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1CFAE35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2950E9A1"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del w:id="2" w:author="SM" w:date="2023-12-04T01:30:00Z">
              <w:r w:rsidR="000A1E48" w:rsidDel="001324B1">
                <w:rPr>
                  <w:rFonts w:eastAsia="BatangChe"/>
                  <w:sz w:val="22"/>
                  <w:szCs w:val="24"/>
                </w:rPr>
                <w:delText>35</w:delText>
              </w:r>
            </w:del>
            <w:ins w:id="3" w:author="SM" w:date="2023-12-04T01:30:00Z">
              <w:r w:rsidR="001324B1">
                <w:rPr>
                  <w:rFonts w:eastAsia="BatangChe"/>
                  <w:sz w:val="22"/>
                  <w:szCs w:val="24"/>
                </w:rPr>
                <w:t>3</w:t>
              </w:r>
            </w:ins>
            <w:ins w:id="4" w:author="SM" w:date="2023-12-04T01:32:00Z">
              <w:r w:rsidR="001324B1">
                <w:rPr>
                  <w:rFonts w:eastAsia="BatangChe"/>
                  <w:sz w:val="22"/>
                  <w:szCs w:val="24"/>
                </w:rPr>
                <w:t>6</w:t>
              </w:r>
            </w:ins>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F6A941F" w:rsidR="00424964" w:rsidRPr="00C43ACB" w:rsidRDefault="000A1E48"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del w:id="5" w:author="SM" w:date="2023-12-04T01:30:00Z">
              <w:r w:rsidDel="001324B1">
                <w:rPr>
                  <w:rFonts w:eastAsia="BatangChe"/>
                  <w:sz w:val="22"/>
                  <w:szCs w:val="24"/>
                </w:rPr>
                <w:delText>03</w:delText>
              </w:r>
            </w:del>
            <w:ins w:id="6" w:author="SM" w:date="2023-12-04T01:30:00Z">
              <w:r w:rsidR="001324B1">
                <w:rPr>
                  <w:rFonts w:eastAsia="BatangChe"/>
                  <w:sz w:val="22"/>
                  <w:szCs w:val="24"/>
                </w:rPr>
                <w:t>12</w:t>
              </w:r>
            </w:ins>
            <w:r>
              <w:rPr>
                <w:rFonts w:eastAsia="BatangChe"/>
                <w:sz w:val="22"/>
                <w:szCs w:val="24"/>
              </w:rPr>
              <w:t>-</w:t>
            </w:r>
            <w:del w:id="7" w:author="SM" w:date="2023-12-04T01:31:00Z">
              <w:r w:rsidDel="001324B1">
                <w:rPr>
                  <w:rFonts w:eastAsia="BatangChe"/>
                  <w:sz w:val="22"/>
                  <w:szCs w:val="24"/>
                </w:rPr>
                <w:delText>13</w:delText>
              </w:r>
            </w:del>
            <w:ins w:id="8" w:author="SM" w:date="2023-12-04T01:31:00Z">
              <w:r w:rsidR="001324B1">
                <w:rPr>
                  <w:rFonts w:eastAsia="BatangChe"/>
                  <w:sz w:val="22"/>
                  <w:szCs w:val="24"/>
                </w:rPr>
                <w:t>03</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2B0DE82"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0A1E48">
        <w:rPr>
          <w:rFonts w:eastAsia="Calibri"/>
          <w:sz w:val="22"/>
          <w:szCs w:val="22"/>
        </w:rPr>
        <w:t>3</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BF45BF" w14:textId="1C589C07" w:rsidR="00ED63A2" w:rsidRPr="00ED63A2" w:rsidRDefault="00004B9F">
      <w:pPr>
        <w:pStyle w:val="TOC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ED63A2">
        <w:t>1</w:t>
      </w:r>
      <w:r w:rsidR="00ED63A2">
        <w:tab/>
        <w:t>Scope</w:t>
      </w:r>
      <w:r w:rsidR="00ED63A2">
        <w:tab/>
      </w:r>
      <w:r w:rsidR="00ED63A2">
        <w:fldChar w:fldCharType="begin"/>
      </w:r>
      <w:r w:rsidR="00ED63A2">
        <w:instrText xml:space="preserve"> PAGEREF _Toc129619641 \h </w:instrText>
      </w:r>
      <w:r w:rsidR="00ED63A2">
        <w:fldChar w:fldCharType="separate"/>
      </w:r>
      <w:r w:rsidR="00ED63A2">
        <w:t>14</w:t>
      </w:r>
      <w:r w:rsidR="00ED63A2">
        <w:fldChar w:fldCharType="end"/>
      </w:r>
    </w:p>
    <w:p w14:paraId="2EE394CB" w14:textId="3517EF78" w:rsidR="00ED63A2" w:rsidRPr="00ED63A2" w:rsidRDefault="00ED63A2">
      <w:pPr>
        <w:pStyle w:val="TOC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_Toc129619642 \h </w:instrText>
      </w:r>
      <w:r>
        <w:fldChar w:fldCharType="separate"/>
      </w:r>
      <w:r>
        <w:t>14</w:t>
      </w:r>
      <w:r>
        <w:fldChar w:fldCharType="end"/>
      </w:r>
    </w:p>
    <w:p w14:paraId="6BCFF281" w14:textId="6755B254" w:rsidR="00ED63A2" w:rsidRPr="00ED63A2" w:rsidRDefault="00ED63A2">
      <w:pPr>
        <w:pStyle w:val="TOC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_Toc129619643 \h </w:instrText>
      </w:r>
      <w:r>
        <w:fldChar w:fldCharType="separate"/>
      </w:r>
      <w:r>
        <w:t>14</w:t>
      </w:r>
      <w:r>
        <w:fldChar w:fldCharType="end"/>
      </w:r>
    </w:p>
    <w:p w14:paraId="23973900" w14:textId="75941849" w:rsidR="00ED63A2" w:rsidRPr="00ED63A2" w:rsidRDefault="00ED63A2">
      <w:pPr>
        <w:pStyle w:val="TOC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_Toc129619644 \h </w:instrText>
      </w:r>
      <w:r>
        <w:fldChar w:fldCharType="separate"/>
      </w:r>
      <w:r>
        <w:t>14</w:t>
      </w:r>
      <w:r>
        <w:fldChar w:fldCharType="end"/>
      </w:r>
    </w:p>
    <w:p w14:paraId="7B726B78" w14:textId="206F3081" w:rsidR="00ED63A2" w:rsidRPr="00ED63A2" w:rsidRDefault="00ED63A2">
      <w:pPr>
        <w:pStyle w:val="TOC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_Toc129619645 \h </w:instrText>
      </w:r>
      <w:r>
        <w:fldChar w:fldCharType="separate"/>
      </w:r>
      <w:r>
        <w:t>16</w:t>
      </w:r>
      <w:r>
        <w:fldChar w:fldCharType="end"/>
      </w:r>
    </w:p>
    <w:p w14:paraId="6F91DCD1" w14:textId="11FBF2AA" w:rsidR="00ED63A2" w:rsidRPr="00ED63A2" w:rsidRDefault="00ED63A2">
      <w:pPr>
        <w:pStyle w:val="TOC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_Toc129619646 \h </w:instrText>
      </w:r>
      <w:r>
        <w:fldChar w:fldCharType="separate"/>
      </w:r>
      <w:r>
        <w:t>16</w:t>
      </w:r>
      <w:r>
        <w:fldChar w:fldCharType="end"/>
      </w:r>
    </w:p>
    <w:p w14:paraId="49D13270" w14:textId="0FFBD24A" w:rsidR="00ED63A2" w:rsidRPr="00ED63A2" w:rsidRDefault="00ED63A2">
      <w:pPr>
        <w:pStyle w:val="TOC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_Toc129619647 \h </w:instrText>
      </w:r>
      <w:r>
        <w:fldChar w:fldCharType="separate"/>
      </w:r>
      <w:r>
        <w:t>17</w:t>
      </w:r>
      <w:r>
        <w:fldChar w:fldCharType="end"/>
      </w:r>
    </w:p>
    <w:p w14:paraId="7988DDE8" w14:textId="103D388E" w:rsidR="00ED63A2" w:rsidRPr="00ED63A2" w:rsidRDefault="00ED63A2">
      <w:pPr>
        <w:pStyle w:val="TOC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_Toc129619648 \h </w:instrText>
      </w:r>
      <w:r>
        <w:fldChar w:fldCharType="separate"/>
      </w:r>
      <w:r>
        <w:t>20</w:t>
      </w:r>
      <w:r>
        <w:fldChar w:fldCharType="end"/>
      </w:r>
    </w:p>
    <w:p w14:paraId="12B60AB7" w14:textId="40D68096" w:rsidR="00ED63A2" w:rsidRPr="00ED63A2" w:rsidRDefault="00ED63A2">
      <w:pPr>
        <w:pStyle w:val="TOC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_Toc129619649 \h </w:instrText>
      </w:r>
      <w:r>
        <w:fldChar w:fldCharType="separate"/>
      </w:r>
      <w:r>
        <w:t>21</w:t>
      </w:r>
      <w:r>
        <w:fldChar w:fldCharType="end"/>
      </w:r>
    </w:p>
    <w:p w14:paraId="6CC5C4A7" w14:textId="4598F447" w:rsidR="00ED63A2" w:rsidRPr="00ED63A2" w:rsidRDefault="00ED63A2">
      <w:pPr>
        <w:pStyle w:val="TOC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_Toc129619650 \h </w:instrText>
      </w:r>
      <w:r>
        <w:fldChar w:fldCharType="separate"/>
      </w:r>
      <w:r>
        <w:t>21</w:t>
      </w:r>
      <w:r>
        <w:fldChar w:fldCharType="end"/>
      </w:r>
    </w:p>
    <w:p w14:paraId="7A162104" w14:textId="615A4249" w:rsidR="00ED63A2" w:rsidRPr="00ED63A2" w:rsidRDefault="00ED63A2">
      <w:pPr>
        <w:pStyle w:val="TOC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_Toc129619651 \h </w:instrText>
      </w:r>
      <w:r>
        <w:fldChar w:fldCharType="separate"/>
      </w:r>
      <w:r>
        <w:t>21</w:t>
      </w:r>
      <w:r>
        <w:fldChar w:fldCharType="end"/>
      </w:r>
    </w:p>
    <w:p w14:paraId="3DFD9B74" w14:textId="644CD027" w:rsidR="00ED63A2" w:rsidRPr="00ED63A2" w:rsidRDefault="00ED63A2">
      <w:pPr>
        <w:pStyle w:val="TOC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_Toc129619652 \h </w:instrText>
      </w:r>
      <w:r>
        <w:fldChar w:fldCharType="separate"/>
      </w:r>
      <w:r>
        <w:t>21</w:t>
      </w:r>
      <w:r>
        <w:fldChar w:fldCharType="end"/>
      </w:r>
    </w:p>
    <w:p w14:paraId="45417480" w14:textId="15BF5CCE" w:rsidR="00ED63A2" w:rsidRPr="00ED63A2" w:rsidRDefault="00ED63A2">
      <w:pPr>
        <w:pStyle w:val="TOC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_Toc129619653 \h </w:instrText>
      </w:r>
      <w:r>
        <w:fldChar w:fldCharType="separate"/>
      </w:r>
      <w:r>
        <w:t>22</w:t>
      </w:r>
      <w:r>
        <w:fldChar w:fldCharType="end"/>
      </w:r>
    </w:p>
    <w:p w14:paraId="7B1F37A6" w14:textId="1761BF3C" w:rsidR="00ED63A2" w:rsidRPr="00ED63A2" w:rsidRDefault="00ED63A2">
      <w:pPr>
        <w:pStyle w:val="TOC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_Toc129619654 \h </w:instrText>
      </w:r>
      <w:r>
        <w:fldChar w:fldCharType="separate"/>
      </w:r>
      <w:r>
        <w:t>22</w:t>
      </w:r>
      <w:r>
        <w:fldChar w:fldCharType="end"/>
      </w:r>
    </w:p>
    <w:p w14:paraId="77A6E3BF" w14:textId="29651C86" w:rsidR="00ED63A2" w:rsidRPr="00ED63A2" w:rsidRDefault="00ED63A2">
      <w:pPr>
        <w:pStyle w:val="TOC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_Toc129619655 \h </w:instrText>
      </w:r>
      <w:r>
        <w:fldChar w:fldCharType="separate"/>
      </w:r>
      <w:r>
        <w:t>22</w:t>
      </w:r>
      <w:r>
        <w:fldChar w:fldCharType="end"/>
      </w:r>
    </w:p>
    <w:p w14:paraId="587C0DBF" w14:textId="75BB44AF" w:rsidR="00ED63A2" w:rsidRPr="00ED63A2" w:rsidRDefault="00ED63A2">
      <w:pPr>
        <w:pStyle w:val="TOC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_Toc129619656 \h </w:instrText>
      </w:r>
      <w:r>
        <w:fldChar w:fldCharType="separate"/>
      </w:r>
      <w:r>
        <w:t>22</w:t>
      </w:r>
      <w:r>
        <w:fldChar w:fldCharType="end"/>
      </w:r>
    </w:p>
    <w:p w14:paraId="2A283FDD" w14:textId="6D1839E4" w:rsidR="00ED63A2" w:rsidRPr="00ED63A2" w:rsidRDefault="00ED63A2">
      <w:pPr>
        <w:pStyle w:val="TOC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_Toc129619657 \h </w:instrText>
      </w:r>
      <w:r>
        <w:fldChar w:fldCharType="separate"/>
      </w:r>
      <w:r>
        <w:t>22</w:t>
      </w:r>
      <w:r>
        <w:fldChar w:fldCharType="end"/>
      </w:r>
    </w:p>
    <w:p w14:paraId="6526D534" w14:textId="3D671A84" w:rsidR="00ED63A2" w:rsidRPr="00ED63A2" w:rsidRDefault="00ED63A2">
      <w:pPr>
        <w:pStyle w:val="TOC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_Toc129619658 \h </w:instrText>
      </w:r>
      <w:r>
        <w:fldChar w:fldCharType="separate"/>
      </w:r>
      <w:r>
        <w:t>23</w:t>
      </w:r>
      <w:r>
        <w:fldChar w:fldCharType="end"/>
      </w:r>
    </w:p>
    <w:p w14:paraId="1DCE1684" w14:textId="7953CEB9" w:rsidR="00ED63A2" w:rsidRPr="00ED63A2" w:rsidRDefault="00ED63A2">
      <w:pPr>
        <w:pStyle w:val="TOC4"/>
        <w:rPr>
          <w:rFonts w:asciiTheme="minorHAnsi" w:eastAsiaTheme="minorEastAsia" w:hAnsiTheme="minorHAnsi" w:cstheme="minorBidi"/>
          <w:sz w:val="22"/>
          <w:szCs w:val="22"/>
          <w:lang w:val="en-US" w:eastAsia="fr-FR"/>
        </w:rPr>
      </w:pPr>
      <w:r>
        <w:t>5.2.2.5</w:t>
      </w:r>
      <w:r>
        <w:tab/>
        <w:t>Other Reference Points</w:t>
      </w:r>
      <w:r w:rsidRPr="00A61ADF">
        <w:rPr>
          <w:rFonts w:eastAsia="SimSun"/>
          <w:lang w:eastAsia="zh-CN"/>
        </w:rPr>
        <w:t xml:space="preserve"> </w:t>
      </w:r>
      <w:r>
        <w:t>and Interfaces</w:t>
      </w:r>
      <w:r>
        <w:tab/>
      </w:r>
      <w:r>
        <w:fldChar w:fldCharType="begin"/>
      </w:r>
      <w:r>
        <w:instrText xml:space="preserve"> PAGEREF _Toc129619659 \h </w:instrText>
      </w:r>
      <w:r>
        <w:fldChar w:fldCharType="separate"/>
      </w:r>
      <w:r>
        <w:t>23</w:t>
      </w:r>
      <w:r>
        <w:fldChar w:fldCharType="end"/>
      </w:r>
    </w:p>
    <w:p w14:paraId="06428BA4" w14:textId="7D0A5058" w:rsidR="00ED63A2" w:rsidRPr="00ED63A2" w:rsidRDefault="00ED63A2">
      <w:pPr>
        <w:pStyle w:val="TOC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_Toc129619660 \h </w:instrText>
      </w:r>
      <w:r>
        <w:fldChar w:fldCharType="separate"/>
      </w:r>
      <w:r>
        <w:t>23</w:t>
      </w:r>
      <w:r>
        <w:fldChar w:fldCharType="end"/>
      </w:r>
    </w:p>
    <w:p w14:paraId="41F3C335" w14:textId="5F54B8BF" w:rsidR="00ED63A2" w:rsidRPr="00ED63A2" w:rsidRDefault="00ED63A2">
      <w:pPr>
        <w:pStyle w:val="TOC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_Toc129619661 \h </w:instrText>
      </w:r>
      <w:r>
        <w:fldChar w:fldCharType="separate"/>
      </w:r>
      <w:r>
        <w:t>23</w:t>
      </w:r>
      <w:r>
        <w:fldChar w:fldCharType="end"/>
      </w:r>
    </w:p>
    <w:p w14:paraId="3F949DAC" w14:textId="3D498BBD" w:rsidR="00ED63A2" w:rsidRPr="00ED63A2" w:rsidRDefault="00ED63A2">
      <w:pPr>
        <w:pStyle w:val="TOC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_Toc129619662 \h </w:instrText>
      </w:r>
      <w:r>
        <w:fldChar w:fldCharType="separate"/>
      </w:r>
      <w:r>
        <w:t>25</w:t>
      </w:r>
      <w:r>
        <w:fldChar w:fldCharType="end"/>
      </w:r>
    </w:p>
    <w:p w14:paraId="4371AC05" w14:textId="6F023EE2" w:rsidR="00ED63A2" w:rsidRPr="00ED63A2" w:rsidRDefault="00ED63A2">
      <w:pPr>
        <w:pStyle w:val="TOC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_Toc129619663 \h </w:instrText>
      </w:r>
      <w:r>
        <w:fldChar w:fldCharType="separate"/>
      </w:r>
      <w:r>
        <w:t>25</w:t>
      </w:r>
      <w:r>
        <w:fldChar w:fldCharType="end"/>
      </w:r>
    </w:p>
    <w:p w14:paraId="7AE1222A" w14:textId="3DF82381" w:rsidR="00ED63A2" w:rsidRPr="00ED63A2" w:rsidRDefault="00ED63A2">
      <w:pPr>
        <w:pStyle w:val="TOC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_Toc129619664 \h </w:instrText>
      </w:r>
      <w:r>
        <w:fldChar w:fldCharType="separate"/>
      </w:r>
      <w:r>
        <w:t>26</w:t>
      </w:r>
      <w:r>
        <w:fldChar w:fldCharType="end"/>
      </w:r>
    </w:p>
    <w:p w14:paraId="29E8AA1B" w14:textId="3141EBF9" w:rsidR="00ED63A2" w:rsidRPr="00ED63A2" w:rsidRDefault="00ED63A2">
      <w:pPr>
        <w:pStyle w:val="TOC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_Toc129619665 \h </w:instrText>
      </w:r>
      <w:r>
        <w:fldChar w:fldCharType="separate"/>
      </w:r>
      <w:r>
        <w:t>26</w:t>
      </w:r>
      <w:r>
        <w:fldChar w:fldCharType="end"/>
      </w:r>
    </w:p>
    <w:p w14:paraId="5DD2A998" w14:textId="7157B345" w:rsidR="00ED63A2" w:rsidRPr="00ED63A2" w:rsidRDefault="00ED63A2">
      <w:pPr>
        <w:pStyle w:val="TOC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_Toc129619666 \h </w:instrText>
      </w:r>
      <w:r>
        <w:fldChar w:fldCharType="separate"/>
      </w:r>
      <w:r>
        <w:t>26</w:t>
      </w:r>
      <w:r>
        <w:fldChar w:fldCharType="end"/>
      </w:r>
    </w:p>
    <w:p w14:paraId="75C1199C" w14:textId="0439098B" w:rsidR="00ED63A2" w:rsidRPr="00ED63A2" w:rsidRDefault="00ED63A2">
      <w:pPr>
        <w:pStyle w:val="TOC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_Toc129619667 \h </w:instrText>
      </w:r>
      <w:r>
        <w:fldChar w:fldCharType="separate"/>
      </w:r>
      <w:r>
        <w:t>26</w:t>
      </w:r>
      <w:r>
        <w:fldChar w:fldCharType="end"/>
      </w:r>
    </w:p>
    <w:p w14:paraId="0C007D5F" w14:textId="2E4D4A76" w:rsidR="00ED63A2" w:rsidRPr="00ED63A2" w:rsidRDefault="00ED63A2">
      <w:pPr>
        <w:pStyle w:val="TOC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_Toc129619668 \h </w:instrText>
      </w:r>
      <w:r>
        <w:fldChar w:fldCharType="separate"/>
      </w:r>
      <w:r>
        <w:t>26</w:t>
      </w:r>
      <w:r>
        <w:fldChar w:fldCharType="end"/>
      </w:r>
    </w:p>
    <w:p w14:paraId="09D65731" w14:textId="73200E68" w:rsidR="00ED63A2" w:rsidRPr="00ED63A2" w:rsidRDefault="00ED63A2">
      <w:pPr>
        <w:pStyle w:val="TOC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_Toc129619669 \h </w:instrText>
      </w:r>
      <w:r>
        <w:fldChar w:fldCharType="separate"/>
      </w:r>
      <w:r>
        <w:t>26</w:t>
      </w:r>
      <w:r>
        <w:fldChar w:fldCharType="end"/>
      </w:r>
    </w:p>
    <w:p w14:paraId="7EDBB6AF" w14:textId="7519DEAB" w:rsidR="00ED63A2" w:rsidRPr="00ED63A2" w:rsidRDefault="00ED63A2">
      <w:pPr>
        <w:pStyle w:val="TOC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_Toc129619670 \h </w:instrText>
      </w:r>
      <w:r>
        <w:fldChar w:fldCharType="separate"/>
      </w:r>
      <w:r>
        <w:t>26</w:t>
      </w:r>
      <w:r>
        <w:fldChar w:fldCharType="end"/>
      </w:r>
    </w:p>
    <w:p w14:paraId="4DFC4724" w14:textId="40571743" w:rsidR="00ED63A2" w:rsidRPr="00ED63A2" w:rsidRDefault="00ED63A2">
      <w:pPr>
        <w:pStyle w:val="TOC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_Toc129619671 \h </w:instrText>
      </w:r>
      <w:r>
        <w:fldChar w:fldCharType="separate"/>
      </w:r>
      <w:r>
        <w:t>27</w:t>
      </w:r>
      <w:r>
        <w:fldChar w:fldCharType="end"/>
      </w:r>
    </w:p>
    <w:p w14:paraId="62421BC0" w14:textId="746B262F" w:rsidR="00ED63A2" w:rsidRPr="00ED63A2" w:rsidRDefault="00ED63A2">
      <w:pPr>
        <w:pStyle w:val="TOC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_Toc129619672 \h </w:instrText>
      </w:r>
      <w:r>
        <w:fldChar w:fldCharType="separate"/>
      </w:r>
      <w:r>
        <w:t>27</w:t>
      </w:r>
      <w:r>
        <w:fldChar w:fldCharType="end"/>
      </w:r>
    </w:p>
    <w:p w14:paraId="1D2F6F44" w14:textId="1B800C75" w:rsidR="00ED63A2" w:rsidRPr="00ED63A2" w:rsidRDefault="00ED63A2">
      <w:pPr>
        <w:pStyle w:val="TOC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_Toc129619673 \h </w:instrText>
      </w:r>
      <w:r>
        <w:fldChar w:fldCharType="separate"/>
      </w:r>
      <w:r>
        <w:t>27</w:t>
      </w:r>
      <w:r>
        <w:fldChar w:fldCharType="end"/>
      </w:r>
    </w:p>
    <w:p w14:paraId="3FCC475D" w14:textId="4019EEC4" w:rsidR="00ED63A2" w:rsidRPr="00ED63A2" w:rsidRDefault="00ED63A2">
      <w:pPr>
        <w:pStyle w:val="TOC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_Toc129619674 \h </w:instrText>
      </w:r>
      <w:r>
        <w:fldChar w:fldCharType="separate"/>
      </w:r>
      <w:r>
        <w:t>28</w:t>
      </w:r>
      <w:r>
        <w:fldChar w:fldCharType="end"/>
      </w:r>
    </w:p>
    <w:p w14:paraId="1ADA9573" w14:textId="62CEF084" w:rsidR="00ED63A2" w:rsidRPr="00ED63A2" w:rsidRDefault="00ED63A2">
      <w:pPr>
        <w:pStyle w:val="TOC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_Toc129619675 \h </w:instrText>
      </w:r>
      <w:r>
        <w:fldChar w:fldCharType="separate"/>
      </w:r>
      <w:r>
        <w:t>28</w:t>
      </w:r>
      <w:r>
        <w:fldChar w:fldCharType="end"/>
      </w:r>
    </w:p>
    <w:p w14:paraId="4EA42E60" w14:textId="350E884C" w:rsidR="00ED63A2" w:rsidRPr="00ED63A2" w:rsidRDefault="00ED63A2">
      <w:pPr>
        <w:pStyle w:val="TOC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_Toc129619676 \h </w:instrText>
      </w:r>
      <w:r>
        <w:fldChar w:fldCharType="separate"/>
      </w:r>
      <w:r>
        <w:t>28</w:t>
      </w:r>
      <w:r>
        <w:fldChar w:fldCharType="end"/>
      </w:r>
    </w:p>
    <w:p w14:paraId="0B93EB4D" w14:textId="37E46A48" w:rsidR="00ED63A2" w:rsidRPr="00ED63A2" w:rsidRDefault="00ED63A2">
      <w:pPr>
        <w:pStyle w:val="TOC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_Toc129619677 \h </w:instrText>
      </w:r>
      <w:r>
        <w:fldChar w:fldCharType="separate"/>
      </w:r>
      <w:r>
        <w:t>28</w:t>
      </w:r>
      <w:r>
        <w:fldChar w:fldCharType="end"/>
      </w:r>
    </w:p>
    <w:p w14:paraId="44B694F5" w14:textId="2D2D0B94" w:rsidR="00ED63A2" w:rsidRDefault="00ED63A2">
      <w:pPr>
        <w:pStyle w:val="TOC5"/>
        <w:rPr>
          <w:rFonts w:asciiTheme="minorHAnsi" w:eastAsiaTheme="minorEastAsia" w:hAnsiTheme="minorHAnsi" w:cstheme="minorBidi"/>
          <w:sz w:val="22"/>
          <w:szCs w:val="22"/>
          <w:lang w:val="fr-FR" w:eastAsia="fr-FR"/>
        </w:rPr>
      </w:pPr>
      <w:r w:rsidRPr="00ED63A2">
        <w:rPr>
          <w:lang w:val="fr-FR"/>
        </w:rPr>
        <w:t>6.2.4.1.1</w:t>
      </w:r>
      <w:r w:rsidRPr="00ED63A2">
        <w:rPr>
          <w:lang w:val="fr-FR"/>
        </w:rPr>
        <w:tab/>
        <w:t>Device Management Architecture</w:t>
      </w:r>
      <w:r w:rsidRPr="00ED63A2">
        <w:rPr>
          <w:lang w:val="fr-FR"/>
        </w:rPr>
        <w:tab/>
      </w:r>
      <w:r>
        <w:fldChar w:fldCharType="begin"/>
      </w:r>
      <w:r w:rsidRPr="00ED63A2">
        <w:rPr>
          <w:lang w:val="fr-FR"/>
        </w:rPr>
        <w:instrText xml:space="preserve"> PAGEREF _Toc129619678 \h </w:instrText>
      </w:r>
      <w:r>
        <w:fldChar w:fldCharType="separate"/>
      </w:r>
      <w:r w:rsidRPr="00ED63A2">
        <w:rPr>
          <w:lang w:val="fr-FR"/>
        </w:rPr>
        <w:t>28</w:t>
      </w:r>
      <w:r>
        <w:fldChar w:fldCharType="end"/>
      </w:r>
    </w:p>
    <w:p w14:paraId="2B7D4662" w14:textId="15D26704" w:rsidR="00ED63A2" w:rsidRDefault="00ED63A2">
      <w:pPr>
        <w:pStyle w:val="TOC5"/>
        <w:rPr>
          <w:rFonts w:asciiTheme="minorHAnsi" w:eastAsiaTheme="minorEastAsia" w:hAnsiTheme="minorHAnsi" w:cstheme="minorBidi"/>
          <w:sz w:val="22"/>
          <w:szCs w:val="22"/>
          <w:lang w:val="fr-FR" w:eastAsia="fr-FR"/>
        </w:rPr>
      </w:pPr>
      <w:r w:rsidRPr="00ED63A2">
        <w:rPr>
          <w:lang w:val="fr-FR"/>
        </w:rPr>
        <w:t>6.2.4.1.2</w:t>
      </w:r>
      <w:r w:rsidRPr="00ED63A2">
        <w:rPr>
          <w:lang w:val="fr-FR"/>
        </w:rPr>
        <w:tab/>
        <w:t>Management Server Interaction</w:t>
      </w:r>
      <w:r w:rsidRPr="00ED63A2">
        <w:rPr>
          <w:lang w:val="fr-FR"/>
        </w:rPr>
        <w:tab/>
      </w:r>
      <w:r>
        <w:fldChar w:fldCharType="begin"/>
      </w:r>
      <w:r w:rsidRPr="00ED63A2">
        <w:rPr>
          <w:lang w:val="fr-FR"/>
        </w:rPr>
        <w:instrText xml:space="preserve"> PAGEREF _Toc129619679 \h </w:instrText>
      </w:r>
      <w:r>
        <w:fldChar w:fldCharType="separate"/>
      </w:r>
      <w:r w:rsidRPr="00ED63A2">
        <w:rPr>
          <w:lang w:val="fr-FR"/>
        </w:rPr>
        <w:t>29</w:t>
      </w:r>
      <w:r>
        <w:fldChar w:fldCharType="end"/>
      </w:r>
    </w:p>
    <w:p w14:paraId="0001ED1B" w14:textId="46AAD8F6" w:rsidR="00ED63A2" w:rsidRDefault="00ED63A2">
      <w:pPr>
        <w:pStyle w:val="TOC5"/>
        <w:rPr>
          <w:rFonts w:asciiTheme="minorHAnsi" w:eastAsiaTheme="minorEastAsia" w:hAnsiTheme="minorHAnsi" w:cstheme="minorBidi"/>
          <w:sz w:val="22"/>
          <w:szCs w:val="22"/>
          <w:lang w:val="fr-FR" w:eastAsia="fr-FR"/>
        </w:rPr>
      </w:pPr>
      <w:r w:rsidRPr="00ED63A2">
        <w:rPr>
          <w:lang w:val="fr-FR"/>
        </w:rPr>
        <w:t>6.2.4.1.3</w:t>
      </w:r>
      <w:r w:rsidRPr="00ED63A2">
        <w:rPr>
          <w:lang w:val="fr-FR"/>
        </w:rPr>
        <w:tab/>
        <w:t>Management Client Interaction</w:t>
      </w:r>
      <w:r w:rsidRPr="00ED63A2">
        <w:rPr>
          <w:lang w:val="fr-FR"/>
        </w:rPr>
        <w:tab/>
      </w:r>
      <w:r>
        <w:fldChar w:fldCharType="begin"/>
      </w:r>
      <w:r w:rsidRPr="00ED63A2">
        <w:rPr>
          <w:lang w:val="fr-FR"/>
        </w:rPr>
        <w:instrText xml:space="preserve"> PAGEREF _Toc129619680 \h </w:instrText>
      </w:r>
      <w:r>
        <w:fldChar w:fldCharType="separate"/>
      </w:r>
      <w:r w:rsidRPr="00ED63A2">
        <w:rPr>
          <w:lang w:val="fr-FR"/>
        </w:rPr>
        <w:t>31</w:t>
      </w:r>
      <w:r>
        <w:fldChar w:fldCharType="end"/>
      </w:r>
    </w:p>
    <w:p w14:paraId="64F1CD91" w14:textId="6C5E7E86" w:rsidR="00ED63A2" w:rsidRPr="001324B1" w:rsidRDefault="00ED63A2">
      <w:pPr>
        <w:pStyle w:val="TOC5"/>
        <w:rPr>
          <w:rFonts w:asciiTheme="minorHAnsi" w:eastAsiaTheme="minorEastAsia" w:hAnsiTheme="minorHAnsi" w:cstheme="minorBidi"/>
          <w:sz w:val="22"/>
          <w:szCs w:val="22"/>
          <w:lang w:val="fr-FR" w:eastAsia="fr-FR"/>
          <w:rPrChange w:id="9" w:author="SM" w:date="2023-12-04T01:31:00Z">
            <w:rPr>
              <w:rFonts w:asciiTheme="minorHAnsi" w:eastAsiaTheme="minorEastAsia" w:hAnsiTheme="minorHAnsi" w:cstheme="minorBidi"/>
              <w:sz w:val="22"/>
              <w:szCs w:val="22"/>
              <w:lang w:val="en-US" w:eastAsia="fr-FR"/>
            </w:rPr>
          </w:rPrChange>
        </w:rPr>
      </w:pPr>
      <w:r w:rsidRPr="001324B1">
        <w:rPr>
          <w:lang w:val="fr-FR"/>
          <w:rPrChange w:id="10" w:author="SM" w:date="2023-12-04T01:31:00Z">
            <w:rPr/>
          </w:rPrChange>
        </w:rPr>
        <w:t>6.2.4.1.4</w:t>
      </w:r>
      <w:r w:rsidRPr="001324B1">
        <w:rPr>
          <w:lang w:val="fr-FR"/>
          <w:rPrChange w:id="11" w:author="SM" w:date="2023-12-04T01:31:00Z">
            <w:rPr/>
          </w:rPrChange>
        </w:rPr>
        <w:tab/>
        <w:t>Device Management Resource Lifecycle</w:t>
      </w:r>
      <w:r w:rsidRPr="001324B1">
        <w:rPr>
          <w:lang w:val="fr-FR"/>
          <w:rPrChange w:id="12" w:author="SM" w:date="2023-12-04T01:31:00Z">
            <w:rPr/>
          </w:rPrChange>
        </w:rPr>
        <w:tab/>
      </w:r>
      <w:r>
        <w:fldChar w:fldCharType="begin"/>
      </w:r>
      <w:r w:rsidRPr="001324B1">
        <w:rPr>
          <w:lang w:val="fr-FR"/>
          <w:rPrChange w:id="13" w:author="SM" w:date="2023-12-04T01:31:00Z">
            <w:rPr/>
          </w:rPrChange>
        </w:rPr>
        <w:instrText xml:space="preserve"> PAGEREF _Toc129619681 \h </w:instrText>
      </w:r>
      <w:r>
        <w:fldChar w:fldCharType="separate"/>
      </w:r>
      <w:r w:rsidRPr="001324B1">
        <w:rPr>
          <w:lang w:val="fr-FR"/>
          <w:rPrChange w:id="14" w:author="SM" w:date="2023-12-04T01:31:00Z">
            <w:rPr/>
          </w:rPrChange>
        </w:rPr>
        <w:t>31</w:t>
      </w:r>
      <w:r>
        <w:fldChar w:fldCharType="end"/>
      </w:r>
    </w:p>
    <w:p w14:paraId="2B682CB0" w14:textId="4C3C5561" w:rsidR="00ED63A2" w:rsidRPr="00ED63A2" w:rsidRDefault="00ED63A2">
      <w:pPr>
        <w:pStyle w:val="TOC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_Toc129619682 \h </w:instrText>
      </w:r>
      <w:r>
        <w:fldChar w:fldCharType="separate"/>
      </w:r>
      <w:r>
        <w:t>32</w:t>
      </w:r>
      <w:r>
        <w:fldChar w:fldCharType="end"/>
      </w:r>
    </w:p>
    <w:p w14:paraId="56872AB0" w14:textId="588C527D" w:rsidR="00ED63A2" w:rsidRPr="00ED63A2" w:rsidRDefault="00ED63A2">
      <w:pPr>
        <w:pStyle w:val="TOC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_Toc129619683 \h </w:instrText>
      </w:r>
      <w:r>
        <w:fldChar w:fldCharType="separate"/>
      </w:r>
      <w:r>
        <w:t>32</w:t>
      </w:r>
      <w:r>
        <w:fldChar w:fldCharType="end"/>
      </w:r>
    </w:p>
    <w:p w14:paraId="1A7D781C" w14:textId="3EB6769F" w:rsidR="00ED63A2" w:rsidRPr="00ED63A2" w:rsidRDefault="00ED63A2">
      <w:pPr>
        <w:pStyle w:val="TOC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_Toc129619684 \h </w:instrText>
      </w:r>
      <w:r>
        <w:fldChar w:fldCharType="separate"/>
      </w:r>
      <w:r>
        <w:t>33</w:t>
      </w:r>
      <w:r>
        <w:fldChar w:fldCharType="end"/>
      </w:r>
    </w:p>
    <w:p w14:paraId="5A75794D" w14:textId="200BC851" w:rsidR="00ED63A2" w:rsidRPr="00ED63A2" w:rsidRDefault="00ED63A2">
      <w:pPr>
        <w:pStyle w:val="TOC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_Toc129619685 \h </w:instrText>
      </w:r>
      <w:r>
        <w:fldChar w:fldCharType="separate"/>
      </w:r>
      <w:r>
        <w:t>33</w:t>
      </w:r>
      <w:r>
        <w:fldChar w:fldCharType="end"/>
      </w:r>
    </w:p>
    <w:p w14:paraId="67BB627A" w14:textId="045A30D0" w:rsidR="00ED63A2" w:rsidRPr="00ED63A2" w:rsidRDefault="00ED63A2">
      <w:pPr>
        <w:pStyle w:val="TOC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_Toc129619686 \h </w:instrText>
      </w:r>
      <w:r>
        <w:fldChar w:fldCharType="separate"/>
      </w:r>
      <w:r>
        <w:t>33</w:t>
      </w:r>
      <w:r>
        <w:fldChar w:fldCharType="end"/>
      </w:r>
    </w:p>
    <w:p w14:paraId="1ABDC48E" w14:textId="3C72DBF0" w:rsidR="00ED63A2" w:rsidRPr="00ED63A2" w:rsidRDefault="00ED63A2">
      <w:pPr>
        <w:pStyle w:val="TOC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_Toc129619687 \h </w:instrText>
      </w:r>
      <w:r>
        <w:fldChar w:fldCharType="separate"/>
      </w:r>
      <w:r>
        <w:t>33</w:t>
      </w:r>
      <w:r>
        <w:fldChar w:fldCharType="end"/>
      </w:r>
    </w:p>
    <w:p w14:paraId="7D2A3414" w14:textId="33ACC754" w:rsidR="00ED63A2" w:rsidRPr="00ED63A2" w:rsidRDefault="00ED63A2">
      <w:pPr>
        <w:pStyle w:val="TOC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_Toc129619688 \h </w:instrText>
      </w:r>
      <w:r>
        <w:fldChar w:fldCharType="separate"/>
      </w:r>
      <w:r>
        <w:t>34</w:t>
      </w:r>
      <w:r>
        <w:fldChar w:fldCharType="end"/>
      </w:r>
    </w:p>
    <w:p w14:paraId="571CE1D2" w14:textId="3F84631F" w:rsidR="00ED63A2" w:rsidRPr="00ED63A2" w:rsidRDefault="00ED63A2">
      <w:pPr>
        <w:pStyle w:val="TOC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_Toc129619689 \h </w:instrText>
      </w:r>
      <w:r>
        <w:fldChar w:fldCharType="separate"/>
      </w:r>
      <w:r>
        <w:t>34</w:t>
      </w:r>
      <w:r>
        <w:fldChar w:fldCharType="end"/>
      </w:r>
    </w:p>
    <w:p w14:paraId="0A100730" w14:textId="083A1C3A" w:rsidR="00ED63A2" w:rsidRPr="00ED63A2" w:rsidRDefault="00ED63A2">
      <w:pPr>
        <w:pStyle w:val="TOC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_Toc129619690 \h </w:instrText>
      </w:r>
      <w:r>
        <w:fldChar w:fldCharType="separate"/>
      </w:r>
      <w:r>
        <w:t>34</w:t>
      </w:r>
      <w:r>
        <w:fldChar w:fldCharType="end"/>
      </w:r>
    </w:p>
    <w:p w14:paraId="23F0845F" w14:textId="30B67C9E" w:rsidR="00ED63A2" w:rsidRPr="00ED63A2" w:rsidRDefault="00ED63A2">
      <w:pPr>
        <w:pStyle w:val="TOC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_Toc129619691 \h </w:instrText>
      </w:r>
      <w:r>
        <w:fldChar w:fldCharType="separate"/>
      </w:r>
      <w:r>
        <w:t>34</w:t>
      </w:r>
      <w:r>
        <w:fldChar w:fldCharType="end"/>
      </w:r>
    </w:p>
    <w:p w14:paraId="5D12F25F" w14:textId="638D823C" w:rsidR="00ED63A2" w:rsidRPr="00ED63A2" w:rsidRDefault="00ED63A2">
      <w:pPr>
        <w:pStyle w:val="TOC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_Toc129619692 \h </w:instrText>
      </w:r>
      <w:r>
        <w:fldChar w:fldCharType="separate"/>
      </w:r>
      <w:r>
        <w:t>34</w:t>
      </w:r>
      <w:r>
        <w:fldChar w:fldCharType="end"/>
      </w:r>
    </w:p>
    <w:p w14:paraId="3AE919C1" w14:textId="088CFF29" w:rsidR="00ED63A2" w:rsidRPr="00ED63A2" w:rsidRDefault="00ED63A2">
      <w:pPr>
        <w:pStyle w:val="TOC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_Toc129619693 \h </w:instrText>
      </w:r>
      <w:r>
        <w:fldChar w:fldCharType="separate"/>
      </w:r>
      <w:r>
        <w:t>34</w:t>
      </w:r>
      <w:r>
        <w:fldChar w:fldCharType="end"/>
      </w:r>
    </w:p>
    <w:p w14:paraId="1B8DC287" w14:textId="6DE9F3E5" w:rsidR="00ED63A2" w:rsidRPr="00ED63A2" w:rsidRDefault="00ED63A2">
      <w:pPr>
        <w:pStyle w:val="TOC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_Toc129619694 \h </w:instrText>
      </w:r>
      <w:r>
        <w:fldChar w:fldCharType="separate"/>
      </w:r>
      <w:r>
        <w:t>35</w:t>
      </w:r>
      <w:r>
        <w:fldChar w:fldCharType="end"/>
      </w:r>
    </w:p>
    <w:p w14:paraId="286C7E79" w14:textId="7F80704D" w:rsidR="00ED63A2" w:rsidRPr="00ED63A2" w:rsidRDefault="00ED63A2">
      <w:pPr>
        <w:pStyle w:val="TOC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_Toc129619695 \h </w:instrText>
      </w:r>
      <w:r>
        <w:fldChar w:fldCharType="separate"/>
      </w:r>
      <w:r>
        <w:t>35</w:t>
      </w:r>
      <w:r>
        <w:fldChar w:fldCharType="end"/>
      </w:r>
    </w:p>
    <w:p w14:paraId="653CC218" w14:textId="1ED8E5CE" w:rsidR="00ED63A2" w:rsidRPr="00ED63A2" w:rsidRDefault="00ED63A2">
      <w:pPr>
        <w:pStyle w:val="TOC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_Toc129619696 \h </w:instrText>
      </w:r>
      <w:r>
        <w:fldChar w:fldCharType="separate"/>
      </w:r>
      <w:r>
        <w:t>35</w:t>
      </w:r>
      <w:r>
        <w:fldChar w:fldCharType="end"/>
      </w:r>
    </w:p>
    <w:p w14:paraId="66EF0043" w14:textId="7313FEC6" w:rsidR="00ED63A2" w:rsidRPr="00ED63A2" w:rsidRDefault="00ED63A2">
      <w:pPr>
        <w:pStyle w:val="TOC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_Toc129619697 \h </w:instrText>
      </w:r>
      <w:r>
        <w:fldChar w:fldCharType="separate"/>
      </w:r>
      <w:r>
        <w:t>35</w:t>
      </w:r>
      <w:r>
        <w:fldChar w:fldCharType="end"/>
      </w:r>
    </w:p>
    <w:p w14:paraId="79E9F99B" w14:textId="41E07354" w:rsidR="00ED63A2" w:rsidRPr="00ED63A2" w:rsidRDefault="00ED63A2">
      <w:pPr>
        <w:pStyle w:val="TOC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_Toc129619698 \h </w:instrText>
      </w:r>
      <w:r>
        <w:fldChar w:fldCharType="separate"/>
      </w:r>
      <w:r>
        <w:t>35</w:t>
      </w:r>
      <w:r>
        <w:fldChar w:fldCharType="end"/>
      </w:r>
    </w:p>
    <w:p w14:paraId="2019A566" w14:textId="01C4E7E3" w:rsidR="00ED63A2" w:rsidRPr="00ED63A2" w:rsidRDefault="00ED63A2">
      <w:pPr>
        <w:pStyle w:val="TOC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_Toc129619699 \h </w:instrText>
      </w:r>
      <w:r>
        <w:fldChar w:fldCharType="separate"/>
      </w:r>
      <w:r>
        <w:t>36</w:t>
      </w:r>
      <w:r>
        <w:fldChar w:fldCharType="end"/>
      </w:r>
    </w:p>
    <w:p w14:paraId="12EAF7B9" w14:textId="035F20D3" w:rsidR="00ED63A2" w:rsidRPr="00ED63A2" w:rsidRDefault="00ED63A2">
      <w:pPr>
        <w:pStyle w:val="TOC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_Toc129619700 \h </w:instrText>
      </w:r>
      <w:r>
        <w:fldChar w:fldCharType="separate"/>
      </w:r>
      <w:r>
        <w:t>36</w:t>
      </w:r>
      <w:r>
        <w:fldChar w:fldCharType="end"/>
      </w:r>
    </w:p>
    <w:p w14:paraId="5B2E3A7D" w14:textId="1B03EB85" w:rsidR="00ED63A2" w:rsidRPr="00ED63A2" w:rsidRDefault="00ED63A2">
      <w:pPr>
        <w:pStyle w:val="TOC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_Toc129619701 \h </w:instrText>
      </w:r>
      <w:r>
        <w:fldChar w:fldCharType="separate"/>
      </w:r>
      <w:r>
        <w:t>36</w:t>
      </w:r>
      <w:r>
        <w:fldChar w:fldCharType="end"/>
      </w:r>
    </w:p>
    <w:p w14:paraId="1786B5CA" w14:textId="5403C439" w:rsidR="00ED63A2" w:rsidRPr="00ED63A2" w:rsidRDefault="00ED63A2">
      <w:pPr>
        <w:pStyle w:val="TOC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_Toc129619702 \h </w:instrText>
      </w:r>
      <w:r>
        <w:fldChar w:fldCharType="separate"/>
      </w:r>
      <w:r>
        <w:t>36</w:t>
      </w:r>
      <w:r>
        <w:fldChar w:fldCharType="end"/>
      </w:r>
    </w:p>
    <w:p w14:paraId="25F8BAD6" w14:textId="093DE7CA" w:rsidR="00ED63A2" w:rsidRPr="00ED63A2" w:rsidRDefault="00ED63A2">
      <w:pPr>
        <w:pStyle w:val="TOC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_Toc129619703 \h </w:instrText>
      </w:r>
      <w:r>
        <w:fldChar w:fldCharType="separate"/>
      </w:r>
      <w:r>
        <w:t>37</w:t>
      </w:r>
      <w:r>
        <w:fldChar w:fldCharType="end"/>
      </w:r>
    </w:p>
    <w:p w14:paraId="52245CE9" w14:textId="4850187B" w:rsidR="00ED63A2" w:rsidRPr="00ED63A2" w:rsidRDefault="00ED63A2">
      <w:pPr>
        <w:pStyle w:val="TOC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_Toc129619704 \h </w:instrText>
      </w:r>
      <w:r>
        <w:fldChar w:fldCharType="separate"/>
      </w:r>
      <w:r>
        <w:t>37</w:t>
      </w:r>
      <w:r>
        <w:fldChar w:fldCharType="end"/>
      </w:r>
    </w:p>
    <w:p w14:paraId="580D4730" w14:textId="6D66A669" w:rsidR="00ED63A2" w:rsidRPr="00ED63A2" w:rsidRDefault="00ED63A2">
      <w:pPr>
        <w:pStyle w:val="TOC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_Toc129619705 \h </w:instrText>
      </w:r>
      <w:r>
        <w:fldChar w:fldCharType="separate"/>
      </w:r>
      <w:r>
        <w:t>38</w:t>
      </w:r>
      <w:r>
        <w:fldChar w:fldCharType="end"/>
      </w:r>
    </w:p>
    <w:p w14:paraId="1070CF89" w14:textId="05CAF037" w:rsidR="00ED63A2" w:rsidRPr="00ED63A2" w:rsidRDefault="00ED63A2">
      <w:pPr>
        <w:pStyle w:val="TOC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_Toc129619706 \h </w:instrText>
      </w:r>
      <w:r>
        <w:fldChar w:fldCharType="separate"/>
      </w:r>
      <w:r>
        <w:t>39</w:t>
      </w:r>
      <w:r>
        <w:fldChar w:fldCharType="end"/>
      </w:r>
    </w:p>
    <w:p w14:paraId="52D67F1A" w14:textId="75644EAC" w:rsidR="00ED63A2" w:rsidRPr="00ED63A2" w:rsidRDefault="00ED63A2">
      <w:pPr>
        <w:pStyle w:val="TOC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_Toc129619707 \h </w:instrText>
      </w:r>
      <w:r>
        <w:fldChar w:fldCharType="separate"/>
      </w:r>
      <w:r>
        <w:t>39</w:t>
      </w:r>
      <w:r>
        <w:fldChar w:fldCharType="end"/>
      </w:r>
    </w:p>
    <w:p w14:paraId="09D6FB77" w14:textId="0750BB74" w:rsidR="00ED63A2" w:rsidRPr="00ED63A2" w:rsidRDefault="00ED63A2">
      <w:pPr>
        <w:pStyle w:val="TOC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_Toc129619708 \h </w:instrText>
      </w:r>
      <w:r>
        <w:fldChar w:fldCharType="separate"/>
      </w:r>
      <w:r>
        <w:t>39</w:t>
      </w:r>
      <w:r>
        <w:fldChar w:fldCharType="end"/>
      </w:r>
    </w:p>
    <w:p w14:paraId="1779B0BE" w14:textId="432C508F" w:rsidR="00ED63A2" w:rsidRPr="00ED63A2" w:rsidRDefault="00ED63A2">
      <w:pPr>
        <w:pStyle w:val="TOC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_Toc129619709 \h </w:instrText>
      </w:r>
      <w:r>
        <w:fldChar w:fldCharType="separate"/>
      </w:r>
      <w:r>
        <w:t>40</w:t>
      </w:r>
      <w:r>
        <w:fldChar w:fldCharType="end"/>
      </w:r>
    </w:p>
    <w:p w14:paraId="327E1874" w14:textId="58682B8F" w:rsidR="00ED63A2" w:rsidRPr="00ED63A2" w:rsidRDefault="00ED63A2">
      <w:pPr>
        <w:pStyle w:val="TOC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_Toc129619710 \h </w:instrText>
      </w:r>
      <w:r>
        <w:fldChar w:fldCharType="separate"/>
      </w:r>
      <w:r>
        <w:t>40</w:t>
      </w:r>
      <w:r>
        <w:fldChar w:fldCharType="end"/>
      </w:r>
    </w:p>
    <w:p w14:paraId="2A7CF328" w14:textId="4B8BC9D4" w:rsidR="00ED63A2" w:rsidRPr="00ED63A2" w:rsidRDefault="00ED63A2">
      <w:pPr>
        <w:pStyle w:val="TOC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_Toc129619711 \h </w:instrText>
      </w:r>
      <w:r>
        <w:fldChar w:fldCharType="separate"/>
      </w:r>
      <w:r>
        <w:t>40</w:t>
      </w:r>
      <w:r>
        <w:fldChar w:fldCharType="end"/>
      </w:r>
    </w:p>
    <w:p w14:paraId="16891748" w14:textId="47971F61" w:rsidR="00ED63A2" w:rsidRPr="00ED63A2" w:rsidRDefault="00ED63A2">
      <w:pPr>
        <w:pStyle w:val="TOC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_Toc129619712 \h </w:instrText>
      </w:r>
      <w:r>
        <w:fldChar w:fldCharType="separate"/>
      </w:r>
      <w:r>
        <w:t>40</w:t>
      </w:r>
      <w:r>
        <w:fldChar w:fldCharType="end"/>
      </w:r>
    </w:p>
    <w:p w14:paraId="244EDF27" w14:textId="140B5858" w:rsidR="00ED63A2" w:rsidRDefault="00ED63A2">
      <w:pPr>
        <w:pStyle w:val="TOC2"/>
        <w:rPr>
          <w:rFonts w:asciiTheme="minorHAnsi" w:eastAsiaTheme="minorEastAsia" w:hAnsiTheme="minorHAnsi" w:cstheme="minorBidi"/>
          <w:sz w:val="22"/>
          <w:szCs w:val="22"/>
          <w:lang w:val="fr-FR" w:eastAsia="fr-FR"/>
        </w:rPr>
      </w:pPr>
      <w:r w:rsidRPr="00ED63A2">
        <w:rPr>
          <w:lang w:val="fr-FR"/>
        </w:rPr>
        <w:t>6.4</w:t>
      </w:r>
      <w:r w:rsidRPr="00ED63A2">
        <w:rPr>
          <w:lang w:val="fr-FR"/>
        </w:rPr>
        <w:tab/>
        <w:t>Intra-M2M SP Communication</w:t>
      </w:r>
      <w:r w:rsidRPr="00ED63A2">
        <w:rPr>
          <w:lang w:val="fr-FR"/>
        </w:rPr>
        <w:tab/>
      </w:r>
      <w:r>
        <w:fldChar w:fldCharType="begin"/>
      </w:r>
      <w:r w:rsidRPr="00ED63A2">
        <w:rPr>
          <w:lang w:val="fr-FR"/>
        </w:rPr>
        <w:instrText xml:space="preserve"> PAGEREF _Toc129619713 \h </w:instrText>
      </w:r>
      <w:r>
        <w:fldChar w:fldCharType="separate"/>
      </w:r>
      <w:r w:rsidRPr="00ED63A2">
        <w:rPr>
          <w:lang w:val="fr-FR"/>
        </w:rPr>
        <w:t>40</w:t>
      </w:r>
      <w:r>
        <w:fldChar w:fldCharType="end"/>
      </w:r>
    </w:p>
    <w:p w14:paraId="00D3A547" w14:textId="2833AAF2" w:rsidR="00ED63A2" w:rsidRDefault="00ED63A2">
      <w:pPr>
        <w:pStyle w:val="TOC2"/>
        <w:rPr>
          <w:rFonts w:asciiTheme="minorHAnsi" w:eastAsiaTheme="minorEastAsia" w:hAnsiTheme="minorHAnsi" w:cstheme="minorBidi"/>
          <w:sz w:val="22"/>
          <w:szCs w:val="22"/>
          <w:lang w:val="fr-FR" w:eastAsia="fr-FR"/>
        </w:rPr>
      </w:pPr>
      <w:r w:rsidRPr="00ED63A2">
        <w:rPr>
          <w:lang w:val="fr-FR"/>
        </w:rPr>
        <w:t>6.5</w:t>
      </w:r>
      <w:r w:rsidRPr="00ED63A2">
        <w:rPr>
          <w:lang w:val="fr-FR"/>
        </w:rPr>
        <w:tab/>
        <w:t>Inter-M2M SP Communication</w:t>
      </w:r>
      <w:r w:rsidRPr="00ED63A2">
        <w:rPr>
          <w:lang w:val="fr-FR"/>
        </w:rPr>
        <w:tab/>
      </w:r>
      <w:r>
        <w:fldChar w:fldCharType="begin"/>
      </w:r>
      <w:r w:rsidRPr="00ED63A2">
        <w:rPr>
          <w:lang w:val="fr-FR"/>
        </w:rPr>
        <w:instrText xml:space="preserve"> PAGEREF _Toc129619714 \h </w:instrText>
      </w:r>
      <w:r>
        <w:fldChar w:fldCharType="separate"/>
      </w:r>
      <w:r w:rsidRPr="00ED63A2">
        <w:rPr>
          <w:lang w:val="fr-FR"/>
        </w:rPr>
        <w:t>41</w:t>
      </w:r>
      <w:r>
        <w:fldChar w:fldCharType="end"/>
      </w:r>
    </w:p>
    <w:p w14:paraId="52783A8E" w14:textId="070BE12C" w:rsidR="00ED63A2" w:rsidRPr="00ED63A2" w:rsidRDefault="00ED63A2">
      <w:pPr>
        <w:pStyle w:val="TOC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_Toc129619715 \h </w:instrText>
      </w:r>
      <w:r>
        <w:fldChar w:fldCharType="separate"/>
      </w:r>
      <w:r>
        <w:t>41</w:t>
      </w:r>
      <w:r>
        <w:fldChar w:fldCharType="end"/>
      </w:r>
    </w:p>
    <w:p w14:paraId="696B4867" w14:textId="611A8E4F" w:rsidR="00ED63A2" w:rsidRPr="00ED63A2" w:rsidRDefault="00ED63A2">
      <w:pPr>
        <w:pStyle w:val="TOC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_Toc129619716 \h </w:instrText>
      </w:r>
      <w:r>
        <w:fldChar w:fldCharType="separate"/>
      </w:r>
      <w:r>
        <w:t>41</w:t>
      </w:r>
      <w:r>
        <w:fldChar w:fldCharType="end"/>
      </w:r>
    </w:p>
    <w:p w14:paraId="53C59585" w14:textId="61958FFC" w:rsidR="00ED63A2" w:rsidRPr="00ED63A2" w:rsidRDefault="00ED63A2">
      <w:pPr>
        <w:pStyle w:val="TOC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_Toc129619717 \h </w:instrText>
      </w:r>
      <w:r>
        <w:fldChar w:fldCharType="separate"/>
      </w:r>
      <w:r>
        <w:t>42</w:t>
      </w:r>
      <w:r>
        <w:fldChar w:fldCharType="end"/>
      </w:r>
    </w:p>
    <w:p w14:paraId="5E06040E" w14:textId="59567836" w:rsidR="00ED63A2" w:rsidRPr="00ED63A2" w:rsidRDefault="00ED63A2">
      <w:pPr>
        <w:pStyle w:val="TOC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_Toc129619718 \h </w:instrText>
      </w:r>
      <w:r>
        <w:fldChar w:fldCharType="separate"/>
      </w:r>
      <w:r>
        <w:t>43</w:t>
      </w:r>
      <w:r>
        <w:fldChar w:fldCharType="end"/>
      </w:r>
    </w:p>
    <w:p w14:paraId="27D666C7" w14:textId="627EB6A8" w:rsidR="00ED63A2" w:rsidRPr="00ED63A2" w:rsidRDefault="00ED63A2">
      <w:pPr>
        <w:pStyle w:val="TOC4"/>
        <w:rPr>
          <w:rFonts w:asciiTheme="minorHAnsi" w:eastAsiaTheme="minorEastAsia" w:hAnsiTheme="minorHAnsi" w:cstheme="minorBidi"/>
          <w:sz w:val="22"/>
          <w:szCs w:val="22"/>
          <w:lang w:val="en-US" w:eastAsia="fr-FR"/>
        </w:rPr>
      </w:pPr>
      <w:r>
        <w:t>6.5.2.0</w:t>
      </w:r>
      <w:r w:rsidRPr="00A61ADF">
        <w:rPr>
          <w:rFonts w:eastAsia="SimSun"/>
          <w:lang w:eastAsia="zh-CN"/>
        </w:rPr>
        <w:tab/>
      </w:r>
      <w:r>
        <w:t>Overview</w:t>
      </w:r>
      <w:r>
        <w:tab/>
      </w:r>
      <w:r>
        <w:fldChar w:fldCharType="begin"/>
      </w:r>
      <w:r>
        <w:instrText xml:space="preserve"> PAGEREF _Toc129619719 \h </w:instrText>
      </w:r>
      <w:r>
        <w:fldChar w:fldCharType="separate"/>
      </w:r>
      <w:r>
        <w:t>43</w:t>
      </w:r>
      <w:r>
        <w:fldChar w:fldCharType="end"/>
      </w:r>
    </w:p>
    <w:p w14:paraId="6731A407" w14:textId="5620198B" w:rsidR="00ED63A2" w:rsidRPr="00ED63A2" w:rsidRDefault="00ED63A2">
      <w:pPr>
        <w:pStyle w:val="TOC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_Toc129619720 \h </w:instrText>
      </w:r>
      <w:r>
        <w:fldChar w:fldCharType="separate"/>
      </w:r>
      <w:r>
        <w:t>43</w:t>
      </w:r>
      <w:r>
        <w:fldChar w:fldCharType="end"/>
      </w:r>
    </w:p>
    <w:p w14:paraId="766E822C" w14:textId="2BFBFD2B" w:rsidR="00ED63A2" w:rsidRPr="00ED63A2" w:rsidRDefault="00ED63A2">
      <w:pPr>
        <w:pStyle w:val="TOC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_Toc129619721 \h </w:instrText>
      </w:r>
      <w:r>
        <w:fldChar w:fldCharType="separate"/>
      </w:r>
      <w:r>
        <w:t>43</w:t>
      </w:r>
      <w:r>
        <w:fldChar w:fldCharType="end"/>
      </w:r>
    </w:p>
    <w:p w14:paraId="0884C5D4" w14:textId="01C9AD39" w:rsidR="00ED63A2" w:rsidRPr="00ED63A2" w:rsidRDefault="00ED63A2">
      <w:pPr>
        <w:pStyle w:val="TOC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_Toc129619722 \h </w:instrText>
      </w:r>
      <w:r>
        <w:fldChar w:fldCharType="separate"/>
      </w:r>
      <w:r>
        <w:t>43</w:t>
      </w:r>
      <w:r>
        <w:fldChar w:fldCharType="end"/>
      </w:r>
    </w:p>
    <w:p w14:paraId="68A60299" w14:textId="62D09535" w:rsidR="00ED63A2" w:rsidRPr="00ED63A2" w:rsidRDefault="00ED63A2">
      <w:pPr>
        <w:pStyle w:val="TOC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_Toc129619723 \h </w:instrText>
      </w:r>
      <w:r>
        <w:fldChar w:fldCharType="separate"/>
      </w:r>
      <w:r>
        <w:t>43</w:t>
      </w:r>
      <w:r>
        <w:fldChar w:fldCharType="end"/>
      </w:r>
    </w:p>
    <w:p w14:paraId="43BE8458" w14:textId="29305010" w:rsidR="00ED63A2" w:rsidRPr="00ED63A2" w:rsidRDefault="00ED63A2">
      <w:pPr>
        <w:pStyle w:val="TOC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_Toc129619724 \h </w:instrText>
      </w:r>
      <w:r>
        <w:fldChar w:fldCharType="separate"/>
      </w:r>
      <w:r>
        <w:t>43</w:t>
      </w:r>
      <w:r>
        <w:fldChar w:fldCharType="end"/>
      </w:r>
    </w:p>
    <w:p w14:paraId="7EE7F8DC" w14:textId="713D0186" w:rsidR="00ED63A2" w:rsidRPr="00ED63A2" w:rsidRDefault="00ED63A2">
      <w:pPr>
        <w:pStyle w:val="TOC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_Toc129619725 \h </w:instrText>
      </w:r>
      <w:r>
        <w:fldChar w:fldCharType="separate"/>
      </w:r>
      <w:r>
        <w:t>43</w:t>
      </w:r>
      <w:r>
        <w:fldChar w:fldCharType="end"/>
      </w:r>
    </w:p>
    <w:p w14:paraId="24430869" w14:textId="0180D1DE" w:rsidR="00ED63A2" w:rsidRPr="00ED63A2" w:rsidRDefault="00ED63A2">
      <w:pPr>
        <w:pStyle w:val="TOC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_Toc129619726 \h </w:instrText>
      </w:r>
      <w:r>
        <w:fldChar w:fldCharType="separate"/>
      </w:r>
      <w:r>
        <w:t>43</w:t>
      </w:r>
      <w:r>
        <w:fldChar w:fldCharType="end"/>
      </w:r>
    </w:p>
    <w:p w14:paraId="3AA65A9E" w14:textId="50BB04DE" w:rsidR="00ED63A2" w:rsidRPr="00ED63A2" w:rsidRDefault="00ED63A2">
      <w:pPr>
        <w:pStyle w:val="TOC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_Toc129619727 \h </w:instrText>
      </w:r>
      <w:r>
        <w:fldChar w:fldCharType="separate"/>
      </w:r>
      <w:r>
        <w:t>44</w:t>
      </w:r>
      <w:r>
        <w:fldChar w:fldCharType="end"/>
      </w:r>
    </w:p>
    <w:p w14:paraId="1AEF3B43" w14:textId="3318C2B6" w:rsidR="00ED63A2" w:rsidRPr="00ED63A2" w:rsidRDefault="00ED63A2">
      <w:pPr>
        <w:pStyle w:val="TOC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_Toc129619728 \h </w:instrText>
      </w:r>
      <w:r>
        <w:fldChar w:fldCharType="separate"/>
      </w:r>
      <w:r>
        <w:t>44</w:t>
      </w:r>
      <w:r>
        <w:fldChar w:fldCharType="end"/>
      </w:r>
    </w:p>
    <w:p w14:paraId="66C14757" w14:textId="5CD7F5A1" w:rsidR="00ED63A2" w:rsidRPr="00ED63A2" w:rsidRDefault="00ED63A2">
      <w:pPr>
        <w:pStyle w:val="TOC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_Toc129619729 \h </w:instrText>
      </w:r>
      <w:r>
        <w:fldChar w:fldCharType="separate"/>
      </w:r>
      <w:r>
        <w:t>44</w:t>
      </w:r>
      <w:r>
        <w:fldChar w:fldCharType="end"/>
      </w:r>
    </w:p>
    <w:p w14:paraId="1FDAB1D2" w14:textId="20B908BC" w:rsidR="00ED63A2" w:rsidRPr="00ED63A2" w:rsidRDefault="00ED63A2">
      <w:pPr>
        <w:pStyle w:val="TOC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_Toc129619730 \h </w:instrText>
      </w:r>
      <w:r>
        <w:fldChar w:fldCharType="separate"/>
      </w:r>
      <w:r>
        <w:t>44</w:t>
      </w:r>
      <w:r>
        <w:fldChar w:fldCharType="end"/>
      </w:r>
    </w:p>
    <w:p w14:paraId="23E47745" w14:textId="44AAEEE9" w:rsidR="00ED63A2" w:rsidRPr="00ED63A2" w:rsidRDefault="00ED63A2">
      <w:pPr>
        <w:pStyle w:val="TOC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_Toc129619731 \h </w:instrText>
      </w:r>
      <w:r>
        <w:fldChar w:fldCharType="separate"/>
      </w:r>
      <w:r>
        <w:t>45</w:t>
      </w:r>
      <w:r>
        <w:fldChar w:fldCharType="end"/>
      </w:r>
    </w:p>
    <w:p w14:paraId="0EC04B77" w14:textId="338EFE82" w:rsidR="00ED63A2" w:rsidRDefault="00ED63A2">
      <w:pPr>
        <w:pStyle w:val="TOC3"/>
        <w:rPr>
          <w:rFonts w:asciiTheme="minorHAnsi" w:eastAsiaTheme="minorEastAsia" w:hAnsiTheme="minorHAnsi" w:cstheme="minorBidi"/>
          <w:sz w:val="22"/>
          <w:szCs w:val="22"/>
          <w:lang w:val="fr-FR" w:eastAsia="fr-FR"/>
        </w:rPr>
      </w:pPr>
      <w:r w:rsidRPr="00A61ADF">
        <w:rPr>
          <w:lang w:val="fr-FR"/>
        </w:rPr>
        <w:t>7.1.2</w:t>
      </w:r>
      <w:r w:rsidRPr="00A61ADF">
        <w:rPr>
          <w:lang w:val="fr-FR"/>
        </w:rPr>
        <w:tab/>
        <w:t>Application Entity Identifier (AE-ID)</w:t>
      </w:r>
      <w:r w:rsidRPr="00ED63A2">
        <w:rPr>
          <w:lang w:val="fr-FR"/>
        </w:rPr>
        <w:tab/>
      </w:r>
      <w:r>
        <w:fldChar w:fldCharType="begin"/>
      </w:r>
      <w:r w:rsidRPr="00ED63A2">
        <w:rPr>
          <w:lang w:val="fr-FR"/>
        </w:rPr>
        <w:instrText xml:space="preserve"> PAGEREF _Toc129619732 \h </w:instrText>
      </w:r>
      <w:r>
        <w:fldChar w:fldCharType="separate"/>
      </w:r>
      <w:r w:rsidRPr="00ED63A2">
        <w:rPr>
          <w:lang w:val="fr-FR"/>
        </w:rPr>
        <w:t>45</w:t>
      </w:r>
      <w:r>
        <w:fldChar w:fldCharType="end"/>
      </w:r>
    </w:p>
    <w:p w14:paraId="021BCCF5" w14:textId="2E8FE006" w:rsidR="00ED63A2" w:rsidRDefault="00ED63A2">
      <w:pPr>
        <w:pStyle w:val="TOC3"/>
        <w:rPr>
          <w:rFonts w:asciiTheme="minorHAnsi" w:eastAsiaTheme="minorEastAsia" w:hAnsiTheme="minorHAnsi" w:cstheme="minorBidi"/>
          <w:sz w:val="22"/>
          <w:szCs w:val="22"/>
          <w:lang w:val="fr-FR" w:eastAsia="fr-FR"/>
        </w:rPr>
      </w:pPr>
      <w:r w:rsidRPr="00ED63A2">
        <w:rPr>
          <w:lang w:val="fr-FR"/>
        </w:rPr>
        <w:t>7.1.3</w:t>
      </w:r>
      <w:r w:rsidRPr="00ED63A2">
        <w:rPr>
          <w:lang w:val="fr-FR"/>
        </w:rPr>
        <w:tab/>
        <w:t>Application Identifier (App-ID)</w:t>
      </w:r>
      <w:r w:rsidRPr="00ED63A2">
        <w:rPr>
          <w:lang w:val="fr-FR"/>
        </w:rPr>
        <w:tab/>
      </w:r>
      <w:r>
        <w:fldChar w:fldCharType="begin"/>
      </w:r>
      <w:r w:rsidRPr="00ED63A2">
        <w:rPr>
          <w:lang w:val="fr-FR"/>
        </w:rPr>
        <w:instrText xml:space="preserve"> PAGEREF _Toc129619733 \h </w:instrText>
      </w:r>
      <w:r>
        <w:fldChar w:fldCharType="separate"/>
      </w:r>
      <w:r w:rsidRPr="00ED63A2">
        <w:rPr>
          <w:lang w:val="fr-FR"/>
        </w:rPr>
        <w:t>45</w:t>
      </w:r>
      <w:r>
        <w:fldChar w:fldCharType="end"/>
      </w:r>
    </w:p>
    <w:p w14:paraId="7F92735F" w14:textId="3E9D99BA" w:rsidR="00ED63A2" w:rsidRDefault="00ED63A2">
      <w:pPr>
        <w:pStyle w:val="TOC3"/>
        <w:rPr>
          <w:rFonts w:asciiTheme="minorHAnsi" w:eastAsiaTheme="minorEastAsia" w:hAnsiTheme="minorHAnsi" w:cstheme="minorBidi"/>
          <w:sz w:val="22"/>
          <w:szCs w:val="22"/>
          <w:lang w:val="fr-FR" w:eastAsia="fr-FR"/>
        </w:rPr>
      </w:pPr>
      <w:r w:rsidRPr="00ED63A2">
        <w:rPr>
          <w:lang w:val="fr-FR"/>
        </w:rPr>
        <w:t>7.1.4</w:t>
      </w:r>
      <w:r w:rsidRPr="00ED63A2">
        <w:rPr>
          <w:lang w:val="fr-FR"/>
        </w:rPr>
        <w:tab/>
        <w:t>CSE Identifier (CSE-ID)</w:t>
      </w:r>
      <w:r w:rsidRPr="00ED63A2">
        <w:rPr>
          <w:lang w:val="fr-FR"/>
        </w:rPr>
        <w:tab/>
      </w:r>
      <w:r>
        <w:fldChar w:fldCharType="begin"/>
      </w:r>
      <w:r w:rsidRPr="00ED63A2">
        <w:rPr>
          <w:lang w:val="fr-FR"/>
        </w:rPr>
        <w:instrText xml:space="preserve"> PAGEREF _Toc129619734 \h </w:instrText>
      </w:r>
      <w:r>
        <w:fldChar w:fldCharType="separate"/>
      </w:r>
      <w:r w:rsidRPr="00ED63A2">
        <w:rPr>
          <w:lang w:val="fr-FR"/>
        </w:rPr>
        <w:t>45</w:t>
      </w:r>
      <w:r>
        <w:fldChar w:fldCharType="end"/>
      </w:r>
    </w:p>
    <w:p w14:paraId="3060EF56" w14:textId="07E8F4F5" w:rsidR="00ED63A2" w:rsidRDefault="00ED63A2">
      <w:pPr>
        <w:pStyle w:val="TOC3"/>
        <w:rPr>
          <w:rFonts w:asciiTheme="minorHAnsi" w:eastAsiaTheme="minorEastAsia" w:hAnsiTheme="minorHAnsi" w:cstheme="minorBidi"/>
          <w:sz w:val="22"/>
          <w:szCs w:val="22"/>
          <w:lang w:val="fr-FR" w:eastAsia="fr-FR"/>
        </w:rPr>
      </w:pPr>
      <w:r w:rsidRPr="00A61ADF">
        <w:rPr>
          <w:lang w:val="fr-FR"/>
        </w:rPr>
        <w:t>7.1.5</w:t>
      </w:r>
      <w:r w:rsidRPr="00A61ADF">
        <w:rPr>
          <w:lang w:val="fr-FR"/>
        </w:rPr>
        <w:tab/>
        <w:t>M2M Node Identifier (M2M-Node-ID)</w:t>
      </w:r>
      <w:r w:rsidRPr="00ED63A2">
        <w:rPr>
          <w:lang w:val="fr-FR"/>
        </w:rPr>
        <w:tab/>
      </w:r>
      <w:r>
        <w:fldChar w:fldCharType="begin"/>
      </w:r>
      <w:r w:rsidRPr="00ED63A2">
        <w:rPr>
          <w:lang w:val="fr-FR"/>
        </w:rPr>
        <w:instrText xml:space="preserve"> PAGEREF _Toc129619735 \h </w:instrText>
      </w:r>
      <w:r>
        <w:fldChar w:fldCharType="separate"/>
      </w:r>
      <w:r w:rsidRPr="00ED63A2">
        <w:rPr>
          <w:lang w:val="fr-FR"/>
        </w:rPr>
        <w:t>45</w:t>
      </w:r>
      <w:r>
        <w:fldChar w:fldCharType="end"/>
      </w:r>
    </w:p>
    <w:p w14:paraId="11CA8F56" w14:textId="67BC029A" w:rsidR="00ED63A2" w:rsidRDefault="00ED63A2">
      <w:pPr>
        <w:pStyle w:val="TOC3"/>
        <w:rPr>
          <w:rFonts w:asciiTheme="minorHAnsi" w:eastAsiaTheme="minorEastAsia" w:hAnsiTheme="minorHAnsi" w:cstheme="minorBidi"/>
          <w:sz w:val="22"/>
          <w:szCs w:val="22"/>
          <w:lang w:val="fr-FR" w:eastAsia="fr-FR"/>
        </w:rPr>
      </w:pPr>
      <w:r w:rsidRPr="00ED63A2">
        <w:rPr>
          <w:lang w:val="fr-FR"/>
        </w:rPr>
        <w:t>7.1.6</w:t>
      </w:r>
      <w:r w:rsidRPr="00ED63A2">
        <w:rPr>
          <w:lang w:val="fr-FR"/>
        </w:rPr>
        <w:tab/>
        <w:t>M2M Service Subscription Identifier (M2M-Sub-ID)</w:t>
      </w:r>
      <w:r w:rsidRPr="00ED63A2">
        <w:rPr>
          <w:lang w:val="fr-FR"/>
        </w:rPr>
        <w:tab/>
      </w:r>
      <w:r>
        <w:fldChar w:fldCharType="begin"/>
      </w:r>
      <w:r w:rsidRPr="00ED63A2">
        <w:rPr>
          <w:lang w:val="fr-FR"/>
        </w:rPr>
        <w:instrText xml:space="preserve"> PAGEREF _Toc129619736 \h </w:instrText>
      </w:r>
      <w:r>
        <w:fldChar w:fldCharType="separate"/>
      </w:r>
      <w:r w:rsidRPr="00ED63A2">
        <w:rPr>
          <w:lang w:val="fr-FR"/>
        </w:rPr>
        <w:t>45</w:t>
      </w:r>
      <w:r>
        <w:fldChar w:fldCharType="end"/>
      </w:r>
    </w:p>
    <w:p w14:paraId="22E98899" w14:textId="7FB9C26D" w:rsidR="00ED63A2" w:rsidRPr="001324B1" w:rsidRDefault="00ED63A2">
      <w:pPr>
        <w:pStyle w:val="TOC3"/>
        <w:rPr>
          <w:rFonts w:asciiTheme="minorHAnsi" w:eastAsiaTheme="minorEastAsia" w:hAnsiTheme="minorHAnsi" w:cstheme="minorBidi"/>
          <w:sz w:val="22"/>
          <w:szCs w:val="22"/>
          <w:lang w:val="fr-FR" w:eastAsia="fr-FR"/>
          <w:rPrChange w:id="15" w:author="SM" w:date="2023-12-04T01:31:00Z">
            <w:rPr>
              <w:rFonts w:asciiTheme="minorHAnsi" w:eastAsiaTheme="minorEastAsia" w:hAnsiTheme="minorHAnsi" w:cstheme="minorBidi"/>
              <w:sz w:val="22"/>
              <w:szCs w:val="22"/>
              <w:lang w:val="en-US" w:eastAsia="fr-FR"/>
            </w:rPr>
          </w:rPrChange>
        </w:rPr>
      </w:pPr>
      <w:r w:rsidRPr="001324B1">
        <w:rPr>
          <w:lang w:val="fr-FR"/>
          <w:rPrChange w:id="16" w:author="SM" w:date="2023-12-04T01:31:00Z">
            <w:rPr/>
          </w:rPrChange>
        </w:rPr>
        <w:t>7.1.7</w:t>
      </w:r>
      <w:r w:rsidRPr="001324B1">
        <w:rPr>
          <w:lang w:val="fr-FR"/>
          <w:rPrChange w:id="17" w:author="SM" w:date="2023-12-04T01:31:00Z">
            <w:rPr/>
          </w:rPrChange>
        </w:rPr>
        <w:tab/>
        <w:t>M2M Request Identifier (M2M-Request-ID)</w:t>
      </w:r>
      <w:r w:rsidRPr="001324B1">
        <w:rPr>
          <w:lang w:val="fr-FR"/>
          <w:rPrChange w:id="18" w:author="SM" w:date="2023-12-04T01:31:00Z">
            <w:rPr/>
          </w:rPrChange>
        </w:rPr>
        <w:tab/>
      </w:r>
      <w:r>
        <w:fldChar w:fldCharType="begin"/>
      </w:r>
      <w:r w:rsidRPr="001324B1">
        <w:rPr>
          <w:lang w:val="fr-FR"/>
          <w:rPrChange w:id="19" w:author="SM" w:date="2023-12-04T01:31:00Z">
            <w:rPr/>
          </w:rPrChange>
        </w:rPr>
        <w:instrText xml:space="preserve"> PAGEREF _Toc129619737 \h </w:instrText>
      </w:r>
      <w:r>
        <w:fldChar w:fldCharType="separate"/>
      </w:r>
      <w:r w:rsidRPr="001324B1">
        <w:rPr>
          <w:lang w:val="fr-FR"/>
          <w:rPrChange w:id="20" w:author="SM" w:date="2023-12-04T01:31:00Z">
            <w:rPr/>
          </w:rPrChange>
        </w:rPr>
        <w:t>46</w:t>
      </w:r>
      <w:r>
        <w:fldChar w:fldCharType="end"/>
      </w:r>
    </w:p>
    <w:p w14:paraId="742A0B74" w14:textId="2F916B56" w:rsidR="00ED63A2" w:rsidRPr="001324B1" w:rsidRDefault="00ED63A2">
      <w:pPr>
        <w:pStyle w:val="TOC3"/>
        <w:rPr>
          <w:rFonts w:asciiTheme="minorHAnsi" w:eastAsiaTheme="minorEastAsia" w:hAnsiTheme="minorHAnsi" w:cstheme="minorBidi"/>
          <w:sz w:val="22"/>
          <w:szCs w:val="22"/>
          <w:lang w:val="fr-FR" w:eastAsia="fr-FR"/>
          <w:rPrChange w:id="21" w:author="SM" w:date="2023-12-04T01:31:00Z">
            <w:rPr>
              <w:rFonts w:asciiTheme="minorHAnsi" w:eastAsiaTheme="minorEastAsia" w:hAnsiTheme="minorHAnsi" w:cstheme="minorBidi"/>
              <w:sz w:val="22"/>
              <w:szCs w:val="22"/>
              <w:lang w:val="en-US" w:eastAsia="fr-FR"/>
            </w:rPr>
          </w:rPrChange>
        </w:rPr>
      </w:pPr>
      <w:r w:rsidRPr="001324B1">
        <w:rPr>
          <w:lang w:val="fr-FR"/>
          <w:rPrChange w:id="22" w:author="SM" w:date="2023-12-04T01:31:00Z">
            <w:rPr/>
          </w:rPrChange>
        </w:rPr>
        <w:t>7.1.8</w:t>
      </w:r>
      <w:r w:rsidRPr="001324B1">
        <w:rPr>
          <w:lang w:val="fr-FR"/>
          <w:rPrChange w:id="23" w:author="SM" w:date="2023-12-04T01:31:00Z">
            <w:rPr/>
          </w:rPrChange>
        </w:rPr>
        <w:tab/>
        <w:t>M2M External Identifier (M2M-Ext-ID)</w:t>
      </w:r>
      <w:r w:rsidRPr="001324B1">
        <w:rPr>
          <w:lang w:val="fr-FR"/>
          <w:rPrChange w:id="24" w:author="SM" w:date="2023-12-04T01:31:00Z">
            <w:rPr/>
          </w:rPrChange>
        </w:rPr>
        <w:tab/>
      </w:r>
      <w:r>
        <w:fldChar w:fldCharType="begin"/>
      </w:r>
      <w:r w:rsidRPr="001324B1">
        <w:rPr>
          <w:lang w:val="fr-FR"/>
          <w:rPrChange w:id="25" w:author="SM" w:date="2023-12-04T01:31:00Z">
            <w:rPr/>
          </w:rPrChange>
        </w:rPr>
        <w:instrText xml:space="preserve"> PAGEREF _Toc129619738 \h </w:instrText>
      </w:r>
      <w:r>
        <w:fldChar w:fldCharType="separate"/>
      </w:r>
      <w:r w:rsidRPr="001324B1">
        <w:rPr>
          <w:lang w:val="fr-FR"/>
          <w:rPrChange w:id="26" w:author="SM" w:date="2023-12-04T01:31:00Z">
            <w:rPr/>
          </w:rPrChange>
        </w:rPr>
        <w:t>46</w:t>
      </w:r>
      <w:r>
        <w:fldChar w:fldCharType="end"/>
      </w:r>
    </w:p>
    <w:p w14:paraId="0C0651FC" w14:textId="77EA755E" w:rsidR="00ED63A2" w:rsidRPr="00ED63A2" w:rsidRDefault="00ED63A2">
      <w:pPr>
        <w:pStyle w:val="TOC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_Toc129619739 \h </w:instrText>
      </w:r>
      <w:r>
        <w:fldChar w:fldCharType="separate"/>
      </w:r>
      <w:r>
        <w:t>47</w:t>
      </w:r>
      <w:r>
        <w:fldChar w:fldCharType="end"/>
      </w:r>
    </w:p>
    <w:p w14:paraId="6983F94D" w14:textId="417CCD58" w:rsidR="00ED63A2" w:rsidRPr="00ED63A2" w:rsidRDefault="00ED63A2">
      <w:pPr>
        <w:pStyle w:val="TOC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_Toc129619740 \h </w:instrText>
      </w:r>
      <w:r>
        <w:fldChar w:fldCharType="separate"/>
      </w:r>
      <w:r>
        <w:t>47</w:t>
      </w:r>
      <w:r>
        <w:fldChar w:fldCharType="end"/>
      </w:r>
    </w:p>
    <w:p w14:paraId="06FFE720" w14:textId="1B124436" w:rsidR="00ED63A2" w:rsidRPr="001324B1" w:rsidRDefault="00ED63A2">
      <w:pPr>
        <w:pStyle w:val="TOC3"/>
        <w:rPr>
          <w:rFonts w:asciiTheme="minorHAnsi" w:eastAsiaTheme="minorEastAsia" w:hAnsiTheme="minorHAnsi" w:cstheme="minorBidi"/>
          <w:sz w:val="22"/>
          <w:szCs w:val="22"/>
          <w:lang w:val="fr-FR" w:eastAsia="fr-FR"/>
          <w:rPrChange w:id="27" w:author="SM" w:date="2023-12-04T01:31:00Z">
            <w:rPr>
              <w:rFonts w:asciiTheme="minorHAnsi" w:eastAsiaTheme="minorEastAsia" w:hAnsiTheme="minorHAnsi" w:cstheme="minorBidi"/>
              <w:sz w:val="22"/>
              <w:szCs w:val="22"/>
              <w:lang w:val="en-US" w:eastAsia="fr-FR"/>
            </w:rPr>
          </w:rPrChange>
        </w:rPr>
      </w:pPr>
      <w:r w:rsidRPr="001324B1">
        <w:rPr>
          <w:lang w:val="fr-FR"/>
          <w:rPrChange w:id="28" w:author="SM" w:date="2023-12-04T01:31:00Z">
            <w:rPr/>
          </w:rPrChange>
        </w:rPr>
        <w:t>7.1.11</w:t>
      </w:r>
      <w:r w:rsidRPr="001324B1">
        <w:rPr>
          <w:lang w:val="fr-FR"/>
          <w:rPrChange w:id="29" w:author="SM" w:date="2023-12-04T01:31:00Z">
            <w:rPr/>
          </w:rPrChange>
        </w:rPr>
        <w:tab/>
      </w:r>
      <w:r w:rsidRPr="001324B1">
        <w:rPr>
          <w:rFonts w:eastAsia="SimSun"/>
          <w:lang w:val="fr-FR" w:eastAsia="zh-CN"/>
          <w:rPrChange w:id="30" w:author="SM" w:date="2023-12-04T01:31:00Z">
            <w:rPr>
              <w:rFonts w:eastAsia="SimSun"/>
              <w:lang w:eastAsia="zh-CN"/>
            </w:rPr>
          </w:rPrChange>
        </w:rPr>
        <w:t>Void</w:t>
      </w:r>
      <w:r w:rsidRPr="001324B1">
        <w:rPr>
          <w:lang w:val="fr-FR"/>
          <w:rPrChange w:id="31" w:author="SM" w:date="2023-12-04T01:31:00Z">
            <w:rPr/>
          </w:rPrChange>
        </w:rPr>
        <w:tab/>
      </w:r>
      <w:r>
        <w:fldChar w:fldCharType="begin"/>
      </w:r>
      <w:r w:rsidRPr="001324B1">
        <w:rPr>
          <w:lang w:val="fr-FR"/>
          <w:rPrChange w:id="32" w:author="SM" w:date="2023-12-04T01:31:00Z">
            <w:rPr/>
          </w:rPrChange>
        </w:rPr>
        <w:instrText xml:space="preserve"> PAGEREF _Toc129619741 \h </w:instrText>
      </w:r>
      <w:r>
        <w:fldChar w:fldCharType="separate"/>
      </w:r>
      <w:r w:rsidRPr="001324B1">
        <w:rPr>
          <w:lang w:val="fr-FR"/>
          <w:rPrChange w:id="33" w:author="SM" w:date="2023-12-04T01:31:00Z">
            <w:rPr/>
          </w:rPrChange>
        </w:rPr>
        <w:t>47</w:t>
      </w:r>
      <w:r>
        <w:fldChar w:fldCharType="end"/>
      </w:r>
    </w:p>
    <w:p w14:paraId="22527C89" w14:textId="71DC202B" w:rsidR="00ED63A2" w:rsidRPr="001324B1" w:rsidRDefault="00ED63A2">
      <w:pPr>
        <w:pStyle w:val="TOC3"/>
        <w:rPr>
          <w:rFonts w:asciiTheme="minorHAnsi" w:eastAsiaTheme="minorEastAsia" w:hAnsiTheme="minorHAnsi" w:cstheme="minorBidi"/>
          <w:sz w:val="22"/>
          <w:szCs w:val="22"/>
          <w:lang w:val="fr-FR" w:eastAsia="fr-FR"/>
          <w:rPrChange w:id="34" w:author="SM" w:date="2023-12-04T01:31:00Z">
            <w:rPr>
              <w:rFonts w:asciiTheme="minorHAnsi" w:eastAsiaTheme="minorEastAsia" w:hAnsiTheme="minorHAnsi" w:cstheme="minorBidi"/>
              <w:sz w:val="22"/>
              <w:szCs w:val="22"/>
              <w:lang w:val="en-US" w:eastAsia="fr-FR"/>
            </w:rPr>
          </w:rPrChange>
        </w:rPr>
      </w:pPr>
      <w:r w:rsidRPr="001324B1">
        <w:rPr>
          <w:lang w:val="fr-FR"/>
          <w:rPrChange w:id="35" w:author="SM" w:date="2023-12-04T01:31:00Z">
            <w:rPr/>
          </w:rPrChange>
        </w:rPr>
        <w:t>7.1.12</w:t>
      </w:r>
      <w:r w:rsidRPr="001324B1">
        <w:rPr>
          <w:lang w:val="fr-FR"/>
          <w:rPrChange w:id="36" w:author="SM" w:date="2023-12-04T01:31:00Z">
            <w:rPr/>
          </w:rPrChange>
        </w:rPr>
        <w:tab/>
      </w:r>
      <w:r w:rsidRPr="001324B1">
        <w:rPr>
          <w:rFonts w:eastAsia="SimSun"/>
          <w:lang w:val="fr-FR" w:eastAsia="zh-CN"/>
          <w:rPrChange w:id="37" w:author="SM" w:date="2023-12-04T01:31:00Z">
            <w:rPr>
              <w:rFonts w:eastAsia="SimSun"/>
              <w:lang w:eastAsia="zh-CN"/>
            </w:rPr>
          </w:rPrChange>
        </w:rPr>
        <w:t>Void</w:t>
      </w:r>
      <w:r w:rsidRPr="001324B1">
        <w:rPr>
          <w:lang w:val="fr-FR"/>
          <w:rPrChange w:id="38" w:author="SM" w:date="2023-12-04T01:31:00Z">
            <w:rPr/>
          </w:rPrChange>
        </w:rPr>
        <w:tab/>
      </w:r>
      <w:r>
        <w:fldChar w:fldCharType="begin"/>
      </w:r>
      <w:r w:rsidRPr="001324B1">
        <w:rPr>
          <w:lang w:val="fr-FR"/>
          <w:rPrChange w:id="39" w:author="SM" w:date="2023-12-04T01:31:00Z">
            <w:rPr/>
          </w:rPrChange>
        </w:rPr>
        <w:instrText xml:space="preserve"> PAGEREF _Toc129619742 \h </w:instrText>
      </w:r>
      <w:r>
        <w:fldChar w:fldCharType="separate"/>
      </w:r>
      <w:r w:rsidRPr="001324B1">
        <w:rPr>
          <w:lang w:val="fr-FR"/>
          <w:rPrChange w:id="40" w:author="SM" w:date="2023-12-04T01:31:00Z">
            <w:rPr/>
          </w:rPrChange>
        </w:rPr>
        <w:t>47</w:t>
      </w:r>
      <w:r>
        <w:fldChar w:fldCharType="end"/>
      </w:r>
    </w:p>
    <w:p w14:paraId="5180594D" w14:textId="12D718B7" w:rsidR="00ED63A2" w:rsidRPr="001324B1" w:rsidRDefault="00ED63A2">
      <w:pPr>
        <w:pStyle w:val="TOC3"/>
        <w:rPr>
          <w:rFonts w:asciiTheme="minorHAnsi" w:eastAsiaTheme="minorEastAsia" w:hAnsiTheme="minorHAnsi" w:cstheme="minorBidi"/>
          <w:sz w:val="22"/>
          <w:szCs w:val="22"/>
          <w:lang w:val="fr-FR" w:eastAsia="fr-FR"/>
          <w:rPrChange w:id="41" w:author="SM" w:date="2023-12-04T01:31:00Z">
            <w:rPr>
              <w:rFonts w:asciiTheme="minorHAnsi" w:eastAsiaTheme="minorEastAsia" w:hAnsiTheme="minorHAnsi" w:cstheme="minorBidi"/>
              <w:sz w:val="22"/>
              <w:szCs w:val="22"/>
              <w:lang w:val="en-US" w:eastAsia="fr-FR"/>
            </w:rPr>
          </w:rPrChange>
        </w:rPr>
      </w:pPr>
      <w:r w:rsidRPr="001324B1">
        <w:rPr>
          <w:lang w:val="fr-FR"/>
          <w:rPrChange w:id="42" w:author="SM" w:date="2023-12-04T01:31:00Z">
            <w:rPr/>
          </w:rPrChange>
        </w:rPr>
        <w:t>7.1.13</w:t>
      </w:r>
      <w:r w:rsidRPr="001324B1">
        <w:rPr>
          <w:lang w:val="fr-FR"/>
          <w:rPrChange w:id="43" w:author="SM" w:date="2023-12-04T01:31:00Z">
            <w:rPr/>
          </w:rPrChange>
        </w:rPr>
        <w:tab/>
        <w:t>M2M Service Profile Identifier (M2M-Service-Profile-ID)</w:t>
      </w:r>
      <w:r w:rsidRPr="001324B1">
        <w:rPr>
          <w:lang w:val="fr-FR"/>
          <w:rPrChange w:id="44" w:author="SM" w:date="2023-12-04T01:31:00Z">
            <w:rPr/>
          </w:rPrChange>
        </w:rPr>
        <w:tab/>
      </w:r>
      <w:r>
        <w:fldChar w:fldCharType="begin"/>
      </w:r>
      <w:r w:rsidRPr="001324B1">
        <w:rPr>
          <w:lang w:val="fr-FR"/>
          <w:rPrChange w:id="45" w:author="SM" w:date="2023-12-04T01:31:00Z">
            <w:rPr/>
          </w:rPrChange>
        </w:rPr>
        <w:instrText xml:space="preserve"> PAGEREF _Toc129619743 \h </w:instrText>
      </w:r>
      <w:r>
        <w:fldChar w:fldCharType="separate"/>
      </w:r>
      <w:r w:rsidRPr="001324B1">
        <w:rPr>
          <w:lang w:val="fr-FR"/>
          <w:rPrChange w:id="46" w:author="SM" w:date="2023-12-04T01:31:00Z">
            <w:rPr/>
          </w:rPrChange>
        </w:rPr>
        <w:t>47</w:t>
      </w:r>
      <w:r>
        <w:fldChar w:fldCharType="end"/>
      </w:r>
    </w:p>
    <w:p w14:paraId="43EECE64" w14:textId="7E50D5B3" w:rsidR="00ED63A2" w:rsidRPr="001324B1" w:rsidRDefault="00ED63A2">
      <w:pPr>
        <w:pStyle w:val="TOC3"/>
        <w:rPr>
          <w:rFonts w:asciiTheme="minorHAnsi" w:eastAsiaTheme="minorEastAsia" w:hAnsiTheme="minorHAnsi" w:cstheme="minorBidi"/>
          <w:sz w:val="22"/>
          <w:szCs w:val="22"/>
          <w:lang w:val="fr-FR" w:eastAsia="fr-FR"/>
          <w:rPrChange w:id="47" w:author="SM" w:date="2023-12-04T01:31:00Z">
            <w:rPr>
              <w:rFonts w:asciiTheme="minorHAnsi" w:eastAsiaTheme="minorEastAsia" w:hAnsiTheme="minorHAnsi" w:cstheme="minorBidi"/>
              <w:sz w:val="22"/>
              <w:szCs w:val="22"/>
              <w:lang w:val="en-US" w:eastAsia="fr-FR"/>
            </w:rPr>
          </w:rPrChange>
        </w:rPr>
      </w:pPr>
      <w:r w:rsidRPr="001324B1">
        <w:rPr>
          <w:lang w:val="fr-FR"/>
          <w:rPrChange w:id="48" w:author="SM" w:date="2023-12-04T01:31:00Z">
            <w:rPr/>
          </w:rPrChange>
        </w:rPr>
        <w:t>7.1.14</w:t>
      </w:r>
      <w:r w:rsidRPr="001324B1">
        <w:rPr>
          <w:rFonts w:eastAsia="SimSun"/>
          <w:lang w:val="fr-FR" w:eastAsia="zh-CN"/>
          <w:rPrChange w:id="49" w:author="SM" w:date="2023-12-04T01:31:00Z">
            <w:rPr>
              <w:rFonts w:eastAsia="SimSun"/>
              <w:lang w:eastAsia="zh-CN"/>
            </w:rPr>
          </w:rPrChange>
        </w:rPr>
        <w:tab/>
      </w:r>
      <w:r w:rsidRPr="001324B1">
        <w:rPr>
          <w:lang w:val="fr-FR"/>
          <w:rPrChange w:id="50" w:author="SM" w:date="2023-12-04T01:31:00Z">
            <w:rPr/>
          </w:rPrChange>
        </w:rPr>
        <w:t>Role Identifier (Role-ID)</w:t>
      </w:r>
      <w:r w:rsidRPr="001324B1">
        <w:rPr>
          <w:lang w:val="fr-FR"/>
          <w:rPrChange w:id="51" w:author="SM" w:date="2023-12-04T01:31:00Z">
            <w:rPr/>
          </w:rPrChange>
        </w:rPr>
        <w:tab/>
      </w:r>
      <w:r>
        <w:fldChar w:fldCharType="begin"/>
      </w:r>
      <w:r w:rsidRPr="001324B1">
        <w:rPr>
          <w:lang w:val="fr-FR"/>
          <w:rPrChange w:id="52" w:author="SM" w:date="2023-12-04T01:31:00Z">
            <w:rPr/>
          </w:rPrChange>
        </w:rPr>
        <w:instrText xml:space="preserve"> PAGEREF _Toc129619744 \h </w:instrText>
      </w:r>
      <w:r>
        <w:fldChar w:fldCharType="separate"/>
      </w:r>
      <w:r w:rsidRPr="001324B1">
        <w:rPr>
          <w:lang w:val="fr-FR"/>
          <w:rPrChange w:id="53" w:author="SM" w:date="2023-12-04T01:31:00Z">
            <w:rPr/>
          </w:rPrChange>
        </w:rPr>
        <w:t>47</w:t>
      </w:r>
      <w:r>
        <w:fldChar w:fldCharType="end"/>
      </w:r>
    </w:p>
    <w:p w14:paraId="3B70AFFD" w14:textId="29C04D53" w:rsidR="00ED63A2" w:rsidRPr="001324B1" w:rsidRDefault="00ED63A2">
      <w:pPr>
        <w:pStyle w:val="TOC3"/>
        <w:rPr>
          <w:rFonts w:asciiTheme="minorHAnsi" w:eastAsiaTheme="minorEastAsia" w:hAnsiTheme="minorHAnsi" w:cstheme="minorBidi"/>
          <w:sz w:val="22"/>
          <w:szCs w:val="22"/>
          <w:lang w:val="fr-FR" w:eastAsia="fr-FR"/>
          <w:rPrChange w:id="54" w:author="SM" w:date="2023-12-04T01:31:00Z">
            <w:rPr>
              <w:rFonts w:asciiTheme="minorHAnsi" w:eastAsiaTheme="minorEastAsia" w:hAnsiTheme="minorHAnsi" w:cstheme="minorBidi"/>
              <w:sz w:val="22"/>
              <w:szCs w:val="22"/>
              <w:lang w:val="en-US" w:eastAsia="fr-FR"/>
            </w:rPr>
          </w:rPrChange>
        </w:rPr>
      </w:pPr>
      <w:r w:rsidRPr="001324B1">
        <w:rPr>
          <w:lang w:val="fr-FR"/>
          <w:rPrChange w:id="55" w:author="SM" w:date="2023-12-04T01:31:00Z">
            <w:rPr/>
          </w:rPrChange>
        </w:rPr>
        <w:t>7.1.</w:t>
      </w:r>
      <w:r w:rsidRPr="001324B1">
        <w:rPr>
          <w:rFonts w:eastAsia="SimSun"/>
          <w:lang w:val="fr-FR" w:eastAsia="zh-CN"/>
          <w:rPrChange w:id="56" w:author="SM" w:date="2023-12-04T01:31:00Z">
            <w:rPr>
              <w:rFonts w:eastAsia="SimSun"/>
              <w:lang w:eastAsia="zh-CN"/>
            </w:rPr>
          </w:rPrChange>
        </w:rPr>
        <w:t>15</w:t>
      </w:r>
      <w:r w:rsidRPr="001324B1">
        <w:rPr>
          <w:lang w:val="fr-FR"/>
          <w:rPrChange w:id="57" w:author="SM" w:date="2023-12-04T01:31:00Z">
            <w:rPr/>
          </w:rPrChange>
        </w:rPr>
        <w:tab/>
        <w:t>Token Identifier (Token-ID)</w:t>
      </w:r>
      <w:r w:rsidRPr="001324B1">
        <w:rPr>
          <w:lang w:val="fr-FR"/>
          <w:rPrChange w:id="58" w:author="SM" w:date="2023-12-04T01:31:00Z">
            <w:rPr/>
          </w:rPrChange>
        </w:rPr>
        <w:tab/>
      </w:r>
      <w:r>
        <w:fldChar w:fldCharType="begin"/>
      </w:r>
      <w:r w:rsidRPr="001324B1">
        <w:rPr>
          <w:lang w:val="fr-FR"/>
          <w:rPrChange w:id="59" w:author="SM" w:date="2023-12-04T01:31:00Z">
            <w:rPr/>
          </w:rPrChange>
        </w:rPr>
        <w:instrText xml:space="preserve"> PAGEREF _Toc129619745 \h </w:instrText>
      </w:r>
      <w:r>
        <w:fldChar w:fldCharType="separate"/>
      </w:r>
      <w:r w:rsidRPr="001324B1">
        <w:rPr>
          <w:lang w:val="fr-FR"/>
          <w:rPrChange w:id="60" w:author="SM" w:date="2023-12-04T01:31:00Z">
            <w:rPr/>
          </w:rPrChange>
        </w:rPr>
        <w:t>47</w:t>
      </w:r>
      <w:r>
        <w:fldChar w:fldCharType="end"/>
      </w:r>
    </w:p>
    <w:p w14:paraId="6D1C58B2" w14:textId="0EA66309" w:rsidR="00ED63A2" w:rsidRPr="001324B1" w:rsidRDefault="00ED63A2">
      <w:pPr>
        <w:pStyle w:val="TOC3"/>
        <w:rPr>
          <w:rFonts w:asciiTheme="minorHAnsi" w:eastAsiaTheme="minorEastAsia" w:hAnsiTheme="minorHAnsi" w:cstheme="minorBidi"/>
          <w:sz w:val="22"/>
          <w:szCs w:val="22"/>
          <w:lang w:val="fr-FR" w:eastAsia="fr-FR"/>
          <w:rPrChange w:id="61" w:author="SM" w:date="2023-12-04T01:31:00Z">
            <w:rPr>
              <w:rFonts w:asciiTheme="minorHAnsi" w:eastAsiaTheme="minorEastAsia" w:hAnsiTheme="minorHAnsi" w:cstheme="minorBidi"/>
              <w:sz w:val="22"/>
              <w:szCs w:val="22"/>
              <w:lang w:val="en-US" w:eastAsia="fr-FR"/>
            </w:rPr>
          </w:rPrChange>
        </w:rPr>
      </w:pPr>
      <w:r w:rsidRPr="001324B1">
        <w:rPr>
          <w:lang w:val="fr-FR"/>
          <w:rPrChange w:id="62" w:author="SM" w:date="2023-12-04T01:31:00Z">
            <w:rPr/>
          </w:rPrChange>
        </w:rPr>
        <w:t>7.1.</w:t>
      </w:r>
      <w:r w:rsidRPr="001324B1">
        <w:rPr>
          <w:rFonts w:eastAsia="SimSun"/>
          <w:lang w:val="fr-FR" w:eastAsia="zh-CN"/>
          <w:rPrChange w:id="63" w:author="SM" w:date="2023-12-04T01:31:00Z">
            <w:rPr>
              <w:rFonts w:eastAsia="SimSun"/>
              <w:lang w:eastAsia="zh-CN"/>
            </w:rPr>
          </w:rPrChange>
        </w:rPr>
        <w:t>16</w:t>
      </w:r>
      <w:r w:rsidRPr="001324B1">
        <w:rPr>
          <w:rFonts w:eastAsia="SimSun"/>
          <w:lang w:val="fr-FR" w:eastAsia="zh-CN"/>
          <w:rPrChange w:id="64" w:author="SM" w:date="2023-12-04T01:31:00Z">
            <w:rPr>
              <w:rFonts w:eastAsia="SimSun"/>
              <w:lang w:eastAsia="zh-CN"/>
            </w:rPr>
          </w:rPrChange>
        </w:rPr>
        <w:tab/>
        <w:t xml:space="preserve">Local </w:t>
      </w:r>
      <w:r w:rsidRPr="001324B1">
        <w:rPr>
          <w:lang w:val="fr-FR"/>
          <w:rPrChange w:id="65" w:author="SM" w:date="2023-12-04T01:31:00Z">
            <w:rPr/>
          </w:rPrChange>
        </w:rPr>
        <w:t>Token Identifier (Local-Token-ID)</w:t>
      </w:r>
      <w:r w:rsidRPr="001324B1">
        <w:rPr>
          <w:lang w:val="fr-FR"/>
          <w:rPrChange w:id="66" w:author="SM" w:date="2023-12-04T01:31:00Z">
            <w:rPr/>
          </w:rPrChange>
        </w:rPr>
        <w:tab/>
      </w:r>
      <w:r>
        <w:fldChar w:fldCharType="begin"/>
      </w:r>
      <w:r w:rsidRPr="001324B1">
        <w:rPr>
          <w:lang w:val="fr-FR"/>
          <w:rPrChange w:id="67" w:author="SM" w:date="2023-12-04T01:31:00Z">
            <w:rPr/>
          </w:rPrChange>
        </w:rPr>
        <w:instrText xml:space="preserve"> PAGEREF _Toc129619746 \h </w:instrText>
      </w:r>
      <w:r>
        <w:fldChar w:fldCharType="separate"/>
      </w:r>
      <w:r w:rsidRPr="001324B1">
        <w:rPr>
          <w:lang w:val="fr-FR"/>
          <w:rPrChange w:id="68" w:author="SM" w:date="2023-12-04T01:31:00Z">
            <w:rPr/>
          </w:rPrChange>
        </w:rPr>
        <w:t>48</w:t>
      </w:r>
      <w:r>
        <w:fldChar w:fldCharType="end"/>
      </w:r>
    </w:p>
    <w:p w14:paraId="7383920E" w14:textId="5CF98577" w:rsidR="00ED63A2" w:rsidRPr="001324B1" w:rsidRDefault="00ED63A2">
      <w:pPr>
        <w:pStyle w:val="TOC2"/>
        <w:rPr>
          <w:rFonts w:asciiTheme="minorHAnsi" w:eastAsiaTheme="minorEastAsia" w:hAnsiTheme="minorHAnsi" w:cstheme="minorBidi"/>
          <w:sz w:val="22"/>
          <w:szCs w:val="22"/>
          <w:lang w:val="fr-FR" w:eastAsia="fr-FR"/>
          <w:rPrChange w:id="69" w:author="SM" w:date="2023-12-04T01:31:00Z">
            <w:rPr>
              <w:rFonts w:asciiTheme="minorHAnsi" w:eastAsiaTheme="minorEastAsia" w:hAnsiTheme="minorHAnsi" w:cstheme="minorBidi"/>
              <w:sz w:val="22"/>
              <w:szCs w:val="22"/>
              <w:lang w:val="en-US" w:eastAsia="fr-FR"/>
            </w:rPr>
          </w:rPrChange>
        </w:rPr>
      </w:pPr>
      <w:r w:rsidRPr="001324B1">
        <w:rPr>
          <w:lang w:val="fr-FR"/>
          <w:rPrChange w:id="70" w:author="SM" w:date="2023-12-04T01:31:00Z">
            <w:rPr/>
          </w:rPrChange>
        </w:rPr>
        <w:t>7.2</w:t>
      </w:r>
      <w:r w:rsidRPr="001324B1">
        <w:rPr>
          <w:lang w:val="fr-FR"/>
          <w:rPrChange w:id="71" w:author="SM" w:date="2023-12-04T01:31:00Z">
            <w:rPr/>
          </w:rPrChange>
        </w:rPr>
        <w:tab/>
        <w:t>M2M-SP-ID, CSE-ID, App-ID and AE-ID and resource Identifier formats</w:t>
      </w:r>
      <w:r w:rsidRPr="001324B1">
        <w:rPr>
          <w:lang w:val="fr-FR"/>
          <w:rPrChange w:id="72" w:author="SM" w:date="2023-12-04T01:31:00Z">
            <w:rPr/>
          </w:rPrChange>
        </w:rPr>
        <w:tab/>
      </w:r>
      <w:r>
        <w:fldChar w:fldCharType="begin"/>
      </w:r>
      <w:r w:rsidRPr="001324B1">
        <w:rPr>
          <w:lang w:val="fr-FR"/>
          <w:rPrChange w:id="73" w:author="SM" w:date="2023-12-04T01:31:00Z">
            <w:rPr/>
          </w:rPrChange>
        </w:rPr>
        <w:instrText xml:space="preserve"> PAGEREF _Toc129619747 \h </w:instrText>
      </w:r>
      <w:r>
        <w:fldChar w:fldCharType="separate"/>
      </w:r>
      <w:r w:rsidRPr="001324B1">
        <w:rPr>
          <w:lang w:val="fr-FR"/>
          <w:rPrChange w:id="74" w:author="SM" w:date="2023-12-04T01:31:00Z">
            <w:rPr/>
          </w:rPrChange>
        </w:rPr>
        <w:t>48</w:t>
      </w:r>
      <w:r>
        <w:fldChar w:fldCharType="end"/>
      </w:r>
    </w:p>
    <w:p w14:paraId="19872AC9" w14:textId="5AC6DF2C" w:rsidR="00ED63A2" w:rsidRPr="00ED63A2" w:rsidRDefault="00ED63A2">
      <w:pPr>
        <w:pStyle w:val="TOC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_Toc129619748 \h </w:instrText>
      </w:r>
      <w:r>
        <w:fldChar w:fldCharType="separate"/>
      </w:r>
      <w:r>
        <w:t>57</w:t>
      </w:r>
      <w:r>
        <w:fldChar w:fldCharType="end"/>
      </w:r>
    </w:p>
    <w:p w14:paraId="718112B2" w14:textId="265F5C9D" w:rsidR="00ED63A2" w:rsidRPr="00ED63A2" w:rsidRDefault="00ED63A2">
      <w:pPr>
        <w:pStyle w:val="TOC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_Toc129619749 \h </w:instrText>
      </w:r>
      <w:r>
        <w:fldChar w:fldCharType="separate"/>
      </w:r>
      <w:r>
        <w:t>59</w:t>
      </w:r>
      <w:r>
        <w:fldChar w:fldCharType="end"/>
      </w:r>
    </w:p>
    <w:p w14:paraId="7FB720E9" w14:textId="6F0CA703" w:rsidR="00ED63A2" w:rsidRPr="00ED63A2" w:rsidRDefault="00ED63A2">
      <w:pPr>
        <w:pStyle w:val="TOC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_Toc129619750 \h </w:instrText>
      </w:r>
      <w:r>
        <w:fldChar w:fldCharType="separate"/>
      </w:r>
      <w:r>
        <w:t>59</w:t>
      </w:r>
      <w:r>
        <w:fldChar w:fldCharType="end"/>
      </w:r>
    </w:p>
    <w:p w14:paraId="2F767A5D" w14:textId="6BECCEE6" w:rsidR="00ED63A2" w:rsidRPr="00ED63A2" w:rsidRDefault="00ED63A2">
      <w:pPr>
        <w:pStyle w:val="TOC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_Toc129619751 \h </w:instrText>
      </w:r>
      <w:r>
        <w:fldChar w:fldCharType="separate"/>
      </w:r>
      <w:r>
        <w:t>59</w:t>
      </w:r>
      <w:r>
        <w:fldChar w:fldCharType="end"/>
      </w:r>
    </w:p>
    <w:p w14:paraId="6F411507" w14:textId="1F355280" w:rsidR="00ED63A2" w:rsidRPr="00ED63A2" w:rsidRDefault="00ED63A2">
      <w:pPr>
        <w:pStyle w:val="TOC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_Toc129619752 \h </w:instrText>
      </w:r>
      <w:r>
        <w:fldChar w:fldCharType="separate"/>
      </w:r>
      <w:r>
        <w:t>59</w:t>
      </w:r>
      <w:r>
        <w:fldChar w:fldCharType="end"/>
      </w:r>
    </w:p>
    <w:p w14:paraId="2ED0A62E" w14:textId="242AC0D9" w:rsidR="00ED63A2" w:rsidRPr="00ED63A2" w:rsidRDefault="00ED63A2">
      <w:pPr>
        <w:pStyle w:val="TOC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_Toc129619753 \h </w:instrText>
      </w:r>
      <w:r>
        <w:fldChar w:fldCharType="separate"/>
      </w:r>
      <w:r>
        <w:t>59</w:t>
      </w:r>
      <w:r>
        <w:fldChar w:fldCharType="end"/>
      </w:r>
    </w:p>
    <w:p w14:paraId="1583F746" w14:textId="479B2E3B" w:rsidR="00ED63A2" w:rsidRPr="00ED63A2" w:rsidRDefault="00ED63A2">
      <w:pPr>
        <w:pStyle w:val="TOC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_Toc129619754 \h </w:instrText>
      </w:r>
      <w:r>
        <w:fldChar w:fldCharType="separate"/>
      </w:r>
      <w:r>
        <w:t>69</w:t>
      </w:r>
      <w:r>
        <w:fldChar w:fldCharType="end"/>
      </w:r>
    </w:p>
    <w:p w14:paraId="02B1F3A1" w14:textId="50E2373D" w:rsidR="00ED63A2" w:rsidRPr="00ED63A2" w:rsidRDefault="00ED63A2">
      <w:pPr>
        <w:pStyle w:val="TOC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_Toc129619755 \h </w:instrText>
      </w:r>
      <w:r>
        <w:fldChar w:fldCharType="separate"/>
      </w:r>
      <w:r>
        <w:t>74</w:t>
      </w:r>
      <w:r>
        <w:fldChar w:fldCharType="end"/>
      </w:r>
    </w:p>
    <w:p w14:paraId="7FDC07A1" w14:textId="62F238DE" w:rsidR="00ED63A2" w:rsidRPr="00ED63A2" w:rsidRDefault="00ED63A2">
      <w:pPr>
        <w:pStyle w:val="TOC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_Toc129619756 \h </w:instrText>
      </w:r>
      <w:r>
        <w:fldChar w:fldCharType="separate"/>
      </w:r>
      <w:r>
        <w:t>74</w:t>
      </w:r>
      <w:r>
        <w:fldChar w:fldCharType="end"/>
      </w:r>
    </w:p>
    <w:p w14:paraId="371DA8C6" w14:textId="5BB207E5" w:rsidR="00ED63A2" w:rsidRPr="00ED63A2" w:rsidRDefault="00ED63A2">
      <w:pPr>
        <w:pStyle w:val="TOC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_Toc129619757 \h </w:instrText>
      </w:r>
      <w:r>
        <w:fldChar w:fldCharType="separate"/>
      </w:r>
      <w:r>
        <w:t>74</w:t>
      </w:r>
      <w:r>
        <w:fldChar w:fldCharType="end"/>
      </w:r>
    </w:p>
    <w:p w14:paraId="07E07319" w14:textId="602523C5" w:rsidR="00ED63A2" w:rsidRPr="00ED63A2" w:rsidRDefault="00ED63A2">
      <w:pPr>
        <w:pStyle w:val="TOC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_Toc129619758 \h </w:instrText>
      </w:r>
      <w:r>
        <w:fldChar w:fldCharType="separate"/>
      </w:r>
      <w:r>
        <w:t>74</w:t>
      </w:r>
      <w:r>
        <w:fldChar w:fldCharType="end"/>
      </w:r>
    </w:p>
    <w:p w14:paraId="48AC3E47" w14:textId="7012B82B" w:rsidR="00ED63A2" w:rsidRPr="00ED63A2" w:rsidRDefault="00ED63A2">
      <w:pPr>
        <w:pStyle w:val="TOC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_Toc129619759 \h </w:instrText>
      </w:r>
      <w:r>
        <w:fldChar w:fldCharType="separate"/>
      </w:r>
      <w:r>
        <w:t>78</w:t>
      </w:r>
      <w:r>
        <w:fldChar w:fldCharType="end"/>
      </w:r>
    </w:p>
    <w:p w14:paraId="12DE0C7A" w14:textId="636C078F" w:rsidR="00ED63A2" w:rsidRPr="00ED63A2" w:rsidRDefault="00ED63A2">
      <w:pPr>
        <w:pStyle w:val="TOC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_Toc129619760 \h </w:instrText>
      </w:r>
      <w:r>
        <w:fldChar w:fldCharType="separate"/>
      </w:r>
      <w:r>
        <w:t>79</w:t>
      </w:r>
      <w:r>
        <w:fldChar w:fldCharType="end"/>
      </w:r>
    </w:p>
    <w:p w14:paraId="6B916043" w14:textId="6071FC3B" w:rsidR="00ED63A2" w:rsidRPr="00ED63A2" w:rsidRDefault="00ED63A2">
      <w:pPr>
        <w:pStyle w:val="TOC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_Toc129619761 \h </w:instrText>
      </w:r>
      <w:r>
        <w:fldChar w:fldCharType="separate"/>
      </w:r>
      <w:r>
        <w:t>79</w:t>
      </w:r>
      <w:r>
        <w:fldChar w:fldCharType="end"/>
      </w:r>
    </w:p>
    <w:p w14:paraId="4326D02B" w14:textId="22A7718C" w:rsidR="00ED63A2" w:rsidRPr="00ED63A2" w:rsidRDefault="00ED63A2">
      <w:pPr>
        <w:pStyle w:val="TOC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_Toc129619762 \h </w:instrText>
      </w:r>
      <w:r>
        <w:fldChar w:fldCharType="separate"/>
      </w:r>
      <w:r>
        <w:t>79</w:t>
      </w:r>
      <w:r>
        <w:fldChar w:fldCharType="end"/>
      </w:r>
    </w:p>
    <w:p w14:paraId="430CD5C4" w14:textId="532BC1E1" w:rsidR="00ED63A2" w:rsidRPr="00ED63A2" w:rsidRDefault="00ED63A2">
      <w:pPr>
        <w:pStyle w:val="TOC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_Toc129619763 \h </w:instrText>
      </w:r>
      <w:r>
        <w:fldChar w:fldCharType="separate"/>
      </w:r>
      <w:r>
        <w:t>82</w:t>
      </w:r>
      <w:r>
        <w:fldChar w:fldCharType="end"/>
      </w:r>
    </w:p>
    <w:p w14:paraId="5E71995E" w14:textId="3E2B9063" w:rsidR="00ED63A2" w:rsidRPr="00ED63A2" w:rsidRDefault="00ED63A2">
      <w:pPr>
        <w:pStyle w:val="TOC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_Toc129619764 \h </w:instrText>
      </w:r>
      <w:r>
        <w:fldChar w:fldCharType="separate"/>
      </w:r>
      <w:r>
        <w:t>83</w:t>
      </w:r>
      <w:r>
        <w:fldChar w:fldCharType="end"/>
      </w:r>
    </w:p>
    <w:p w14:paraId="47158AD5" w14:textId="44F1E158" w:rsidR="00ED63A2" w:rsidRPr="00ED63A2" w:rsidRDefault="00ED63A2">
      <w:pPr>
        <w:pStyle w:val="TOC3"/>
        <w:rPr>
          <w:rFonts w:asciiTheme="minorHAnsi" w:eastAsiaTheme="minorEastAsia" w:hAnsiTheme="minorHAnsi" w:cstheme="minorBidi"/>
          <w:sz w:val="22"/>
          <w:szCs w:val="22"/>
          <w:lang w:val="en-US" w:eastAsia="fr-FR"/>
        </w:rPr>
      </w:pPr>
      <w:r>
        <w:t>8.3.1</w:t>
      </w:r>
      <w:r w:rsidRPr="00A61ADF">
        <w:rPr>
          <w:rFonts w:eastAsia="SimSun"/>
          <w:lang w:eastAsia="zh-CN"/>
        </w:rPr>
        <w:tab/>
      </w:r>
      <w:r>
        <w:t>Introduction</w:t>
      </w:r>
      <w:r>
        <w:tab/>
      </w:r>
      <w:r>
        <w:fldChar w:fldCharType="begin"/>
      </w:r>
      <w:r>
        <w:instrText xml:space="preserve"> PAGEREF _Toc129619765 \h </w:instrText>
      </w:r>
      <w:r>
        <w:fldChar w:fldCharType="separate"/>
      </w:r>
      <w:r>
        <w:t>83</w:t>
      </w:r>
      <w:r>
        <w:fldChar w:fldCharType="end"/>
      </w:r>
    </w:p>
    <w:p w14:paraId="207BE57F" w14:textId="62F51B55" w:rsidR="00ED63A2" w:rsidRPr="00ED63A2" w:rsidRDefault="00ED63A2">
      <w:pPr>
        <w:pStyle w:val="TOC3"/>
        <w:rPr>
          <w:rFonts w:asciiTheme="minorHAnsi" w:eastAsiaTheme="minorEastAsia" w:hAnsiTheme="minorHAnsi" w:cstheme="minorBidi"/>
          <w:sz w:val="22"/>
          <w:szCs w:val="22"/>
          <w:lang w:val="en-US" w:eastAsia="fr-FR"/>
        </w:rPr>
      </w:pPr>
      <w:r>
        <w:t>8.3.2</w:t>
      </w:r>
      <w:r w:rsidRPr="00A61ADF">
        <w:rPr>
          <w:rFonts w:eastAsia="SimSun"/>
          <w:lang w:eastAsia="zh-CN"/>
        </w:rPr>
        <w:tab/>
      </w:r>
      <w:r>
        <w:t>Description and Flows on Mcn Reference Point</w:t>
      </w:r>
      <w:r>
        <w:tab/>
      </w:r>
      <w:r>
        <w:fldChar w:fldCharType="begin"/>
      </w:r>
      <w:r>
        <w:instrText xml:space="preserve"> PAGEREF _Toc129619766 \h </w:instrText>
      </w:r>
      <w:r>
        <w:fldChar w:fldCharType="separate"/>
      </w:r>
      <w:r>
        <w:t>83</w:t>
      </w:r>
      <w:r>
        <w:fldChar w:fldCharType="end"/>
      </w:r>
    </w:p>
    <w:p w14:paraId="4C2003FD" w14:textId="2CD9E413" w:rsidR="00ED63A2" w:rsidRPr="00ED63A2" w:rsidRDefault="00ED63A2">
      <w:pPr>
        <w:pStyle w:val="TOC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_Toc129619767 \h </w:instrText>
      </w:r>
      <w:r>
        <w:fldChar w:fldCharType="separate"/>
      </w:r>
      <w:r>
        <w:t>84</w:t>
      </w:r>
      <w:r>
        <w:fldChar w:fldCharType="end"/>
      </w:r>
    </w:p>
    <w:p w14:paraId="0345EC5D" w14:textId="1D5E0108" w:rsidR="00ED63A2" w:rsidRPr="00ED63A2" w:rsidRDefault="00ED63A2">
      <w:pPr>
        <w:pStyle w:val="TOC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_Toc129619768 \h </w:instrText>
      </w:r>
      <w:r>
        <w:fldChar w:fldCharType="separate"/>
      </w:r>
      <w:r>
        <w:t>84</w:t>
      </w:r>
      <w:r>
        <w:fldChar w:fldCharType="end"/>
      </w:r>
    </w:p>
    <w:p w14:paraId="2C894B08" w14:textId="19F7F8B3" w:rsidR="00ED63A2" w:rsidRPr="00ED63A2" w:rsidRDefault="00ED63A2">
      <w:pPr>
        <w:pStyle w:val="TOC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_Toc129619769 \h </w:instrText>
      </w:r>
      <w:r>
        <w:fldChar w:fldCharType="separate"/>
      </w:r>
      <w:r>
        <w:t>84</w:t>
      </w:r>
      <w:r>
        <w:fldChar w:fldCharType="end"/>
      </w:r>
    </w:p>
    <w:p w14:paraId="2A1041EF" w14:textId="3162F17E" w:rsidR="00ED63A2" w:rsidRPr="00ED63A2" w:rsidRDefault="00ED63A2">
      <w:pPr>
        <w:pStyle w:val="TOC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_Toc129619770 \h </w:instrText>
      </w:r>
      <w:r>
        <w:fldChar w:fldCharType="separate"/>
      </w:r>
      <w:r>
        <w:t>84</w:t>
      </w:r>
      <w:r>
        <w:fldChar w:fldCharType="end"/>
      </w:r>
    </w:p>
    <w:p w14:paraId="4CBE3801" w14:textId="690E19BC" w:rsidR="00ED63A2" w:rsidRPr="00ED63A2" w:rsidRDefault="00ED63A2">
      <w:pPr>
        <w:pStyle w:val="TOC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_Toc129619771 \h </w:instrText>
      </w:r>
      <w:r>
        <w:fldChar w:fldCharType="separate"/>
      </w:r>
      <w:r>
        <w:t>84</w:t>
      </w:r>
      <w:r>
        <w:fldChar w:fldCharType="end"/>
      </w:r>
    </w:p>
    <w:p w14:paraId="38775176" w14:textId="33EC8048" w:rsidR="00ED63A2" w:rsidRPr="00ED63A2" w:rsidRDefault="00ED63A2">
      <w:pPr>
        <w:pStyle w:val="TOC5"/>
        <w:rPr>
          <w:rFonts w:asciiTheme="minorHAnsi" w:eastAsiaTheme="minorEastAsia" w:hAnsiTheme="minorHAnsi" w:cstheme="minorBidi"/>
          <w:sz w:val="22"/>
          <w:szCs w:val="22"/>
          <w:lang w:val="en-US" w:eastAsia="fr-FR"/>
        </w:rPr>
      </w:pPr>
      <w:r>
        <w:t>8.3.3.2.2</w:t>
      </w:r>
      <w:r w:rsidRPr="00A61ADF">
        <w:rPr>
          <w:rFonts w:eastAsia="SimSun"/>
          <w:lang w:eastAsia="zh-CN"/>
        </w:rPr>
        <w:tab/>
      </w:r>
      <w:r>
        <w:t>Support for device trigger recall/replace procedure</w:t>
      </w:r>
      <w:r>
        <w:tab/>
      </w:r>
      <w:r>
        <w:fldChar w:fldCharType="begin"/>
      </w:r>
      <w:r>
        <w:instrText xml:space="preserve"> PAGEREF _Toc129619772 \h </w:instrText>
      </w:r>
      <w:r>
        <w:fldChar w:fldCharType="separate"/>
      </w:r>
      <w:r>
        <w:t>86</w:t>
      </w:r>
      <w:r>
        <w:fldChar w:fldCharType="end"/>
      </w:r>
    </w:p>
    <w:p w14:paraId="547CE033" w14:textId="780B33A7" w:rsidR="00ED63A2" w:rsidRPr="00ED63A2" w:rsidRDefault="00ED63A2">
      <w:pPr>
        <w:pStyle w:val="TOC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_Toc129619773 \h </w:instrText>
      </w:r>
      <w:r>
        <w:fldChar w:fldCharType="separate"/>
      </w:r>
      <w:r>
        <w:t>88</w:t>
      </w:r>
      <w:r>
        <w:fldChar w:fldCharType="end"/>
      </w:r>
    </w:p>
    <w:p w14:paraId="55B1F78B" w14:textId="7A4251B7" w:rsidR="00ED63A2" w:rsidRPr="00ED63A2" w:rsidRDefault="00ED63A2">
      <w:pPr>
        <w:pStyle w:val="TOC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_Toc129619774 \h </w:instrText>
      </w:r>
      <w:r>
        <w:fldChar w:fldCharType="separate"/>
      </w:r>
      <w:r>
        <w:t>88</w:t>
      </w:r>
      <w:r>
        <w:fldChar w:fldCharType="end"/>
      </w:r>
    </w:p>
    <w:p w14:paraId="2772625E" w14:textId="0E1979EC" w:rsidR="00ED63A2" w:rsidRPr="00ED63A2" w:rsidRDefault="00ED63A2">
      <w:pPr>
        <w:pStyle w:val="TOC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_Toc129619775 \h </w:instrText>
      </w:r>
      <w:r>
        <w:fldChar w:fldCharType="separate"/>
      </w:r>
      <w:r>
        <w:t>88</w:t>
      </w:r>
      <w:r>
        <w:fldChar w:fldCharType="end"/>
      </w:r>
    </w:p>
    <w:p w14:paraId="6A3485F0" w14:textId="17FF7528" w:rsidR="00ED63A2" w:rsidRPr="00ED63A2" w:rsidRDefault="00ED63A2">
      <w:pPr>
        <w:pStyle w:val="TOC3"/>
        <w:rPr>
          <w:rFonts w:asciiTheme="minorHAnsi" w:eastAsiaTheme="minorEastAsia" w:hAnsiTheme="minorHAnsi" w:cstheme="minorBidi"/>
          <w:sz w:val="22"/>
          <w:szCs w:val="22"/>
          <w:lang w:val="en-US" w:eastAsia="fr-FR"/>
        </w:rPr>
      </w:pPr>
      <w:r>
        <w:t>8.3.5</w:t>
      </w:r>
      <w:r w:rsidRPr="00A61ADF">
        <w:rPr>
          <w:rFonts w:eastAsia="SimSun"/>
          <w:lang w:eastAsia="zh-CN"/>
        </w:rPr>
        <w:tab/>
      </w:r>
      <w:r>
        <w:t>Configuration of Traffic Patterns</w:t>
      </w:r>
      <w:r>
        <w:tab/>
      </w:r>
      <w:r>
        <w:fldChar w:fldCharType="begin"/>
      </w:r>
      <w:r>
        <w:instrText xml:space="preserve"> PAGEREF _Toc129619776 \h </w:instrText>
      </w:r>
      <w:r>
        <w:fldChar w:fldCharType="separate"/>
      </w:r>
      <w:r>
        <w:t>89</w:t>
      </w:r>
      <w:r>
        <w:fldChar w:fldCharType="end"/>
      </w:r>
    </w:p>
    <w:p w14:paraId="7C034790" w14:textId="42CFFC31" w:rsidR="00ED63A2" w:rsidRPr="00ED63A2" w:rsidRDefault="00ED63A2">
      <w:pPr>
        <w:pStyle w:val="TOC4"/>
        <w:rPr>
          <w:rFonts w:asciiTheme="minorHAnsi" w:eastAsiaTheme="minorEastAsia" w:hAnsiTheme="minorHAnsi" w:cstheme="minorBidi"/>
          <w:sz w:val="22"/>
          <w:szCs w:val="22"/>
          <w:lang w:val="en-US" w:eastAsia="fr-FR"/>
        </w:rPr>
      </w:pPr>
      <w:r>
        <w:t>8.3.5.1</w:t>
      </w:r>
      <w:r w:rsidRPr="00A61ADF">
        <w:rPr>
          <w:rFonts w:eastAsia="SimSun"/>
          <w:lang w:eastAsia="zh-CN"/>
        </w:rPr>
        <w:tab/>
      </w:r>
      <w:r>
        <w:t>Purpose of Configuration of Traffic Patterns</w:t>
      </w:r>
      <w:r>
        <w:tab/>
      </w:r>
      <w:r>
        <w:fldChar w:fldCharType="begin"/>
      </w:r>
      <w:r>
        <w:instrText xml:space="preserve"> PAGEREF _Toc129619777 \h </w:instrText>
      </w:r>
      <w:r>
        <w:fldChar w:fldCharType="separate"/>
      </w:r>
      <w:r>
        <w:t>89</w:t>
      </w:r>
      <w:r>
        <w:fldChar w:fldCharType="end"/>
      </w:r>
    </w:p>
    <w:p w14:paraId="24DD576D" w14:textId="2614273C" w:rsidR="00ED63A2" w:rsidRPr="00ED63A2" w:rsidRDefault="00ED63A2">
      <w:pPr>
        <w:pStyle w:val="TOC4"/>
        <w:rPr>
          <w:rFonts w:asciiTheme="minorHAnsi" w:eastAsiaTheme="minorEastAsia" w:hAnsiTheme="minorHAnsi" w:cstheme="minorBidi"/>
          <w:sz w:val="22"/>
          <w:szCs w:val="22"/>
          <w:lang w:val="en-US" w:eastAsia="fr-FR"/>
        </w:rPr>
      </w:pPr>
      <w:r>
        <w:t>8.3.5.2</w:t>
      </w:r>
      <w:r w:rsidRPr="00A61ADF">
        <w:rPr>
          <w:rFonts w:eastAsia="SimSun"/>
          <w:lang w:eastAsia="zh-CN"/>
        </w:rPr>
        <w:tab/>
      </w:r>
      <w:r>
        <w:t>Traffic pattern parameters</w:t>
      </w:r>
      <w:r>
        <w:tab/>
      </w:r>
      <w:r>
        <w:fldChar w:fldCharType="begin"/>
      </w:r>
      <w:r>
        <w:instrText xml:space="preserve"> PAGEREF _Toc129619778 \h </w:instrText>
      </w:r>
      <w:r>
        <w:fldChar w:fldCharType="separate"/>
      </w:r>
      <w:r>
        <w:t>90</w:t>
      </w:r>
      <w:r>
        <w:fldChar w:fldCharType="end"/>
      </w:r>
    </w:p>
    <w:p w14:paraId="5A6FAAAA" w14:textId="218965CE" w:rsidR="00ED63A2" w:rsidRPr="00ED63A2" w:rsidRDefault="00ED63A2">
      <w:pPr>
        <w:pStyle w:val="TOC4"/>
        <w:rPr>
          <w:rFonts w:asciiTheme="minorHAnsi" w:eastAsiaTheme="minorEastAsia" w:hAnsiTheme="minorHAnsi" w:cstheme="minorBidi"/>
          <w:sz w:val="22"/>
          <w:szCs w:val="22"/>
          <w:lang w:val="en-US" w:eastAsia="fr-FR"/>
        </w:rPr>
      </w:pPr>
      <w:r>
        <w:t>8.3.5.3</w:t>
      </w:r>
      <w:r w:rsidRPr="00A61ADF">
        <w:rPr>
          <w:rFonts w:eastAsia="SimSun"/>
          <w:lang w:eastAsia="zh-CN"/>
        </w:rPr>
        <w:tab/>
      </w:r>
      <w:r>
        <w:t xml:space="preserve">General procedure for Configuration of Traffic </w:t>
      </w:r>
      <w:r w:rsidRPr="00A61ADF">
        <w:rPr>
          <w:rFonts w:eastAsia="SimSun"/>
          <w:lang w:eastAsia="zh-CN"/>
        </w:rPr>
        <w:t>P</w:t>
      </w:r>
      <w:r>
        <w:t>atterns</w:t>
      </w:r>
      <w:r>
        <w:tab/>
      </w:r>
      <w:r>
        <w:fldChar w:fldCharType="begin"/>
      </w:r>
      <w:r>
        <w:instrText xml:space="preserve"> PAGEREF _Toc129619779 \h </w:instrText>
      </w:r>
      <w:r>
        <w:fldChar w:fldCharType="separate"/>
      </w:r>
      <w:r>
        <w:t>91</w:t>
      </w:r>
      <w:r>
        <w:fldChar w:fldCharType="end"/>
      </w:r>
    </w:p>
    <w:p w14:paraId="08F33332" w14:textId="5E93985E"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4</w:t>
      </w:r>
      <w:r w:rsidRPr="00ED63A2">
        <w:rPr>
          <w:lang w:val="fr-FR"/>
        </w:rPr>
        <w:tab/>
        <w:t>Connection Request</w:t>
      </w:r>
      <w:r w:rsidRPr="00ED63A2">
        <w:rPr>
          <w:lang w:val="fr-FR"/>
        </w:rPr>
        <w:tab/>
      </w:r>
      <w:r>
        <w:fldChar w:fldCharType="begin"/>
      </w:r>
      <w:r w:rsidRPr="00ED63A2">
        <w:rPr>
          <w:lang w:val="fr-FR"/>
        </w:rPr>
        <w:instrText xml:space="preserve"> PAGEREF _Toc129619780 \h </w:instrText>
      </w:r>
      <w:r>
        <w:fldChar w:fldCharType="separate"/>
      </w:r>
      <w:r w:rsidRPr="00ED63A2">
        <w:rPr>
          <w:lang w:val="fr-FR"/>
        </w:rPr>
        <w:t>92</w:t>
      </w:r>
      <w:r>
        <w:fldChar w:fldCharType="end"/>
      </w:r>
    </w:p>
    <w:p w14:paraId="74FFCD2B" w14:textId="6775B6D5"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5</w:t>
      </w:r>
      <w:r w:rsidRPr="00ED63A2">
        <w:rPr>
          <w:lang w:val="fr-FR"/>
        </w:rPr>
        <w:tab/>
        <w:t>Device Management</w:t>
      </w:r>
      <w:r w:rsidRPr="00ED63A2">
        <w:rPr>
          <w:lang w:val="fr-FR"/>
        </w:rPr>
        <w:tab/>
      </w:r>
      <w:r>
        <w:fldChar w:fldCharType="begin"/>
      </w:r>
      <w:r w:rsidRPr="00ED63A2">
        <w:rPr>
          <w:lang w:val="fr-FR"/>
        </w:rPr>
        <w:instrText xml:space="preserve"> PAGEREF _Toc129619781 \h </w:instrText>
      </w:r>
      <w:r>
        <w:fldChar w:fldCharType="separate"/>
      </w:r>
      <w:r w:rsidRPr="00ED63A2">
        <w:rPr>
          <w:lang w:val="fr-FR"/>
        </w:rPr>
        <w:t>92</w:t>
      </w:r>
      <w:r>
        <w:fldChar w:fldCharType="end"/>
      </w:r>
    </w:p>
    <w:p w14:paraId="146ED9D1" w14:textId="06C01761" w:rsidR="00ED63A2" w:rsidRDefault="00ED63A2">
      <w:pPr>
        <w:pStyle w:val="TOC1"/>
        <w:rPr>
          <w:rFonts w:asciiTheme="minorHAnsi" w:eastAsiaTheme="minorEastAsia" w:hAnsiTheme="minorHAnsi" w:cstheme="minorBidi"/>
          <w:szCs w:val="22"/>
          <w:lang w:val="fr-FR" w:eastAsia="fr-FR"/>
        </w:rPr>
      </w:pPr>
      <w:r w:rsidRPr="00ED63A2">
        <w:rPr>
          <w:lang w:val="fr-FR"/>
        </w:rPr>
        <w:t>9</w:t>
      </w:r>
      <w:r w:rsidRPr="00ED63A2">
        <w:rPr>
          <w:lang w:val="fr-FR"/>
        </w:rPr>
        <w:tab/>
        <w:t>Resource Management</w:t>
      </w:r>
      <w:r w:rsidRPr="00ED63A2">
        <w:rPr>
          <w:lang w:val="fr-FR"/>
        </w:rPr>
        <w:tab/>
      </w:r>
      <w:r>
        <w:fldChar w:fldCharType="begin"/>
      </w:r>
      <w:r w:rsidRPr="00ED63A2">
        <w:rPr>
          <w:lang w:val="fr-FR"/>
        </w:rPr>
        <w:instrText xml:space="preserve"> PAGEREF _Toc129619782 \h </w:instrText>
      </w:r>
      <w:r>
        <w:fldChar w:fldCharType="separate"/>
      </w:r>
      <w:r w:rsidRPr="00ED63A2">
        <w:rPr>
          <w:lang w:val="fr-FR"/>
        </w:rPr>
        <w:t>93</w:t>
      </w:r>
      <w:r>
        <w:fldChar w:fldCharType="end"/>
      </w:r>
    </w:p>
    <w:p w14:paraId="7BA6EFAE" w14:textId="28D78316" w:rsidR="00ED63A2" w:rsidRPr="00ED63A2" w:rsidRDefault="00ED63A2">
      <w:pPr>
        <w:pStyle w:val="TOC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_Toc129619783 \h </w:instrText>
      </w:r>
      <w:r>
        <w:fldChar w:fldCharType="separate"/>
      </w:r>
      <w:r>
        <w:t>93</w:t>
      </w:r>
      <w:r>
        <w:fldChar w:fldCharType="end"/>
      </w:r>
    </w:p>
    <w:p w14:paraId="4E45CE5C" w14:textId="50D56ACB" w:rsidR="00ED63A2" w:rsidRPr="00ED63A2" w:rsidRDefault="00ED63A2">
      <w:pPr>
        <w:pStyle w:val="TOC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_Toc129619784 \h </w:instrText>
      </w:r>
      <w:r>
        <w:fldChar w:fldCharType="separate"/>
      </w:r>
      <w:r>
        <w:t>93</w:t>
      </w:r>
      <w:r>
        <w:fldChar w:fldCharType="end"/>
      </w:r>
    </w:p>
    <w:p w14:paraId="670A8BD7" w14:textId="6776E27C" w:rsidR="00ED63A2" w:rsidRPr="00ED63A2" w:rsidRDefault="00ED63A2">
      <w:pPr>
        <w:pStyle w:val="TOC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_Toc129619785 \h </w:instrText>
      </w:r>
      <w:r>
        <w:fldChar w:fldCharType="separate"/>
      </w:r>
      <w:r>
        <w:t>93</w:t>
      </w:r>
      <w:r>
        <w:fldChar w:fldCharType="end"/>
      </w:r>
    </w:p>
    <w:p w14:paraId="1AA3B0F1" w14:textId="24495F36" w:rsidR="00ED63A2" w:rsidRPr="00ED63A2" w:rsidRDefault="00ED63A2">
      <w:pPr>
        <w:pStyle w:val="TOC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_Toc129619786 \h </w:instrText>
      </w:r>
      <w:r>
        <w:fldChar w:fldCharType="separate"/>
      </w:r>
      <w:r>
        <w:t>93</w:t>
      </w:r>
      <w:r>
        <w:fldChar w:fldCharType="end"/>
      </w:r>
    </w:p>
    <w:p w14:paraId="14C7CE5E" w14:textId="3EAEAE24" w:rsidR="00ED63A2" w:rsidRPr="00ED63A2" w:rsidRDefault="00ED63A2">
      <w:pPr>
        <w:pStyle w:val="TOC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_Toc129619787 \h </w:instrText>
      </w:r>
      <w:r>
        <w:fldChar w:fldCharType="separate"/>
      </w:r>
      <w:r>
        <w:t>93</w:t>
      </w:r>
      <w:r>
        <w:fldChar w:fldCharType="end"/>
      </w:r>
    </w:p>
    <w:p w14:paraId="5044A432" w14:textId="46CB3574" w:rsidR="00ED63A2" w:rsidRPr="00ED63A2" w:rsidRDefault="00ED63A2">
      <w:pPr>
        <w:pStyle w:val="TOC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_Toc129619788 \h </w:instrText>
      </w:r>
      <w:r>
        <w:fldChar w:fldCharType="separate"/>
      </w:r>
      <w:r>
        <w:t>93</w:t>
      </w:r>
      <w:r>
        <w:fldChar w:fldCharType="end"/>
      </w:r>
    </w:p>
    <w:p w14:paraId="745BE6E8" w14:textId="7C8FE947" w:rsidR="00ED63A2" w:rsidRPr="00ED63A2" w:rsidRDefault="00ED63A2">
      <w:pPr>
        <w:pStyle w:val="TOC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_Toc129619789 \h </w:instrText>
      </w:r>
      <w:r>
        <w:fldChar w:fldCharType="separate"/>
      </w:r>
      <w:r>
        <w:t>93</w:t>
      </w:r>
      <w:r>
        <w:fldChar w:fldCharType="end"/>
      </w:r>
    </w:p>
    <w:p w14:paraId="04B63CD5" w14:textId="028467F3" w:rsidR="00ED63A2" w:rsidRPr="00ED63A2" w:rsidRDefault="00ED63A2">
      <w:pPr>
        <w:pStyle w:val="TOC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_Toc129619790 \h </w:instrText>
      </w:r>
      <w:r>
        <w:fldChar w:fldCharType="separate"/>
      </w:r>
      <w:r>
        <w:t>94</w:t>
      </w:r>
      <w:r>
        <w:fldChar w:fldCharType="end"/>
      </w:r>
    </w:p>
    <w:p w14:paraId="5E48763E" w14:textId="215AC3F1" w:rsidR="00ED63A2" w:rsidRPr="00ED63A2" w:rsidRDefault="00ED63A2">
      <w:pPr>
        <w:pStyle w:val="TOC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_Toc129619791 \h </w:instrText>
      </w:r>
      <w:r>
        <w:fldChar w:fldCharType="separate"/>
      </w:r>
      <w:r>
        <w:t>94</w:t>
      </w:r>
      <w:r>
        <w:fldChar w:fldCharType="end"/>
      </w:r>
    </w:p>
    <w:p w14:paraId="1CED1193" w14:textId="77455D36" w:rsidR="00ED63A2" w:rsidRPr="00ED63A2" w:rsidRDefault="00ED63A2">
      <w:pPr>
        <w:pStyle w:val="TOC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_Toc129619792 \h </w:instrText>
      </w:r>
      <w:r>
        <w:fldChar w:fldCharType="separate"/>
      </w:r>
      <w:r>
        <w:t>95</w:t>
      </w:r>
      <w:r>
        <w:fldChar w:fldCharType="end"/>
      </w:r>
    </w:p>
    <w:p w14:paraId="4DC80134" w14:textId="4B5155AC" w:rsidR="00ED63A2" w:rsidRPr="00ED63A2" w:rsidRDefault="00ED63A2">
      <w:pPr>
        <w:pStyle w:val="TOC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_Toc129619793 \h </w:instrText>
      </w:r>
      <w:r>
        <w:fldChar w:fldCharType="separate"/>
      </w:r>
      <w:r>
        <w:t>95</w:t>
      </w:r>
      <w:r>
        <w:fldChar w:fldCharType="end"/>
      </w:r>
    </w:p>
    <w:p w14:paraId="0CE308B4" w14:textId="35B023E2" w:rsidR="00ED63A2" w:rsidRPr="00ED63A2" w:rsidRDefault="00ED63A2">
      <w:pPr>
        <w:pStyle w:val="TOC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_Toc129619794 \h </w:instrText>
      </w:r>
      <w:r>
        <w:fldChar w:fldCharType="separate"/>
      </w:r>
      <w:r>
        <w:t>95</w:t>
      </w:r>
      <w:r>
        <w:fldChar w:fldCharType="end"/>
      </w:r>
    </w:p>
    <w:p w14:paraId="7CD18893" w14:textId="0E531D45" w:rsidR="00ED63A2" w:rsidRPr="00ED63A2" w:rsidRDefault="00ED63A2">
      <w:pPr>
        <w:pStyle w:val="TOC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_Toc129619795 \h </w:instrText>
      </w:r>
      <w:r>
        <w:fldChar w:fldCharType="separate"/>
      </w:r>
      <w:r>
        <w:t>95</w:t>
      </w:r>
      <w:r>
        <w:fldChar w:fldCharType="end"/>
      </w:r>
    </w:p>
    <w:p w14:paraId="0D716F88" w14:textId="49FC57D2" w:rsidR="00ED63A2" w:rsidRPr="00ED63A2" w:rsidRDefault="00ED63A2">
      <w:pPr>
        <w:pStyle w:val="TOC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_Toc129619796 \h </w:instrText>
      </w:r>
      <w:r>
        <w:fldChar w:fldCharType="separate"/>
      </w:r>
      <w:r>
        <w:t>95</w:t>
      </w:r>
      <w:r>
        <w:fldChar w:fldCharType="end"/>
      </w:r>
    </w:p>
    <w:p w14:paraId="53D07F42" w14:textId="467266DE" w:rsidR="00ED63A2" w:rsidRPr="00ED63A2" w:rsidRDefault="00ED63A2">
      <w:pPr>
        <w:pStyle w:val="TOC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_Toc129619797 \h </w:instrText>
      </w:r>
      <w:r>
        <w:fldChar w:fldCharType="separate"/>
      </w:r>
      <w:r>
        <w:t>95</w:t>
      </w:r>
      <w:r>
        <w:fldChar w:fldCharType="end"/>
      </w:r>
    </w:p>
    <w:p w14:paraId="00AEF26E" w14:textId="7AA934E0" w:rsidR="00ED63A2" w:rsidRPr="00ED63A2" w:rsidRDefault="00ED63A2">
      <w:pPr>
        <w:pStyle w:val="TOC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_Toc129619798 \h </w:instrText>
      </w:r>
      <w:r>
        <w:fldChar w:fldCharType="separate"/>
      </w:r>
      <w:r>
        <w:t>97</w:t>
      </w:r>
      <w:r>
        <w:fldChar w:fldCharType="end"/>
      </w:r>
    </w:p>
    <w:p w14:paraId="52970535" w14:textId="783D1933" w:rsidR="00ED63A2" w:rsidRPr="00ED63A2" w:rsidRDefault="00ED63A2">
      <w:pPr>
        <w:pStyle w:val="TOC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_Toc129619799 \h </w:instrText>
      </w:r>
      <w:r>
        <w:fldChar w:fldCharType="separate"/>
      </w:r>
      <w:r>
        <w:t>97</w:t>
      </w:r>
      <w:r>
        <w:fldChar w:fldCharType="end"/>
      </w:r>
    </w:p>
    <w:p w14:paraId="06AF9248" w14:textId="3CE4F28F" w:rsidR="00ED63A2" w:rsidRPr="00ED63A2" w:rsidRDefault="00ED63A2">
      <w:pPr>
        <w:pStyle w:val="TOC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_Toc129619800 \h </w:instrText>
      </w:r>
      <w:r>
        <w:fldChar w:fldCharType="separate"/>
      </w:r>
      <w:r>
        <w:t>98</w:t>
      </w:r>
      <w:r>
        <w:fldChar w:fldCharType="end"/>
      </w:r>
    </w:p>
    <w:p w14:paraId="188B92CD" w14:textId="70A0706E" w:rsidR="00ED63A2" w:rsidRPr="00ED63A2" w:rsidRDefault="00ED63A2">
      <w:pPr>
        <w:pStyle w:val="TOC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_Toc129619801 \h </w:instrText>
      </w:r>
      <w:r>
        <w:fldChar w:fldCharType="separate"/>
      </w:r>
      <w:r>
        <w:t>98</w:t>
      </w:r>
      <w:r>
        <w:fldChar w:fldCharType="end"/>
      </w:r>
    </w:p>
    <w:p w14:paraId="3D8B7041" w14:textId="5FEE1268" w:rsidR="00ED63A2" w:rsidRPr="00ED63A2" w:rsidRDefault="00ED63A2">
      <w:pPr>
        <w:pStyle w:val="TOC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_Toc129619802 \h </w:instrText>
      </w:r>
      <w:r>
        <w:fldChar w:fldCharType="separate"/>
      </w:r>
      <w:r>
        <w:t>99</w:t>
      </w:r>
      <w:r>
        <w:fldChar w:fldCharType="end"/>
      </w:r>
    </w:p>
    <w:p w14:paraId="295E46C8" w14:textId="2379AA23" w:rsidR="00ED63A2" w:rsidRPr="00ED63A2" w:rsidRDefault="00ED63A2">
      <w:pPr>
        <w:pStyle w:val="TOC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_Toc129619803 \h </w:instrText>
      </w:r>
      <w:r>
        <w:fldChar w:fldCharType="separate"/>
      </w:r>
      <w:r>
        <w:t>99</w:t>
      </w:r>
      <w:r>
        <w:fldChar w:fldCharType="end"/>
      </w:r>
    </w:p>
    <w:p w14:paraId="20CE1FFB" w14:textId="1D346D56" w:rsidR="00ED63A2" w:rsidRPr="00ED63A2" w:rsidRDefault="00ED63A2">
      <w:pPr>
        <w:pStyle w:val="TOC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_Toc129619804 \h </w:instrText>
      </w:r>
      <w:r>
        <w:fldChar w:fldCharType="separate"/>
      </w:r>
      <w:r>
        <w:t>99</w:t>
      </w:r>
      <w:r>
        <w:fldChar w:fldCharType="end"/>
      </w:r>
    </w:p>
    <w:p w14:paraId="1EAD91F0" w14:textId="73ADDC62" w:rsidR="00ED63A2" w:rsidRPr="00ED63A2" w:rsidRDefault="00ED63A2">
      <w:pPr>
        <w:pStyle w:val="TOC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_Toc129619805 \h </w:instrText>
      </w:r>
      <w:r>
        <w:fldChar w:fldCharType="separate"/>
      </w:r>
      <w:r>
        <w:t>102</w:t>
      </w:r>
      <w:r>
        <w:fldChar w:fldCharType="end"/>
      </w:r>
    </w:p>
    <w:p w14:paraId="03C46F0B" w14:textId="71DBA167" w:rsidR="00ED63A2" w:rsidRPr="00ED63A2" w:rsidRDefault="00ED63A2">
      <w:pPr>
        <w:pStyle w:val="TOC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_Toc129619806 \h </w:instrText>
      </w:r>
      <w:r>
        <w:fldChar w:fldCharType="separate"/>
      </w:r>
      <w:r>
        <w:t>102</w:t>
      </w:r>
      <w:r>
        <w:fldChar w:fldCharType="end"/>
      </w:r>
    </w:p>
    <w:p w14:paraId="21E4BE15" w14:textId="76FF3D2D" w:rsidR="00ED63A2" w:rsidRPr="00ED63A2" w:rsidRDefault="00ED63A2">
      <w:pPr>
        <w:pStyle w:val="TOC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_Toc129619807 \h </w:instrText>
      </w:r>
      <w:r>
        <w:fldChar w:fldCharType="separate"/>
      </w:r>
      <w:r>
        <w:t>102</w:t>
      </w:r>
      <w:r>
        <w:fldChar w:fldCharType="end"/>
      </w:r>
    </w:p>
    <w:p w14:paraId="5F5CF13C" w14:textId="6101E61A" w:rsidR="00ED63A2" w:rsidRPr="00ED63A2" w:rsidRDefault="00ED63A2">
      <w:pPr>
        <w:pStyle w:val="TOC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_Toc129619808 \h </w:instrText>
      </w:r>
      <w:r>
        <w:fldChar w:fldCharType="separate"/>
      </w:r>
      <w:r>
        <w:t>102</w:t>
      </w:r>
      <w:r>
        <w:fldChar w:fldCharType="end"/>
      </w:r>
    </w:p>
    <w:p w14:paraId="0B9F8130" w14:textId="11FFB073" w:rsidR="00ED63A2" w:rsidRPr="00ED63A2" w:rsidRDefault="00ED63A2">
      <w:pPr>
        <w:pStyle w:val="TOC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_Toc129619809 \h </w:instrText>
      </w:r>
      <w:r>
        <w:fldChar w:fldCharType="separate"/>
      </w:r>
      <w:r>
        <w:t>108</w:t>
      </w:r>
      <w:r>
        <w:fldChar w:fldCharType="end"/>
      </w:r>
    </w:p>
    <w:p w14:paraId="012BC19E" w14:textId="0089C01E" w:rsidR="00ED63A2" w:rsidRPr="00ED63A2" w:rsidRDefault="00ED63A2">
      <w:pPr>
        <w:pStyle w:val="TOC5"/>
        <w:rPr>
          <w:rFonts w:asciiTheme="minorHAnsi" w:eastAsiaTheme="minorEastAsia" w:hAnsiTheme="minorHAnsi" w:cstheme="minorBidi"/>
          <w:sz w:val="22"/>
          <w:szCs w:val="22"/>
          <w:lang w:val="en-US" w:eastAsia="fr-FR"/>
        </w:rPr>
      </w:pPr>
      <w:r>
        <w:t>9.6.1.2.1</w:t>
      </w:r>
      <w:r w:rsidRPr="00A61ADF">
        <w:rPr>
          <w:rFonts w:eastAsia="SimSun"/>
          <w:lang w:eastAsia="zh-CN"/>
        </w:rPr>
        <w:tab/>
      </w:r>
      <w:r>
        <w:t>Specializations of &lt;</w:t>
      </w:r>
      <w:r w:rsidRPr="00A61ADF">
        <w:rPr>
          <w:i/>
        </w:rPr>
        <w:t>mgmtObj</w:t>
      </w:r>
      <w:r>
        <w:t>&gt;</w:t>
      </w:r>
      <w:r>
        <w:tab/>
      </w:r>
      <w:r>
        <w:fldChar w:fldCharType="begin"/>
      </w:r>
      <w:r>
        <w:instrText xml:space="preserve"> PAGEREF _Toc129619810 \h </w:instrText>
      </w:r>
      <w:r>
        <w:fldChar w:fldCharType="separate"/>
      </w:r>
      <w:r>
        <w:t>108</w:t>
      </w:r>
      <w:r>
        <w:fldChar w:fldCharType="end"/>
      </w:r>
    </w:p>
    <w:p w14:paraId="06AF8033" w14:textId="011845B1" w:rsidR="00ED63A2" w:rsidRPr="00ED63A2" w:rsidRDefault="00ED63A2">
      <w:pPr>
        <w:pStyle w:val="TOC5"/>
        <w:rPr>
          <w:rFonts w:asciiTheme="minorHAnsi" w:eastAsiaTheme="minorEastAsia" w:hAnsiTheme="minorHAnsi" w:cstheme="minorBidi"/>
          <w:sz w:val="22"/>
          <w:szCs w:val="22"/>
          <w:lang w:val="en-US" w:eastAsia="fr-FR"/>
        </w:rPr>
      </w:pPr>
      <w:r>
        <w:t>9.6.1.2.2</w:t>
      </w:r>
      <w:r>
        <w:tab/>
        <w:t>Specializations of &lt;</w:t>
      </w:r>
      <w:r w:rsidRPr="00A61ADF">
        <w:rPr>
          <w:i/>
        </w:rPr>
        <w:t>flexContainer</w:t>
      </w:r>
      <w:r>
        <w:t>&gt;</w:t>
      </w:r>
      <w:r>
        <w:tab/>
      </w:r>
      <w:r>
        <w:fldChar w:fldCharType="begin"/>
      </w:r>
      <w:r>
        <w:instrText xml:space="preserve"> PAGEREF _Toc129619811 \h </w:instrText>
      </w:r>
      <w:r>
        <w:fldChar w:fldCharType="separate"/>
      </w:r>
      <w:r>
        <w:t>109</w:t>
      </w:r>
      <w:r>
        <w:fldChar w:fldCharType="end"/>
      </w:r>
    </w:p>
    <w:p w14:paraId="15D5E80B" w14:textId="7886921C" w:rsidR="00ED63A2" w:rsidRPr="00ED63A2" w:rsidRDefault="00ED63A2">
      <w:pPr>
        <w:pStyle w:val="TOC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_Toc129619812 \h </w:instrText>
      </w:r>
      <w:r>
        <w:fldChar w:fldCharType="separate"/>
      </w:r>
      <w:r>
        <w:t>112</w:t>
      </w:r>
      <w:r>
        <w:fldChar w:fldCharType="end"/>
      </w:r>
    </w:p>
    <w:p w14:paraId="4A339FDC" w14:textId="28944F41" w:rsidR="00ED63A2" w:rsidRPr="00ED63A2" w:rsidRDefault="00ED63A2">
      <w:pPr>
        <w:pStyle w:val="TOC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_Toc129619813 \h </w:instrText>
      </w:r>
      <w:r>
        <w:fldChar w:fldCharType="separate"/>
      </w:r>
      <w:r>
        <w:t>112</w:t>
      </w:r>
      <w:r>
        <w:fldChar w:fldCharType="end"/>
      </w:r>
    </w:p>
    <w:p w14:paraId="3988A369" w14:textId="716F4441" w:rsidR="00ED63A2" w:rsidRPr="00ED63A2" w:rsidRDefault="00ED63A2">
      <w:pPr>
        <w:pStyle w:val="TOC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_Toc129619814 \h </w:instrText>
      </w:r>
      <w:r>
        <w:fldChar w:fldCharType="separate"/>
      </w:r>
      <w:r>
        <w:t>113</w:t>
      </w:r>
      <w:r>
        <w:fldChar w:fldCharType="end"/>
      </w:r>
    </w:p>
    <w:p w14:paraId="49F1C544" w14:textId="3D85C17B" w:rsidR="00ED63A2" w:rsidRPr="00ED63A2" w:rsidRDefault="00ED63A2">
      <w:pPr>
        <w:pStyle w:val="TOC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_Toc129619815 \h </w:instrText>
      </w:r>
      <w:r>
        <w:fldChar w:fldCharType="separate"/>
      </w:r>
      <w:r>
        <w:t>113</w:t>
      </w:r>
      <w:r>
        <w:fldChar w:fldCharType="end"/>
      </w:r>
    </w:p>
    <w:p w14:paraId="5B299E8A" w14:textId="54A9589F" w:rsidR="00ED63A2" w:rsidRPr="00ED63A2" w:rsidRDefault="00ED63A2">
      <w:pPr>
        <w:pStyle w:val="TOC3"/>
        <w:rPr>
          <w:rFonts w:asciiTheme="minorHAnsi" w:eastAsiaTheme="minorEastAsia" w:hAnsiTheme="minorHAnsi" w:cstheme="minorBidi"/>
          <w:sz w:val="22"/>
          <w:szCs w:val="22"/>
          <w:lang w:val="en-US" w:eastAsia="fr-FR"/>
        </w:rPr>
      </w:pPr>
      <w:r>
        <w:lastRenderedPageBreak/>
        <w:t>9.6.2</w:t>
      </w:r>
      <w:r>
        <w:tab/>
        <w:t xml:space="preserve">Resource Type </w:t>
      </w:r>
      <w:r w:rsidRPr="00A61ADF">
        <w:rPr>
          <w:i/>
        </w:rPr>
        <w:t>accessControlPolicy</w:t>
      </w:r>
      <w:r>
        <w:tab/>
      </w:r>
      <w:r>
        <w:fldChar w:fldCharType="begin"/>
      </w:r>
      <w:r>
        <w:instrText xml:space="preserve"> PAGEREF _Toc129619816 \h </w:instrText>
      </w:r>
      <w:r>
        <w:fldChar w:fldCharType="separate"/>
      </w:r>
      <w:r>
        <w:t>116</w:t>
      </w:r>
      <w:r>
        <w:fldChar w:fldCharType="end"/>
      </w:r>
    </w:p>
    <w:p w14:paraId="66B3EFFE" w14:textId="75122577" w:rsidR="00ED63A2" w:rsidRPr="00ED63A2" w:rsidRDefault="00ED63A2">
      <w:pPr>
        <w:pStyle w:val="TOC4"/>
        <w:rPr>
          <w:rFonts w:asciiTheme="minorHAnsi" w:eastAsiaTheme="minorEastAsia" w:hAnsiTheme="minorHAnsi" w:cstheme="minorBidi"/>
          <w:sz w:val="22"/>
          <w:szCs w:val="22"/>
          <w:lang w:val="en-US" w:eastAsia="fr-FR"/>
        </w:rPr>
      </w:pPr>
      <w:r>
        <w:t>9.6.2.0</w:t>
      </w:r>
      <w:r>
        <w:tab/>
      </w:r>
      <w:r w:rsidRPr="00A61ADF">
        <w:rPr>
          <w:rFonts w:eastAsia="SimSun"/>
          <w:lang w:eastAsia="zh-CN"/>
        </w:rPr>
        <w:t>Introduction</w:t>
      </w:r>
      <w:r>
        <w:tab/>
      </w:r>
      <w:r>
        <w:fldChar w:fldCharType="begin"/>
      </w:r>
      <w:r>
        <w:instrText xml:space="preserve"> PAGEREF _Toc129619817 \h </w:instrText>
      </w:r>
      <w:r>
        <w:fldChar w:fldCharType="separate"/>
      </w:r>
      <w:r>
        <w:t>116</w:t>
      </w:r>
      <w:r>
        <w:fldChar w:fldCharType="end"/>
      </w:r>
    </w:p>
    <w:p w14:paraId="200AD7A4" w14:textId="2F1052DB" w:rsidR="00ED63A2" w:rsidRPr="00ED63A2" w:rsidRDefault="00ED63A2">
      <w:pPr>
        <w:pStyle w:val="TOC4"/>
        <w:rPr>
          <w:rFonts w:asciiTheme="minorHAnsi" w:eastAsiaTheme="minorEastAsia" w:hAnsiTheme="minorHAnsi" w:cstheme="minorBidi"/>
          <w:sz w:val="22"/>
          <w:szCs w:val="22"/>
          <w:lang w:val="en-US" w:eastAsia="fr-FR"/>
        </w:rPr>
      </w:pPr>
      <w:r>
        <w:t>9.6.2.1</w:t>
      </w:r>
      <w:r>
        <w:tab/>
      </w:r>
      <w:r w:rsidRPr="00A61ADF">
        <w:rPr>
          <w:i/>
        </w:rPr>
        <w:t>accessControlOriginators</w:t>
      </w:r>
      <w:r>
        <w:tab/>
      </w:r>
      <w:r>
        <w:fldChar w:fldCharType="begin"/>
      </w:r>
      <w:r>
        <w:instrText xml:space="preserve"> PAGEREF _Toc129619818 \h </w:instrText>
      </w:r>
      <w:r>
        <w:fldChar w:fldCharType="separate"/>
      </w:r>
      <w:r>
        <w:t>118</w:t>
      </w:r>
      <w:r>
        <w:fldChar w:fldCharType="end"/>
      </w:r>
    </w:p>
    <w:p w14:paraId="5AFF656D" w14:textId="3A7E5BD3" w:rsidR="00ED63A2" w:rsidRPr="00ED63A2" w:rsidRDefault="00ED63A2">
      <w:pPr>
        <w:pStyle w:val="TOC4"/>
        <w:rPr>
          <w:rFonts w:asciiTheme="minorHAnsi" w:eastAsiaTheme="minorEastAsia" w:hAnsiTheme="minorHAnsi" w:cstheme="minorBidi"/>
          <w:sz w:val="22"/>
          <w:szCs w:val="22"/>
          <w:lang w:val="en-US" w:eastAsia="fr-FR"/>
        </w:rPr>
      </w:pPr>
      <w:r>
        <w:t>9.6.2.2</w:t>
      </w:r>
      <w:r>
        <w:tab/>
      </w:r>
      <w:r w:rsidRPr="00A61ADF">
        <w:rPr>
          <w:i/>
        </w:rPr>
        <w:t>accessControlContexts</w:t>
      </w:r>
      <w:r>
        <w:tab/>
      </w:r>
      <w:r>
        <w:fldChar w:fldCharType="begin"/>
      </w:r>
      <w:r>
        <w:instrText xml:space="preserve"> PAGEREF _Toc129619819 \h </w:instrText>
      </w:r>
      <w:r>
        <w:fldChar w:fldCharType="separate"/>
      </w:r>
      <w:r>
        <w:t>119</w:t>
      </w:r>
      <w:r>
        <w:fldChar w:fldCharType="end"/>
      </w:r>
    </w:p>
    <w:p w14:paraId="12E2DEF1" w14:textId="164F3D04" w:rsidR="00ED63A2" w:rsidRPr="00ED63A2" w:rsidRDefault="00ED63A2">
      <w:pPr>
        <w:pStyle w:val="TOC4"/>
        <w:rPr>
          <w:rFonts w:asciiTheme="minorHAnsi" w:eastAsiaTheme="minorEastAsia" w:hAnsiTheme="minorHAnsi" w:cstheme="minorBidi"/>
          <w:sz w:val="22"/>
          <w:szCs w:val="22"/>
          <w:lang w:val="en-US" w:eastAsia="fr-FR"/>
        </w:rPr>
      </w:pPr>
      <w:r>
        <w:t>9.6.2.3</w:t>
      </w:r>
      <w:r>
        <w:tab/>
      </w:r>
      <w:r w:rsidRPr="00A61ADF">
        <w:rPr>
          <w:i/>
        </w:rPr>
        <w:t>accessControlOperations</w:t>
      </w:r>
      <w:r>
        <w:tab/>
      </w:r>
      <w:r>
        <w:fldChar w:fldCharType="begin"/>
      </w:r>
      <w:r>
        <w:instrText xml:space="preserve"> PAGEREF _Toc129619820 \h </w:instrText>
      </w:r>
      <w:r>
        <w:fldChar w:fldCharType="separate"/>
      </w:r>
      <w:r>
        <w:t>119</w:t>
      </w:r>
      <w:r>
        <w:fldChar w:fldCharType="end"/>
      </w:r>
    </w:p>
    <w:p w14:paraId="248F7CF3" w14:textId="41DF7EDE" w:rsidR="00ED63A2" w:rsidRPr="00ED63A2" w:rsidRDefault="00ED63A2">
      <w:pPr>
        <w:pStyle w:val="TOC4"/>
        <w:rPr>
          <w:rFonts w:asciiTheme="minorHAnsi" w:eastAsiaTheme="minorEastAsia" w:hAnsiTheme="minorHAnsi" w:cstheme="minorBidi"/>
          <w:sz w:val="22"/>
          <w:szCs w:val="22"/>
          <w:lang w:val="en-US" w:eastAsia="fr-FR"/>
        </w:rPr>
      </w:pPr>
      <w:r>
        <w:t>9.6.2.4</w:t>
      </w:r>
      <w:r w:rsidRPr="00A61ADF">
        <w:rPr>
          <w:rFonts w:eastAsia="SimSun"/>
          <w:lang w:eastAsia="zh-CN"/>
        </w:rPr>
        <w:tab/>
      </w:r>
      <w:r>
        <w:t>accessControlObjectDetails</w:t>
      </w:r>
      <w:r>
        <w:tab/>
      </w:r>
      <w:r>
        <w:fldChar w:fldCharType="begin"/>
      </w:r>
      <w:r>
        <w:instrText xml:space="preserve"> PAGEREF _Toc129619821 \h </w:instrText>
      </w:r>
      <w:r>
        <w:fldChar w:fldCharType="separate"/>
      </w:r>
      <w:r>
        <w:t>120</w:t>
      </w:r>
      <w:r>
        <w:fldChar w:fldCharType="end"/>
      </w:r>
    </w:p>
    <w:p w14:paraId="2FB92F00" w14:textId="53286CEB" w:rsidR="00ED63A2" w:rsidRPr="00ED63A2" w:rsidRDefault="00ED63A2">
      <w:pPr>
        <w:pStyle w:val="TOC4"/>
        <w:rPr>
          <w:rFonts w:asciiTheme="minorHAnsi" w:eastAsiaTheme="minorEastAsia" w:hAnsiTheme="minorHAnsi" w:cstheme="minorBidi"/>
          <w:sz w:val="22"/>
          <w:szCs w:val="22"/>
          <w:lang w:val="en-US" w:eastAsia="fr-FR"/>
        </w:rPr>
      </w:pPr>
      <w:r>
        <w:t>9.6.2.5</w:t>
      </w:r>
      <w:r>
        <w:tab/>
      </w:r>
      <w:r w:rsidRPr="00A61ADF">
        <w:rPr>
          <w:i/>
        </w:rPr>
        <w:t>accessControlAuthenticationFlag</w:t>
      </w:r>
      <w:r>
        <w:tab/>
      </w:r>
      <w:r>
        <w:fldChar w:fldCharType="begin"/>
      </w:r>
      <w:r>
        <w:instrText xml:space="preserve"> PAGEREF _Toc129619822 \h </w:instrText>
      </w:r>
      <w:r>
        <w:fldChar w:fldCharType="separate"/>
      </w:r>
      <w:r>
        <w:t>120</w:t>
      </w:r>
      <w:r>
        <w:fldChar w:fldCharType="end"/>
      </w:r>
    </w:p>
    <w:p w14:paraId="6E4CD9BB" w14:textId="777871C4" w:rsidR="00ED63A2" w:rsidRPr="00ED63A2" w:rsidRDefault="00ED63A2">
      <w:pPr>
        <w:pStyle w:val="TOC3"/>
        <w:rPr>
          <w:rFonts w:asciiTheme="minorHAnsi" w:eastAsiaTheme="minorEastAsia" w:hAnsiTheme="minorHAnsi" w:cstheme="minorBidi"/>
          <w:sz w:val="22"/>
          <w:szCs w:val="22"/>
          <w:lang w:val="en-US" w:eastAsia="fr-FR"/>
        </w:rPr>
      </w:pPr>
      <w:r>
        <w:t>9.6.3</w:t>
      </w:r>
      <w:r>
        <w:tab/>
        <w:t xml:space="preserve">Resource Type </w:t>
      </w:r>
      <w:r w:rsidRPr="00A61ADF">
        <w:rPr>
          <w:i/>
        </w:rPr>
        <w:t>CSEBase</w:t>
      </w:r>
      <w:r>
        <w:tab/>
      </w:r>
      <w:r>
        <w:fldChar w:fldCharType="begin"/>
      </w:r>
      <w:r>
        <w:instrText xml:space="preserve"> PAGEREF _Toc129619823 \h </w:instrText>
      </w:r>
      <w:r>
        <w:fldChar w:fldCharType="separate"/>
      </w:r>
      <w:r>
        <w:t>120</w:t>
      </w:r>
      <w:r>
        <w:fldChar w:fldCharType="end"/>
      </w:r>
    </w:p>
    <w:p w14:paraId="1549C6C2" w14:textId="385BE2C4" w:rsidR="00ED63A2" w:rsidRPr="00ED63A2" w:rsidRDefault="00ED63A2">
      <w:pPr>
        <w:pStyle w:val="TOC3"/>
        <w:rPr>
          <w:rFonts w:asciiTheme="minorHAnsi" w:eastAsiaTheme="minorEastAsia" w:hAnsiTheme="minorHAnsi" w:cstheme="minorBidi"/>
          <w:sz w:val="22"/>
          <w:szCs w:val="22"/>
          <w:lang w:val="en-US" w:eastAsia="fr-FR"/>
        </w:rPr>
      </w:pPr>
      <w:r>
        <w:t>9.6.4</w:t>
      </w:r>
      <w:r>
        <w:tab/>
        <w:t xml:space="preserve">Resource Type </w:t>
      </w:r>
      <w:r w:rsidRPr="00A61ADF">
        <w:rPr>
          <w:i/>
        </w:rPr>
        <w:t>remoteCSE</w:t>
      </w:r>
      <w:r>
        <w:tab/>
      </w:r>
      <w:r>
        <w:fldChar w:fldCharType="begin"/>
      </w:r>
      <w:r>
        <w:instrText xml:space="preserve"> PAGEREF _Toc129619824 \h </w:instrText>
      </w:r>
      <w:r>
        <w:fldChar w:fldCharType="separate"/>
      </w:r>
      <w:r>
        <w:t>123</w:t>
      </w:r>
      <w:r>
        <w:fldChar w:fldCharType="end"/>
      </w:r>
    </w:p>
    <w:p w14:paraId="4A5AC2A3" w14:textId="6E4D2C59" w:rsidR="00ED63A2" w:rsidRPr="001324B1" w:rsidRDefault="00ED63A2">
      <w:pPr>
        <w:pStyle w:val="TOC3"/>
        <w:rPr>
          <w:rFonts w:asciiTheme="minorHAnsi" w:eastAsiaTheme="minorEastAsia" w:hAnsiTheme="minorHAnsi" w:cstheme="minorBidi"/>
          <w:sz w:val="22"/>
          <w:szCs w:val="22"/>
          <w:lang w:val="fr-FR" w:eastAsia="fr-FR"/>
          <w:rPrChange w:id="75" w:author="SM" w:date="2023-12-04T01:31:00Z">
            <w:rPr>
              <w:rFonts w:asciiTheme="minorHAnsi" w:eastAsiaTheme="minorEastAsia" w:hAnsiTheme="minorHAnsi" w:cstheme="minorBidi"/>
              <w:sz w:val="22"/>
              <w:szCs w:val="22"/>
              <w:lang w:val="en-US" w:eastAsia="fr-FR"/>
            </w:rPr>
          </w:rPrChange>
        </w:rPr>
      </w:pPr>
      <w:r w:rsidRPr="001324B1">
        <w:rPr>
          <w:lang w:val="fr-FR"/>
          <w:rPrChange w:id="76" w:author="SM" w:date="2023-12-04T01:31:00Z">
            <w:rPr/>
          </w:rPrChange>
        </w:rPr>
        <w:t>9.6.5</w:t>
      </w:r>
      <w:r w:rsidRPr="001324B1">
        <w:rPr>
          <w:lang w:val="fr-FR"/>
          <w:rPrChange w:id="77" w:author="SM" w:date="2023-12-04T01:31:00Z">
            <w:rPr/>
          </w:rPrChange>
        </w:rPr>
        <w:tab/>
        <w:t xml:space="preserve">Resource Type </w:t>
      </w:r>
      <w:r w:rsidRPr="001324B1">
        <w:rPr>
          <w:i/>
          <w:lang w:val="fr-FR"/>
          <w:rPrChange w:id="78" w:author="SM" w:date="2023-12-04T01:31:00Z">
            <w:rPr>
              <w:i/>
            </w:rPr>
          </w:rPrChange>
        </w:rPr>
        <w:t>AE</w:t>
      </w:r>
      <w:r w:rsidRPr="001324B1">
        <w:rPr>
          <w:lang w:val="fr-FR"/>
          <w:rPrChange w:id="79" w:author="SM" w:date="2023-12-04T01:31:00Z">
            <w:rPr/>
          </w:rPrChange>
        </w:rPr>
        <w:tab/>
      </w:r>
      <w:r>
        <w:fldChar w:fldCharType="begin"/>
      </w:r>
      <w:r w:rsidRPr="001324B1">
        <w:rPr>
          <w:lang w:val="fr-FR"/>
          <w:rPrChange w:id="80" w:author="SM" w:date="2023-12-04T01:31:00Z">
            <w:rPr/>
          </w:rPrChange>
        </w:rPr>
        <w:instrText xml:space="preserve"> PAGEREF _Toc129619825 \h </w:instrText>
      </w:r>
      <w:r>
        <w:fldChar w:fldCharType="separate"/>
      </w:r>
      <w:r w:rsidRPr="001324B1">
        <w:rPr>
          <w:lang w:val="fr-FR"/>
          <w:rPrChange w:id="81" w:author="SM" w:date="2023-12-04T01:31:00Z">
            <w:rPr/>
          </w:rPrChange>
        </w:rPr>
        <w:t>127</w:t>
      </w:r>
      <w:r>
        <w:fldChar w:fldCharType="end"/>
      </w:r>
    </w:p>
    <w:p w14:paraId="16E9CFF8" w14:textId="092EF45D" w:rsidR="00ED63A2" w:rsidRPr="001324B1" w:rsidRDefault="00ED63A2">
      <w:pPr>
        <w:pStyle w:val="TOC3"/>
        <w:rPr>
          <w:rFonts w:asciiTheme="minorHAnsi" w:eastAsiaTheme="minorEastAsia" w:hAnsiTheme="minorHAnsi" w:cstheme="minorBidi"/>
          <w:sz w:val="22"/>
          <w:szCs w:val="22"/>
          <w:lang w:val="fr-FR" w:eastAsia="fr-FR"/>
          <w:rPrChange w:id="82" w:author="SM" w:date="2023-12-04T01:31:00Z">
            <w:rPr>
              <w:rFonts w:asciiTheme="minorHAnsi" w:eastAsiaTheme="minorEastAsia" w:hAnsiTheme="minorHAnsi" w:cstheme="minorBidi"/>
              <w:sz w:val="22"/>
              <w:szCs w:val="22"/>
              <w:lang w:val="en-US" w:eastAsia="fr-FR"/>
            </w:rPr>
          </w:rPrChange>
        </w:rPr>
      </w:pPr>
      <w:r w:rsidRPr="001324B1">
        <w:rPr>
          <w:lang w:val="fr-FR"/>
          <w:rPrChange w:id="83" w:author="SM" w:date="2023-12-04T01:31:00Z">
            <w:rPr/>
          </w:rPrChange>
        </w:rPr>
        <w:t>9.6.6</w:t>
      </w:r>
      <w:r w:rsidRPr="001324B1">
        <w:rPr>
          <w:lang w:val="fr-FR"/>
          <w:rPrChange w:id="84" w:author="SM" w:date="2023-12-04T01:31:00Z">
            <w:rPr/>
          </w:rPrChange>
        </w:rPr>
        <w:tab/>
        <w:t xml:space="preserve">Resource Type </w:t>
      </w:r>
      <w:r w:rsidRPr="001324B1">
        <w:rPr>
          <w:i/>
          <w:lang w:val="fr-FR"/>
          <w:rPrChange w:id="85" w:author="SM" w:date="2023-12-04T01:31:00Z">
            <w:rPr>
              <w:i/>
            </w:rPr>
          </w:rPrChange>
        </w:rPr>
        <w:t>container</w:t>
      </w:r>
      <w:r w:rsidRPr="001324B1">
        <w:rPr>
          <w:lang w:val="fr-FR"/>
          <w:rPrChange w:id="86" w:author="SM" w:date="2023-12-04T01:31:00Z">
            <w:rPr/>
          </w:rPrChange>
        </w:rPr>
        <w:tab/>
      </w:r>
      <w:r>
        <w:fldChar w:fldCharType="begin"/>
      </w:r>
      <w:r w:rsidRPr="001324B1">
        <w:rPr>
          <w:lang w:val="fr-FR"/>
          <w:rPrChange w:id="87" w:author="SM" w:date="2023-12-04T01:31:00Z">
            <w:rPr/>
          </w:rPrChange>
        </w:rPr>
        <w:instrText xml:space="preserve"> PAGEREF _Toc129619826 \h </w:instrText>
      </w:r>
      <w:r>
        <w:fldChar w:fldCharType="separate"/>
      </w:r>
      <w:r w:rsidRPr="001324B1">
        <w:rPr>
          <w:lang w:val="fr-FR"/>
          <w:rPrChange w:id="88" w:author="SM" w:date="2023-12-04T01:31:00Z">
            <w:rPr/>
          </w:rPrChange>
        </w:rPr>
        <w:t>131</w:t>
      </w:r>
      <w:r>
        <w:fldChar w:fldCharType="end"/>
      </w:r>
    </w:p>
    <w:p w14:paraId="22DC0E06" w14:textId="3DBF23C1" w:rsidR="00ED63A2" w:rsidRPr="001324B1" w:rsidRDefault="00ED63A2">
      <w:pPr>
        <w:pStyle w:val="TOC3"/>
        <w:rPr>
          <w:rFonts w:asciiTheme="minorHAnsi" w:eastAsiaTheme="minorEastAsia" w:hAnsiTheme="minorHAnsi" w:cstheme="minorBidi"/>
          <w:sz w:val="22"/>
          <w:szCs w:val="22"/>
          <w:lang w:val="fr-FR" w:eastAsia="fr-FR"/>
          <w:rPrChange w:id="89" w:author="SM" w:date="2023-12-04T01:31:00Z">
            <w:rPr>
              <w:rFonts w:asciiTheme="minorHAnsi" w:eastAsiaTheme="minorEastAsia" w:hAnsiTheme="minorHAnsi" w:cstheme="minorBidi"/>
              <w:sz w:val="22"/>
              <w:szCs w:val="22"/>
              <w:lang w:val="en-US" w:eastAsia="fr-FR"/>
            </w:rPr>
          </w:rPrChange>
        </w:rPr>
      </w:pPr>
      <w:r w:rsidRPr="001324B1">
        <w:rPr>
          <w:lang w:val="fr-FR"/>
          <w:rPrChange w:id="90" w:author="SM" w:date="2023-12-04T01:31:00Z">
            <w:rPr/>
          </w:rPrChange>
        </w:rPr>
        <w:t>9.6.7</w:t>
      </w:r>
      <w:r w:rsidRPr="001324B1">
        <w:rPr>
          <w:lang w:val="fr-FR"/>
          <w:rPrChange w:id="91" w:author="SM" w:date="2023-12-04T01:31:00Z">
            <w:rPr/>
          </w:rPrChange>
        </w:rPr>
        <w:tab/>
        <w:t xml:space="preserve">Resource Type </w:t>
      </w:r>
      <w:r w:rsidRPr="001324B1">
        <w:rPr>
          <w:i/>
          <w:lang w:val="fr-FR"/>
          <w:rPrChange w:id="92" w:author="SM" w:date="2023-12-04T01:31:00Z">
            <w:rPr>
              <w:i/>
            </w:rPr>
          </w:rPrChange>
        </w:rPr>
        <w:t>contentInstance</w:t>
      </w:r>
      <w:r w:rsidRPr="001324B1">
        <w:rPr>
          <w:lang w:val="fr-FR"/>
          <w:rPrChange w:id="93" w:author="SM" w:date="2023-12-04T01:31:00Z">
            <w:rPr/>
          </w:rPrChange>
        </w:rPr>
        <w:tab/>
      </w:r>
      <w:r>
        <w:fldChar w:fldCharType="begin"/>
      </w:r>
      <w:r w:rsidRPr="001324B1">
        <w:rPr>
          <w:lang w:val="fr-FR"/>
          <w:rPrChange w:id="94" w:author="SM" w:date="2023-12-04T01:31:00Z">
            <w:rPr/>
          </w:rPrChange>
        </w:rPr>
        <w:instrText xml:space="preserve"> PAGEREF _Toc129619827 \h </w:instrText>
      </w:r>
      <w:r>
        <w:fldChar w:fldCharType="separate"/>
      </w:r>
      <w:r w:rsidRPr="001324B1">
        <w:rPr>
          <w:lang w:val="fr-FR"/>
          <w:rPrChange w:id="95" w:author="SM" w:date="2023-12-04T01:31:00Z">
            <w:rPr/>
          </w:rPrChange>
        </w:rPr>
        <w:t>134</w:t>
      </w:r>
      <w:r>
        <w:fldChar w:fldCharType="end"/>
      </w:r>
    </w:p>
    <w:p w14:paraId="6F12C71B" w14:textId="069C1CCE" w:rsidR="00ED63A2" w:rsidRPr="00ED63A2" w:rsidRDefault="00ED63A2">
      <w:pPr>
        <w:pStyle w:val="TOC3"/>
        <w:rPr>
          <w:rFonts w:asciiTheme="minorHAnsi" w:eastAsiaTheme="minorEastAsia" w:hAnsiTheme="minorHAnsi" w:cstheme="minorBidi"/>
          <w:sz w:val="22"/>
          <w:szCs w:val="22"/>
          <w:lang w:val="en-US" w:eastAsia="fr-FR"/>
        </w:rPr>
      </w:pPr>
      <w:r>
        <w:t>9.6.8</w:t>
      </w:r>
      <w:r>
        <w:tab/>
        <w:t>Resource Type</w:t>
      </w:r>
      <w:r w:rsidRPr="00A61ADF">
        <w:rPr>
          <w:i/>
        </w:rPr>
        <w:t xml:space="preserve"> subscription</w:t>
      </w:r>
      <w:r>
        <w:tab/>
      </w:r>
      <w:r>
        <w:fldChar w:fldCharType="begin"/>
      </w:r>
      <w:r>
        <w:instrText xml:space="preserve"> PAGEREF _Toc129619828 \h </w:instrText>
      </w:r>
      <w:r>
        <w:fldChar w:fldCharType="separate"/>
      </w:r>
      <w:r>
        <w:t>136</w:t>
      </w:r>
      <w:r>
        <w:fldChar w:fldCharType="end"/>
      </w:r>
    </w:p>
    <w:p w14:paraId="3E6D4939" w14:textId="0B14D672" w:rsidR="00ED63A2" w:rsidRPr="00ED63A2" w:rsidRDefault="00ED63A2">
      <w:pPr>
        <w:pStyle w:val="TOC3"/>
        <w:rPr>
          <w:rFonts w:asciiTheme="minorHAnsi" w:eastAsiaTheme="minorEastAsia" w:hAnsiTheme="minorHAnsi" w:cstheme="minorBidi"/>
          <w:sz w:val="22"/>
          <w:szCs w:val="22"/>
          <w:lang w:val="en-US" w:eastAsia="fr-FR"/>
        </w:rPr>
      </w:pPr>
      <w:r>
        <w:t>9.6.9</w:t>
      </w:r>
      <w:r>
        <w:tab/>
        <w:t xml:space="preserve">Resource Type </w:t>
      </w:r>
      <w:r w:rsidRPr="00A61ADF">
        <w:rPr>
          <w:i/>
        </w:rPr>
        <w:t>schedule</w:t>
      </w:r>
      <w:r>
        <w:tab/>
      </w:r>
      <w:r>
        <w:fldChar w:fldCharType="begin"/>
      </w:r>
      <w:r>
        <w:instrText xml:space="preserve"> PAGEREF _Toc129619829 \h </w:instrText>
      </w:r>
      <w:r>
        <w:fldChar w:fldCharType="separate"/>
      </w:r>
      <w:r>
        <w:t>143</w:t>
      </w:r>
      <w:r>
        <w:fldChar w:fldCharType="end"/>
      </w:r>
    </w:p>
    <w:p w14:paraId="019EF7A3" w14:textId="14D1E49B" w:rsidR="00ED63A2" w:rsidRPr="00ED63A2" w:rsidRDefault="00ED63A2">
      <w:pPr>
        <w:pStyle w:val="TOC3"/>
        <w:rPr>
          <w:rFonts w:asciiTheme="minorHAnsi" w:eastAsiaTheme="minorEastAsia" w:hAnsiTheme="minorHAnsi" w:cstheme="minorBidi"/>
          <w:sz w:val="22"/>
          <w:szCs w:val="22"/>
          <w:lang w:val="en-US" w:eastAsia="fr-FR"/>
        </w:rPr>
      </w:pPr>
      <w:r>
        <w:t>9.6.10</w:t>
      </w:r>
      <w:r>
        <w:tab/>
        <w:t xml:space="preserve">Resource Type </w:t>
      </w:r>
      <w:r w:rsidRPr="00A61ADF">
        <w:rPr>
          <w:i/>
        </w:rPr>
        <w:t>locationPolicy</w:t>
      </w:r>
      <w:r>
        <w:tab/>
      </w:r>
      <w:r>
        <w:fldChar w:fldCharType="begin"/>
      </w:r>
      <w:r>
        <w:instrText xml:space="preserve"> PAGEREF _Toc129619830 \h </w:instrText>
      </w:r>
      <w:r>
        <w:fldChar w:fldCharType="separate"/>
      </w:r>
      <w:r>
        <w:t>145</w:t>
      </w:r>
      <w:r>
        <w:fldChar w:fldCharType="end"/>
      </w:r>
    </w:p>
    <w:p w14:paraId="4A8ED938" w14:textId="346CF128" w:rsidR="00ED63A2" w:rsidRPr="00ED63A2" w:rsidRDefault="00ED63A2">
      <w:pPr>
        <w:pStyle w:val="TOC3"/>
        <w:rPr>
          <w:rFonts w:asciiTheme="minorHAnsi" w:eastAsiaTheme="minorEastAsia" w:hAnsiTheme="minorHAnsi" w:cstheme="minorBidi"/>
          <w:sz w:val="22"/>
          <w:szCs w:val="22"/>
          <w:lang w:val="en-US" w:eastAsia="fr-FR"/>
        </w:rPr>
      </w:pPr>
      <w:r>
        <w:t>9.6.11</w:t>
      </w:r>
      <w:r>
        <w:tab/>
        <w:t xml:space="preserve">Resource Type </w:t>
      </w:r>
      <w:r w:rsidRPr="00A61ADF">
        <w:rPr>
          <w:i/>
        </w:rPr>
        <w:t>delivery</w:t>
      </w:r>
      <w:r>
        <w:tab/>
      </w:r>
      <w:r>
        <w:fldChar w:fldCharType="begin"/>
      </w:r>
      <w:r>
        <w:instrText xml:space="preserve"> PAGEREF _Toc129619831 \h </w:instrText>
      </w:r>
      <w:r>
        <w:fldChar w:fldCharType="separate"/>
      </w:r>
      <w:r>
        <w:t>148</w:t>
      </w:r>
      <w:r>
        <w:fldChar w:fldCharType="end"/>
      </w:r>
    </w:p>
    <w:p w14:paraId="65300B3D" w14:textId="50122CC0" w:rsidR="00ED63A2" w:rsidRPr="00ED63A2" w:rsidRDefault="00ED63A2">
      <w:pPr>
        <w:pStyle w:val="TOC3"/>
        <w:rPr>
          <w:rFonts w:asciiTheme="minorHAnsi" w:eastAsiaTheme="minorEastAsia" w:hAnsiTheme="minorHAnsi" w:cstheme="minorBidi"/>
          <w:sz w:val="22"/>
          <w:szCs w:val="22"/>
          <w:lang w:val="en-US" w:eastAsia="fr-FR"/>
        </w:rPr>
      </w:pPr>
      <w:r>
        <w:t>9.6.12</w:t>
      </w:r>
      <w:r>
        <w:tab/>
        <w:t xml:space="preserve">Resource Type </w:t>
      </w:r>
      <w:r w:rsidRPr="00A61ADF">
        <w:rPr>
          <w:i/>
        </w:rPr>
        <w:t>request</w:t>
      </w:r>
      <w:r>
        <w:tab/>
      </w:r>
      <w:r>
        <w:fldChar w:fldCharType="begin"/>
      </w:r>
      <w:r>
        <w:instrText xml:space="preserve"> PAGEREF _Toc129619832 \h </w:instrText>
      </w:r>
      <w:r>
        <w:fldChar w:fldCharType="separate"/>
      </w:r>
      <w:r>
        <w:t>150</w:t>
      </w:r>
      <w:r>
        <w:fldChar w:fldCharType="end"/>
      </w:r>
    </w:p>
    <w:p w14:paraId="7F2C1CEA" w14:textId="0EA3E6E3" w:rsidR="00ED63A2" w:rsidRPr="00ED63A2" w:rsidRDefault="00ED63A2">
      <w:pPr>
        <w:pStyle w:val="TOC3"/>
        <w:rPr>
          <w:rFonts w:asciiTheme="minorHAnsi" w:eastAsiaTheme="minorEastAsia" w:hAnsiTheme="minorHAnsi" w:cstheme="minorBidi"/>
          <w:sz w:val="22"/>
          <w:szCs w:val="22"/>
          <w:lang w:val="en-US" w:eastAsia="fr-FR"/>
        </w:rPr>
      </w:pPr>
      <w:r>
        <w:t>9.6.13</w:t>
      </w:r>
      <w:r>
        <w:tab/>
        <w:t xml:space="preserve">Resource Type </w:t>
      </w:r>
      <w:r w:rsidRPr="00A61ADF">
        <w:rPr>
          <w:i/>
        </w:rPr>
        <w:t>group</w:t>
      </w:r>
      <w:r>
        <w:tab/>
      </w:r>
      <w:r>
        <w:fldChar w:fldCharType="begin"/>
      </w:r>
      <w:r>
        <w:instrText xml:space="preserve"> PAGEREF _Toc129619833 \h </w:instrText>
      </w:r>
      <w:r>
        <w:fldChar w:fldCharType="separate"/>
      </w:r>
      <w:r>
        <w:t>153</w:t>
      </w:r>
      <w:r>
        <w:fldChar w:fldCharType="end"/>
      </w:r>
    </w:p>
    <w:p w14:paraId="5A5E4394" w14:textId="337A7A3C" w:rsidR="00ED63A2" w:rsidRPr="00ED63A2" w:rsidRDefault="00ED63A2">
      <w:pPr>
        <w:pStyle w:val="TOC3"/>
        <w:rPr>
          <w:rFonts w:asciiTheme="minorHAnsi" w:eastAsiaTheme="minorEastAsia" w:hAnsiTheme="minorHAnsi" w:cstheme="minorBidi"/>
          <w:sz w:val="22"/>
          <w:szCs w:val="22"/>
          <w:lang w:val="en-US" w:eastAsia="fr-FR"/>
        </w:rPr>
      </w:pPr>
      <w:r>
        <w:t>9.6.14</w:t>
      </w:r>
      <w:r>
        <w:tab/>
        <w:t xml:space="preserve">Resource Type </w:t>
      </w:r>
      <w:r w:rsidRPr="00A61ADF">
        <w:rPr>
          <w:i/>
        </w:rPr>
        <w:t>fanOutPoint</w:t>
      </w:r>
      <w:r>
        <w:tab/>
      </w:r>
      <w:r>
        <w:fldChar w:fldCharType="begin"/>
      </w:r>
      <w:r>
        <w:instrText xml:space="preserve"> PAGEREF _Toc129619834 \h </w:instrText>
      </w:r>
      <w:r>
        <w:fldChar w:fldCharType="separate"/>
      </w:r>
      <w:r>
        <w:t>155</w:t>
      </w:r>
      <w:r>
        <w:fldChar w:fldCharType="end"/>
      </w:r>
    </w:p>
    <w:p w14:paraId="6D53674B" w14:textId="437C26E0" w:rsidR="00ED63A2" w:rsidRPr="00ED63A2" w:rsidRDefault="00ED63A2">
      <w:pPr>
        <w:pStyle w:val="TOC3"/>
        <w:rPr>
          <w:rFonts w:asciiTheme="minorHAnsi" w:eastAsiaTheme="minorEastAsia" w:hAnsiTheme="minorHAnsi" w:cstheme="minorBidi"/>
          <w:sz w:val="22"/>
          <w:szCs w:val="22"/>
          <w:lang w:val="en-US" w:eastAsia="fr-FR"/>
        </w:rPr>
      </w:pPr>
      <w:r>
        <w:t xml:space="preserve">9.6.14a </w:t>
      </w:r>
      <w:r w:rsidRPr="00A61ADF">
        <w:rPr>
          <w:rFonts w:eastAsia="SimSun"/>
          <w:lang w:eastAsia="zh-CN"/>
        </w:rPr>
        <w:tab/>
      </w:r>
      <w:r>
        <w:t xml:space="preserve">Resource Type </w:t>
      </w:r>
      <w:r w:rsidRPr="00A61ADF">
        <w:rPr>
          <w:i/>
        </w:rPr>
        <w:t>semanticFanOutPoint</w:t>
      </w:r>
      <w:r>
        <w:tab/>
      </w:r>
      <w:r>
        <w:fldChar w:fldCharType="begin"/>
      </w:r>
      <w:r>
        <w:instrText xml:space="preserve"> PAGEREF _Toc129619835 \h </w:instrText>
      </w:r>
      <w:r>
        <w:fldChar w:fldCharType="separate"/>
      </w:r>
      <w:r>
        <w:t>155</w:t>
      </w:r>
      <w:r>
        <w:fldChar w:fldCharType="end"/>
      </w:r>
    </w:p>
    <w:p w14:paraId="33AEA2FB" w14:textId="51E70BEA" w:rsidR="00ED63A2" w:rsidRPr="00ED63A2" w:rsidRDefault="00ED63A2">
      <w:pPr>
        <w:pStyle w:val="TOC3"/>
        <w:rPr>
          <w:rFonts w:asciiTheme="minorHAnsi" w:eastAsiaTheme="minorEastAsia" w:hAnsiTheme="minorHAnsi" w:cstheme="minorBidi"/>
          <w:sz w:val="22"/>
          <w:szCs w:val="22"/>
          <w:lang w:val="en-US" w:eastAsia="fr-FR"/>
        </w:rPr>
      </w:pPr>
      <w:r>
        <w:t>9.6.15</w:t>
      </w:r>
      <w:r>
        <w:tab/>
        <w:t xml:space="preserve">Resource Type </w:t>
      </w:r>
      <w:r w:rsidRPr="00A61ADF">
        <w:rPr>
          <w:i/>
        </w:rPr>
        <w:t>mgmtObj</w:t>
      </w:r>
      <w:r>
        <w:tab/>
      </w:r>
      <w:r>
        <w:fldChar w:fldCharType="begin"/>
      </w:r>
      <w:r>
        <w:instrText xml:space="preserve"> PAGEREF _Toc129619836 \h </w:instrText>
      </w:r>
      <w:r>
        <w:fldChar w:fldCharType="separate"/>
      </w:r>
      <w:r>
        <w:t>156</w:t>
      </w:r>
      <w:r>
        <w:fldChar w:fldCharType="end"/>
      </w:r>
    </w:p>
    <w:p w14:paraId="4DAF3F0A" w14:textId="59A8DF83" w:rsidR="00ED63A2" w:rsidRPr="00ED63A2" w:rsidRDefault="00ED63A2">
      <w:pPr>
        <w:pStyle w:val="TOC3"/>
        <w:rPr>
          <w:rFonts w:asciiTheme="minorHAnsi" w:eastAsiaTheme="minorEastAsia" w:hAnsiTheme="minorHAnsi" w:cstheme="minorBidi"/>
          <w:sz w:val="22"/>
          <w:szCs w:val="22"/>
          <w:lang w:val="en-US" w:eastAsia="fr-FR"/>
        </w:rPr>
      </w:pPr>
      <w:r>
        <w:t>9.6.16</w:t>
      </w:r>
      <w:r>
        <w:tab/>
        <w:t xml:space="preserve">Resource Type </w:t>
      </w:r>
      <w:r w:rsidRPr="00A61ADF">
        <w:rPr>
          <w:i/>
        </w:rPr>
        <w:t>mgmtCmd</w:t>
      </w:r>
      <w:r>
        <w:tab/>
      </w:r>
      <w:r>
        <w:fldChar w:fldCharType="begin"/>
      </w:r>
      <w:r>
        <w:instrText xml:space="preserve"> PAGEREF _Toc129619837 \h </w:instrText>
      </w:r>
      <w:r>
        <w:fldChar w:fldCharType="separate"/>
      </w:r>
      <w:r>
        <w:t>158</w:t>
      </w:r>
      <w:r>
        <w:fldChar w:fldCharType="end"/>
      </w:r>
    </w:p>
    <w:p w14:paraId="571243E3" w14:textId="4DD4E573" w:rsidR="00ED63A2" w:rsidRPr="00ED63A2" w:rsidRDefault="00ED63A2">
      <w:pPr>
        <w:pStyle w:val="TOC3"/>
        <w:rPr>
          <w:rFonts w:asciiTheme="minorHAnsi" w:eastAsiaTheme="minorEastAsia" w:hAnsiTheme="minorHAnsi" w:cstheme="minorBidi"/>
          <w:sz w:val="22"/>
          <w:szCs w:val="22"/>
          <w:lang w:val="en-US" w:eastAsia="fr-FR"/>
        </w:rPr>
      </w:pPr>
      <w:r>
        <w:t>9.6.17</w:t>
      </w:r>
      <w:r>
        <w:tab/>
        <w:t xml:space="preserve">Resource Type </w:t>
      </w:r>
      <w:r w:rsidRPr="00A61ADF">
        <w:rPr>
          <w:i/>
        </w:rPr>
        <w:t>execInstance</w:t>
      </w:r>
      <w:r>
        <w:tab/>
      </w:r>
      <w:r>
        <w:fldChar w:fldCharType="begin"/>
      </w:r>
      <w:r>
        <w:instrText xml:space="preserve"> PAGEREF _Toc129619838 \h </w:instrText>
      </w:r>
      <w:r>
        <w:fldChar w:fldCharType="separate"/>
      </w:r>
      <w:r>
        <w:t>160</w:t>
      </w:r>
      <w:r>
        <w:fldChar w:fldCharType="end"/>
      </w:r>
    </w:p>
    <w:p w14:paraId="72C352D3" w14:textId="29D216E8" w:rsidR="00ED63A2" w:rsidRPr="00ED63A2" w:rsidRDefault="00ED63A2">
      <w:pPr>
        <w:pStyle w:val="TOC3"/>
        <w:rPr>
          <w:rFonts w:asciiTheme="minorHAnsi" w:eastAsiaTheme="minorEastAsia" w:hAnsiTheme="minorHAnsi" w:cstheme="minorBidi"/>
          <w:sz w:val="22"/>
          <w:szCs w:val="22"/>
          <w:lang w:val="en-US" w:eastAsia="fr-FR"/>
        </w:rPr>
      </w:pPr>
      <w:r>
        <w:t>9.6.18</w:t>
      </w:r>
      <w:r>
        <w:tab/>
        <w:t xml:space="preserve">Resource Type </w:t>
      </w:r>
      <w:r w:rsidRPr="00A61ADF">
        <w:rPr>
          <w:i/>
        </w:rPr>
        <w:t>node</w:t>
      </w:r>
      <w:r>
        <w:tab/>
      </w:r>
      <w:r>
        <w:fldChar w:fldCharType="begin"/>
      </w:r>
      <w:r>
        <w:instrText xml:space="preserve"> PAGEREF _Toc129619839 \h </w:instrText>
      </w:r>
      <w:r>
        <w:fldChar w:fldCharType="separate"/>
      </w:r>
      <w:r>
        <w:t>161</w:t>
      </w:r>
      <w:r>
        <w:fldChar w:fldCharType="end"/>
      </w:r>
    </w:p>
    <w:p w14:paraId="4A4D500E" w14:textId="3B669116" w:rsidR="00ED63A2" w:rsidRPr="00ED63A2" w:rsidRDefault="00ED63A2">
      <w:pPr>
        <w:pStyle w:val="TOC3"/>
        <w:rPr>
          <w:rFonts w:asciiTheme="minorHAnsi" w:eastAsiaTheme="minorEastAsia" w:hAnsiTheme="minorHAnsi" w:cstheme="minorBidi"/>
          <w:sz w:val="22"/>
          <w:szCs w:val="22"/>
          <w:lang w:val="en-US" w:eastAsia="fr-FR"/>
        </w:rPr>
      </w:pPr>
      <w:r>
        <w:t>9.6.19</w:t>
      </w:r>
      <w:r>
        <w:tab/>
        <w:t xml:space="preserve">Resource Type </w:t>
      </w:r>
      <w:r w:rsidRPr="00A61ADF">
        <w:rPr>
          <w:i/>
        </w:rPr>
        <w:t>m2mServiceSubscriptionProfile</w:t>
      </w:r>
      <w:r>
        <w:tab/>
      </w:r>
      <w:r>
        <w:fldChar w:fldCharType="begin"/>
      </w:r>
      <w:r>
        <w:instrText xml:space="preserve"> PAGEREF _Toc129619840 \h </w:instrText>
      </w:r>
      <w:r>
        <w:fldChar w:fldCharType="separate"/>
      </w:r>
      <w:r>
        <w:t>168</w:t>
      </w:r>
      <w:r>
        <w:fldChar w:fldCharType="end"/>
      </w:r>
    </w:p>
    <w:p w14:paraId="1304F60A" w14:textId="2DB771E1" w:rsidR="00ED63A2" w:rsidRPr="00ED63A2" w:rsidRDefault="00ED63A2">
      <w:pPr>
        <w:pStyle w:val="TOC3"/>
        <w:rPr>
          <w:rFonts w:asciiTheme="minorHAnsi" w:eastAsiaTheme="minorEastAsia" w:hAnsiTheme="minorHAnsi" w:cstheme="minorBidi"/>
          <w:sz w:val="22"/>
          <w:szCs w:val="22"/>
          <w:lang w:val="en-US" w:eastAsia="fr-FR"/>
        </w:rPr>
      </w:pPr>
      <w:r>
        <w:t>9.6.20</w:t>
      </w:r>
      <w:r>
        <w:tab/>
        <w:t xml:space="preserve">Resource Type </w:t>
      </w:r>
      <w:r w:rsidRPr="00A61ADF">
        <w:rPr>
          <w:i/>
        </w:rPr>
        <w:t>serviceSubscribedNode</w:t>
      </w:r>
      <w:r>
        <w:tab/>
      </w:r>
      <w:r>
        <w:fldChar w:fldCharType="begin"/>
      </w:r>
      <w:r>
        <w:instrText xml:space="preserve"> PAGEREF _Toc129619841 \h </w:instrText>
      </w:r>
      <w:r>
        <w:fldChar w:fldCharType="separate"/>
      </w:r>
      <w:r>
        <w:t>169</w:t>
      </w:r>
      <w:r>
        <w:fldChar w:fldCharType="end"/>
      </w:r>
    </w:p>
    <w:p w14:paraId="405FA604" w14:textId="0FE5BBDB" w:rsidR="00ED63A2" w:rsidRPr="00ED63A2" w:rsidRDefault="00ED63A2">
      <w:pPr>
        <w:pStyle w:val="TOC3"/>
        <w:rPr>
          <w:rFonts w:asciiTheme="minorHAnsi" w:eastAsiaTheme="minorEastAsia" w:hAnsiTheme="minorHAnsi" w:cstheme="minorBidi"/>
          <w:sz w:val="22"/>
          <w:szCs w:val="22"/>
          <w:lang w:val="en-US" w:eastAsia="fr-FR"/>
        </w:rPr>
      </w:pPr>
      <w:r>
        <w:t>9.6.21</w:t>
      </w:r>
      <w:r>
        <w:tab/>
        <w:t xml:space="preserve">Resource Type </w:t>
      </w:r>
      <w:r w:rsidRPr="00A61ADF">
        <w:rPr>
          <w:i/>
        </w:rPr>
        <w:t>pollingChannel</w:t>
      </w:r>
      <w:r>
        <w:tab/>
      </w:r>
      <w:r>
        <w:fldChar w:fldCharType="begin"/>
      </w:r>
      <w:r>
        <w:instrText xml:space="preserve"> PAGEREF _Toc129619842 \h </w:instrText>
      </w:r>
      <w:r>
        <w:fldChar w:fldCharType="separate"/>
      </w:r>
      <w:r>
        <w:t>171</w:t>
      </w:r>
      <w:r>
        <w:fldChar w:fldCharType="end"/>
      </w:r>
    </w:p>
    <w:p w14:paraId="3070ACC3" w14:textId="3CCDCBDF" w:rsidR="00ED63A2" w:rsidRPr="00ED63A2" w:rsidRDefault="00ED63A2">
      <w:pPr>
        <w:pStyle w:val="TOC3"/>
        <w:rPr>
          <w:rFonts w:asciiTheme="minorHAnsi" w:eastAsiaTheme="minorEastAsia" w:hAnsiTheme="minorHAnsi" w:cstheme="minorBidi"/>
          <w:sz w:val="22"/>
          <w:szCs w:val="22"/>
          <w:lang w:val="en-US" w:eastAsia="fr-FR"/>
        </w:rPr>
      </w:pPr>
      <w:r>
        <w:t>9.6.22</w:t>
      </w:r>
      <w:r>
        <w:tab/>
        <w:t xml:space="preserve">Resource Type </w:t>
      </w:r>
      <w:r w:rsidRPr="00A61ADF">
        <w:rPr>
          <w:i/>
        </w:rPr>
        <w:t>pollingChannelURI</w:t>
      </w:r>
      <w:r>
        <w:tab/>
      </w:r>
      <w:r>
        <w:fldChar w:fldCharType="begin"/>
      </w:r>
      <w:r>
        <w:instrText xml:space="preserve"> PAGEREF _Toc129619843 \h </w:instrText>
      </w:r>
      <w:r>
        <w:fldChar w:fldCharType="separate"/>
      </w:r>
      <w:r>
        <w:t>171</w:t>
      </w:r>
      <w:r>
        <w:fldChar w:fldCharType="end"/>
      </w:r>
    </w:p>
    <w:p w14:paraId="6DA08F5A" w14:textId="20A1221F" w:rsidR="00ED63A2" w:rsidRPr="00ED63A2" w:rsidRDefault="00ED63A2">
      <w:pPr>
        <w:pStyle w:val="TOC3"/>
        <w:rPr>
          <w:rFonts w:asciiTheme="minorHAnsi" w:eastAsiaTheme="minorEastAsia" w:hAnsiTheme="minorHAnsi" w:cstheme="minorBidi"/>
          <w:sz w:val="22"/>
          <w:szCs w:val="22"/>
          <w:lang w:val="en-US" w:eastAsia="fr-FR"/>
        </w:rPr>
      </w:pPr>
      <w:r>
        <w:t>9.6.23</w:t>
      </w:r>
      <w:r>
        <w:tab/>
        <w:t xml:space="preserve">Resource Type </w:t>
      </w:r>
      <w:r w:rsidRPr="00A61ADF">
        <w:rPr>
          <w:i/>
        </w:rPr>
        <w:t>statsConfig</w:t>
      </w:r>
      <w:r>
        <w:tab/>
      </w:r>
      <w:r>
        <w:fldChar w:fldCharType="begin"/>
      </w:r>
      <w:r>
        <w:instrText xml:space="preserve"> PAGEREF _Toc129619844 \h </w:instrText>
      </w:r>
      <w:r>
        <w:fldChar w:fldCharType="separate"/>
      </w:r>
      <w:r>
        <w:t>172</w:t>
      </w:r>
      <w:r>
        <w:fldChar w:fldCharType="end"/>
      </w:r>
    </w:p>
    <w:p w14:paraId="43A859B8" w14:textId="5A7D3465" w:rsidR="00ED63A2" w:rsidRPr="00ED63A2" w:rsidRDefault="00ED63A2">
      <w:pPr>
        <w:pStyle w:val="TOC3"/>
        <w:rPr>
          <w:rFonts w:asciiTheme="minorHAnsi" w:eastAsiaTheme="minorEastAsia" w:hAnsiTheme="minorHAnsi" w:cstheme="minorBidi"/>
          <w:sz w:val="22"/>
          <w:szCs w:val="22"/>
          <w:lang w:val="en-US" w:eastAsia="fr-FR"/>
        </w:rPr>
      </w:pPr>
      <w:r>
        <w:t>9.6.24</w:t>
      </w:r>
      <w:r>
        <w:tab/>
        <w:t xml:space="preserve">Resource Type </w:t>
      </w:r>
      <w:r w:rsidRPr="00A61ADF">
        <w:rPr>
          <w:i/>
        </w:rPr>
        <w:t>eventConfig</w:t>
      </w:r>
      <w:r>
        <w:tab/>
      </w:r>
      <w:r>
        <w:fldChar w:fldCharType="begin"/>
      </w:r>
      <w:r>
        <w:instrText xml:space="preserve"> PAGEREF _Toc129619845 \h </w:instrText>
      </w:r>
      <w:r>
        <w:fldChar w:fldCharType="separate"/>
      </w:r>
      <w:r>
        <w:t>172</w:t>
      </w:r>
      <w:r>
        <w:fldChar w:fldCharType="end"/>
      </w:r>
    </w:p>
    <w:p w14:paraId="2C86C295" w14:textId="07717523" w:rsidR="00ED63A2" w:rsidRPr="00ED63A2" w:rsidRDefault="00ED63A2">
      <w:pPr>
        <w:pStyle w:val="TOC3"/>
        <w:rPr>
          <w:rFonts w:asciiTheme="minorHAnsi" w:eastAsiaTheme="minorEastAsia" w:hAnsiTheme="minorHAnsi" w:cstheme="minorBidi"/>
          <w:sz w:val="22"/>
          <w:szCs w:val="22"/>
          <w:lang w:val="en-US" w:eastAsia="fr-FR"/>
        </w:rPr>
      </w:pPr>
      <w:r>
        <w:t>9.6.25</w:t>
      </w:r>
      <w:r>
        <w:tab/>
        <w:t xml:space="preserve">Resource Type </w:t>
      </w:r>
      <w:r w:rsidRPr="00A61ADF">
        <w:rPr>
          <w:i/>
        </w:rPr>
        <w:t>statsCollect</w:t>
      </w:r>
      <w:r>
        <w:tab/>
      </w:r>
      <w:r>
        <w:fldChar w:fldCharType="begin"/>
      </w:r>
      <w:r>
        <w:instrText xml:space="preserve"> PAGEREF _Toc129619846 \h </w:instrText>
      </w:r>
      <w:r>
        <w:fldChar w:fldCharType="separate"/>
      </w:r>
      <w:r>
        <w:t>175</w:t>
      </w:r>
      <w:r>
        <w:fldChar w:fldCharType="end"/>
      </w:r>
    </w:p>
    <w:p w14:paraId="48E3A6B2" w14:textId="06EC89A4" w:rsidR="00ED63A2" w:rsidRPr="00ED63A2" w:rsidRDefault="00ED63A2">
      <w:pPr>
        <w:pStyle w:val="TOC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_Toc129619847 \h </w:instrText>
      </w:r>
      <w:r>
        <w:fldChar w:fldCharType="separate"/>
      </w:r>
      <w:r>
        <w:t>176</w:t>
      </w:r>
      <w:r>
        <w:fldChar w:fldCharType="end"/>
      </w:r>
    </w:p>
    <w:p w14:paraId="607EC8F6" w14:textId="37C2A44F" w:rsidR="00ED63A2" w:rsidRPr="00ED63A2" w:rsidRDefault="00ED63A2">
      <w:pPr>
        <w:pStyle w:val="TOC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_Toc129619848 \h </w:instrText>
      </w:r>
      <w:r>
        <w:fldChar w:fldCharType="separate"/>
      </w:r>
      <w:r>
        <w:t>176</w:t>
      </w:r>
      <w:r>
        <w:fldChar w:fldCharType="end"/>
      </w:r>
    </w:p>
    <w:p w14:paraId="7AF07E73" w14:textId="5382CE5D" w:rsidR="00ED63A2" w:rsidRPr="00ED63A2" w:rsidRDefault="00ED63A2">
      <w:pPr>
        <w:pStyle w:val="TOC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_Toc129619849 \h </w:instrText>
      </w:r>
      <w:r>
        <w:fldChar w:fldCharType="separate"/>
      </w:r>
      <w:r>
        <w:t>180</w:t>
      </w:r>
      <w:r>
        <w:fldChar w:fldCharType="end"/>
      </w:r>
    </w:p>
    <w:p w14:paraId="772FEFFE" w14:textId="79B14BF0" w:rsidR="00ED63A2" w:rsidRPr="00ED63A2" w:rsidRDefault="00ED63A2">
      <w:pPr>
        <w:pStyle w:val="TOC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_Toc129619850 \h </w:instrText>
      </w:r>
      <w:r>
        <w:fldChar w:fldCharType="separate"/>
      </w:r>
      <w:r>
        <w:t>180</w:t>
      </w:r>
      <w:r>
        <w:fldChar w:fldCharType="end"/>
      </w:r>
    </w:p>
    <w:p w14:paraId="0516EAF9" w14:textId="52A8A487" w:rsidR="00ED63A2" w:rsidRPr="00ED63A2" w:rsidRDefault="00ED63A2">
      <w:pPr>
        <w:pStyle w:val="TOC3"/>
        <w:rPr>
          <w:rFonts w:asciiTheme="minorHAnsi" w:eastAsiaTheme="minorEastAsia" w:hAnsiTheme="minorHAnsi" w:cstheme="minorBidi"/>
          <w:sz w:val="22"/>
          <w:szCs w:val="22"/>
          <w:lang w:val="en-US" w:eastAsia="fr-FR"/>
        </w:rPr>
      </w:pPr>
      <w:r>
        <w:t>9.6.27</w:t>
      </w:r>
      <w:r>
        <w:tab/>
        <w:t xml:space="preserve">Resource Type </w:t>
      </w:r>
      <w:r w:rsidRPr="00A61ADF">
        <w:rPr>
          <w:i/>
        </w:rPr>
        <w:t>latest</w:t>
      </w:r>
      <w:r>
        <w:tab/>
      </w:r>
      <w:r>
        <w:fldChar w:fldCharType="begin"/>
      </w:r>
      <w:r>
        <w:instrText xml:space="preserve"> PAGEREF _Toc129619851 \h </w:instrText>
      </w:r>
      <w:r>
        <w:fldChar w:fldCharType="separate"/>
      </w:r>
      <w:r>
        <w:t>180</w:t>
      </w:r>
      <w:r>
        <w:fldChar w:fldCharType="end"/>
      </w:r>
    </w:p>
    <w:p w14:paraId="5B410422" w14:textId="24D076FB" w:rsidR="00ED63A2" w:rsidRPr="00ED63A2" w:rsidRDefault="00ED63A2">
      <w:pPr>
        <w:pStyle w:val="TOC3"/>
        <w:rPr>
          <w:rFonts w:asciiTheme="minorHAnsi" w:eastAsiaTheme="minorEastAsia" w:hAnsiTheme="minorHAnsi" w:cstheme="minorBidi"/>
          <w:sz w:val="22"/>
          <w:szCs w:val="22"/>
          <w:lang w:val="en-US" w:eastAsia="fr-FR"/>
        </w:rPr>
      </w:pPr>
      <w:r>
        <w:t>9.6.28</w:t>
      </w:r>
      <w:r>
        <w:tab/>
        <w:t xml:space="preserve">Resource Type </w:t>
      </w:r>
      <w:r w:rsidRPr="00A61ADF">
        <w:rPr>
          <w:i/>
        </w:rPr>
        <w:t>oldest</w:t>
      </w:r>
      <w:r>
        <w:tab/>
      </w:r>
      <w:r>
        <w:fldChar w:fldCharType="begin"/>
      </w:r>
      <w:r>
        <w:instrText xml:space="preserve"> PAGEREF _Toc129619852 \h </w:instrText>
      </w:r>
      <w:r>
        <w:fldChar w:fldCharType="separate"/>
      </w:r>
      <w:r>
        <w:t>181</w:t>
      </w:r>
      <w:r>
        <w:fldChar w:fldCharType="end"/>
      </w:r>
    </w:p>
    <w:p w14:paraId="68487699" w14:textId="266228E5" w:rsidR="00ED63A2" w:rsidRPr="00ED63A2" w:rsidRDefault="00ED63A2">
      <w:pPr>
        <w:pStyle w:val="TOC3"/>
        <w:rPr>
          <w:rFonts w:asciiTheme="minorHAnsi" w:eastAsiaTheme="minorEastAsia" w:hAnsiTheme="minorHAnsi" w:cstheme="minorBidi"/>
          <w:sz w:val="22"/>
          <w:szCs w:val="22"/>
          <w:lang w:val="en-US" w:eastAsia="fr-FR"/>
        </w:rPr>
      </w:pPr>
      <w:r>
        <w:t>9.6.29</w:t>
      </w:r>
      <w:r>
        <w:tab/>
        <w:t xml:space="preserve">Resource Type </w:t>
      </w:r>
      <w:r w:rsidRPr="00A61ADF">
        <w:rPr>
          <w:i/>
        </w:rPr>
        <w:t>serviceSubscribedAppRule</w:t>
      </w:r>
      <w:r>
        <w:tab/>
      </w:r>
      <w:r>
        <w:fldChar w:fldCharType="begin"/>
      </w:r>
      <w:r>
        <w:instrText xml:space="preserve"> PAGEREF _Toc129619853 \h </w:instrText>
      </w:r>
      <w:r>
        <w:fldChar w:fldCharType="separate"/>
      </w:r>
      <w:r>
        <w:t>181</w:t>
      </w:r>
      <w:r>
        <w:fldChar w:fldCharType="end"/>
      </w:r>
    </w:p>
    <w:p w14:paraId="3EFABB27" w14:textId="31537E19" w:rsidR="00ED63A2" w:rsidRPr="00ED63A2" w:rsidRDefault="00ED63A2">
      <w:pPr>
        <w:pStyle w:val="TOC3"/>
        <w:rPr>
          <w:rFonts w:asciiTheme="minorHAnsi" w:eastAsiaTheme="minorEastAsia" w:hAnsiTheme="minorHAnsi" w:cstheme="minorBidi"/>
          <w:sz w:val="22"/>
          <w:szCs w:val="22"/>
          <w:lang w:val="en-US" w:eastAsia="fr-FR"/>
        </w:rPr>
      </w:pPr>
      <w:r>
        <w:t>9.6.30</w:t>
      </w:r>
      <w:r>
        <w:tab/>
        <w:t xml:space="preserve">Resource </w:t>
      </w:r>
      <w:r w:rsidRPr="00A61ADF">
        <w:rPr>
          <w:rFonts w:eastAsia="SimSun"/>
          <w:lang w:eastAsia="zh-CN"/>
        </w:rPr>
        <w:t xml:space="preserve">Type </w:t>
      </w:r>
      <w:r w:rsidRPr="00A61ADF">
        <w:rPr>
          <w:i/>
        </w:rPr>
        <w:t>semanticDescriptor</w:t>
      </w:r>
      <w:r>
        <w:tab/>
      </w:r>
      <w:r>
        <w:fldChar w:fldCharType="begin"/>
      </w:r>
      <w:r>
        <w:instrText xml:space="preserve"> PAGEREF _Toc129619854 \h </w:instrText>
      </w:r>
      <w:r>
        <w:fldChar w:fldCharType="separate"/>
      </w:r>
      <w:r>
        <w:t>182</w:t>
      </w:r>
      <w:r>
        <w:fldChar w:fldCharType="end"/>
      </w:r>
    </w:p>
    <w:p w14:paraId="33EA8C67" w14:textId="1889E2E1" w:rsidR="00ED63A2" w:rsidRPr="00ED63A2" w:rsidRDefault="00ED63A2">
      <w:pPr>
        <w:pStyle w:val="TOC3"/>
        <w:rPr>
          <w:rFonts w:asciiTheme="minorHAnsi" w:eastAsiaTheme="minorEastAsia" w:hAnsiTheme="minorHAnsi" w:cstheme="minorBidi"/>
          <w:sz w:val="22"/>
          <w:szCs w:val="22"/>
          <w:lang w:val="en-US" w:eastAsia="fr-FR"/>
        </w:rPr>
      </w:pPr>
      <w:r>
        <w:t>9.6.31</w:t>
      </w:r>
      <w:r w:rsidRPr="00A61ADF">
        <w:rPr>
          <w:rFonts w:eastAsia="SimSun"/>
          <w:lang w:eastAsia="zh-CN"/>
        </w:rPr>
        <w:tab/>
      </w:r>
      <w:r>
        <w:t xml:space="preserve">Resource Type </w:t>
      </w:r>
      <w:r w:rsidRPr="00A61ADF">
        <w:rPr>
          <w:i/>
        </w:rPr>
        <w:t>notificationTargetMgmtPolicyRef</w:t>
      </w:r>
      <w:r>
        <w:tab/>
      </w:r>
      <w:r>
        <w:fldChar w:fldCharType="begin"/>
      </w:r>
      <w:r>
        <w:instrText xml:space="preserve"> PAGEREF _Toc129619855 \h </w:instrText>
      </w:r>
      <w:r>
        <w:fldChar w:fldCharType="separate"/>
      </w:r>
      <w:r>
        <w:t>184</w:t>
      </w:r>
      <w:r>
        <w:fldChar w:fldCharType="end"/>
      </w:r>
    </w:p>
    <w:p w14:paraId="48191EF6" w14:textId="788DA0AE" w:rsidR="00ED63A2" w:rsidRPr="00ED63A2" w:rsidRDefault="00ED63A2">
      <w:pPr>
        <w:pStyle w:val="TOC3"/>
        <w:rPr>
          <w:rFonts w:asciiTheme="minorHAnsi" w:eastAsiaTheme="minorEastAsia" w:hAnsiTheme="minorHAnsi" w:cstheme="minorBidi"/>
          <w:sz w:val="22"/>
          <w:szCs w:val="22"/>
          <w:lang w:val="en-US" w:eastAsia="fr-FR"/>
        </w:rPr>
      </w:pPr>
      <w:r>
        <w:t>9.6.32</w:t>
      </w:r>
      <w:r w:rsidRPr="00A61ADF">
        <w:rPr>
          <w:rFonts w:eastAsia="SimSun"/>
          <w:lang w:eastAsia="zh-CN"/>
        </w:rPr>
        <w:tab/>
      </w:r>
      <w:r>
        <w:t xml:space="preserve">Resource Type </w:t>
      </w:r>
      <w:r w:rsidRPr="00A61ADF">
        <w:rPr>
          <w:i/>
        </w:rPr>
        <w:t>notificationTargetPolicy</w:t>
      </w:r>
      <w:r>
        <w:tab/>
      </w:r>
      <w:r>
        <w:fldChar w:fldCharType="begin"/>
      </w:r>
      <w:r>
        <w:instrText xml:space="preserve"> PAGEREF _Toc129619856 \h </w:instrText>
      </w:r>
      <w:r>
        <w:fldChar w:fldCharType="separate"/>
      </w:r>
      <w:r>
        <w:t>185</w:t>
      </w:r>
      <w:r>
        <w:fldChar w:fldCharType="end"/>
      </w:r>
    </w:p>
    <w:p w14:paraId="06C5B184" w14:textId="17F922B2" w:rsidR="00ED63A2" w:rsidRPr="00ED63A2" w:rsidRDefault="00ED63A2">
      <w:pPr>
        <w:pStyle w:val="TOC3"/>
        <w:rPr>
          <w:rFonts w:asciiTheme="minorHAnsi" w:eastAsiaTheme="minorEastAsia" w:hAnsiTheme="minorHAnsi" w:cstheme="minorBidi"/>
          <w:sz w:val="22"/>
          <w:szCs w:val="22"/>
          <w:lang w:val="en-US" w:eastAsia="fr-FR"/>
        </w:rPr>
      </w:pPr>
      <w:r>
        <w:t>9.6.33</w:t>
      </w:r>
      <w:r w:rsidRPr="00A61ADF">
        <w:rPr>
          <w:rFonts w:eastAsia="SimSun"/>
          <w:lang w:eastAsia="zh-CN"/>
        </w:rPr>
        <w:tab/>
      </w:r>
      <w:r>
        <w:t xml:space="preserve">Resource Type </w:t>
      </w:r>
      <w:r w:rsidRPr="00A61ADF">
        <w:rPr>
          <w:i/>
        </w:rPr>
        <w:t>policyDeletionRules</w:t>
      </w:r>
      <w:r>
        <w:tab/>
      </w:r>
      <w:r>
        <w:fldChar w:fldCharType="begin"/>
      </w:r>
      <w:r>
        <w:instrText xml:space="preserve"> PAGEREF _Toc129619857 \h </w:instrText>
      </w:r>
      <w:r>
        <w:fldChar w:fldCharType="separate"/>
      </w:r>
      <w:r>
        <w:t>187</w:t>
      </w:r>
      <w:r>
        <w:fldChar w:fldCharType="end"/>
      </w:r>
    </w:p>
    <w:p w14:paraId="6937C8E0" w14:textId="62586D81" w:rsidR="00ED63A2" w:rsidRPr="00ED63A2" w:rsidRDefault="00ED63A2">
      <w:pPr>
        <w:pStyle w:val="TOC3"/>
        <w:rPr>
          <w:rFonts w:asciiTheme="minorHAnsi" w:eastAsiaTheme="minorEastAsia" w:hAnsiTheme="minorHAnsi" w:cstheme="minorBidi"/>
          <w:sz w:val="22"/>
          <w:szCs w:val="22"/>
          <w:lang w:val="en-US" w:eastAsia="fr-FR"/>
        </w:rPr>
      </w:pPr>
      <w:r>
        <w:t>9.6.34</w:t>
      </w:r>
      <w:r w:rsidRPr="00A61ADF">
        <w:rPr>
          <w:rFonts w:eastAsia="SimSun"/>
          <w:lang w:eastAsia="zh-CN"/>
        </w:rPr>
        <w:tab/>
      </w:r>
      <w:r>
        <w:t xml:space="preserve">Resource Type </w:t>
      </w:r>
      <w:r w:rsidRPr="00A61ADF">
        <w:rPr>
          <w:i/>
        </w:rPr>
        <w:t>notificationTargetSelfReference</w:t>
      </w:r>
      <w:r>
        <w:tab/>
      </w:r>
      <w:r>
        <w:fldChar w:fldCharType="begin"/>
      </w:r>
      <w:r>
        <w:instrText xml:space="preserve"> PAGEREF _Toc129619858 \h </w:instrText>
      </w:r>
      <w:r>
        <w:fldChar w:fldCharType="separate"/>
      </w:r>
      <w:r>
        <w:t>188</w:t>
      </w:r>
      <w:r>
        <w:fldChar w:fldCharType="end"/>
      </w:r>
    </w:p>
    <w:p w14:paraId="1C2234DC" w14:textId="45F6181B" w:rsidR="00ED63A2" w:rsidRPr="00ED63A2" w:rsidRDefault="00ED63A2">
      <w:pPr>
        <w:pStyle w:val="TOC3"/>
        <w:rPr>
          <w:rFonts w:asciiTheme="minorHAnsi" w:eastAsiaTheme="minorEastAsia" w:hAnsiTheme="minorHAnsi" w:cstheme="minorBidi"/>
          <w:sz w:val="22"/>
          <w:szCs w:val="22"/>
          <w:lang w:val="en-US" w:eastAsia="fr-FR"/>
        </w:rPr>
      </w:pPr>
      <w:r>
        <w:t>9.6.35</w:t>
      </w:r>
      <w:r w:rsidRPr="00A61ADF">
        <w:rPr>
          <w:rFonts w:eastAsia="SimSun"/>
          <w:lang w:eastAsia="zh-CN"/>
        </w:rPr>
        <w:tab/>
      </w:r>
      <w:r>
        <w:t xml:space="preserve">Resource Type </w:t>
      </w:r>
      <w:r w:rsidRPr="00A61ADF">
        <w:rPr>
          <w:i/>
        </w:rPr>
        <w:t>flexContainer</w:t>
      </w:r>
      <w:r>
        <w:tab/>
      </w:r>
      <w:r>
        <w:fldChar w:fldCharType="begin"/>
      </w:r>
      <w:r>
        <w:instrText xml:space="preserve"> PAGEREF _Toc129619859 \h </w:instrText>
      </w:r>
      <w:r>
        <w:fldChar w:fldCharType="separate"/>
      </w:r>
      <w:r>
        <w:t>189</w:t>
      </w:r>
      <w:r>
        <w:fldChar w:fldCharType="end"/>
      </w:r>
    </w:p>
    <w:p w14:paraId="67529C95" w14:textId="3CC3328F" w:rsidR="00ED63A2" w:rsidRPr="00ED63A2" w:rsidRDefault="00ED63A2">
      <w:pPr>
        <w:pStyle w:val="TOC3"/>
        <w:rPr>
          <w:rFonts w:asciiTheme="minorHAnsi" w:eastAsiaTheme="minorEastAsia" w:hAnsiTheme="minorHAnsi" w:cstheme="minorBidi"/>
          <w:sz w:val="22"/>
          <w:szCs w:val="22"/>
          <w:lang w:val="en-US" w:eastAsia="fr-FR"/>
        </w:rPr>
      </w:pPr>
      <w:r>
        <w:t>9.6.36</w:t>
      </w:r>
      <w:r>
        <w:tab/>
        <w:t xml:space="preserve">Resource Type </w:t>
      </w:r>
      <w:r w:rsidRPr="00A61ADF">
        <w:rPr>
          <w:i/>
        </w:rPr>
        <w:t>timeSeries</w:t>
      </w:r>
      <w:r>
        <w:tab/>
      </w:r>
      <w:r>
        <w:fldChar w:fldCharType="begin"/>
      </w:r>
      <w:r>
        <w:instrText xml:space="preserve"> PAGEREF _Toc129619860 \h </w:instrText>
      </w:r>
      <w:r>
        <w:fldChar w:fldCharType="separate"/>
      </w:r>
      <w:r>
        <w:t>191</w:t>
      </w:r>
      <w:r>
        <w:fldChar w:fldCharType="end"/>
      </w:r>
    </w:p>
    <w:p w14:paraId="674DF6F7" w14:textId="29BDD33C" w:rsidR="00ED63A2" w:rsidRPr="00ED63A2" w:rsidRDefault="00ED63A2">
      <w:pPr>
        <w:pStyle w:val="TOC3"/>
        <w:rPr>
          <w:rFonts w:asciiTheme="minorHAnsi" w:eastAsiaTheme="minorEastAsia" w:hAnsiTheme="minorHAnsi" w:cstheme="minorBidi"/>
          <w:sz w:val="22"/>
          <w:szCs w:val="22"/>
          <w:lang w:val="en-US" w:eastAsia="fr-FR"/>
        </w:rPr>
      </w:pPr>
      <w:r>
        <w:t>9.6.37</w:t>
      </w:r>
      <w:r w:rsidRPr="00A61ADF">
        <w:rPr>
          <w:rFonts w:eastAsia="SimSun"/>
          <w:lang w:eastAsia="zh-CN"/>
        </w:rPr>
        <w:tab/>
      </w:r>
      <w:r>
        <w:t xml:space="preserve">Resource Type </w:t>
      </w:r>
      <w:r w:rsidRPr="00A61ADF">
        <w:rPr>
          <w:i/>
        </w:rPr>
        <w:t>timeSeriesInstance</w:t>
      </w:r>
      <w:r>
        <w:tab/>
      </w:r>
      <w:r>
        <w:fldChar w:fldCharType="begin"/>
      </w:r>
      <w:r>
        <w:instrText xml:space="preserve"> PAGEREF _Toc129619861 \h </w:instrText>
      </w:r>
      <w:r>
        <w:fldChar w:fldCharType="separate"/>
      </w:r>
      <w:r>
        <w:t>193</w:t>
      </w:r>
      <w:r>
        <w:fldChar w:fldCharType="end"/>
      </w:r>
    </w:p>
    <w:p w14:paraId="35083EB8" w14:textId="061AA4A0" w:rsidR="00ED63A2" w:rsidRPr="00ED63A2" w:rsidRDefault="00ED63A2">
      <w:pPr>
        <w:pStyle w:val="TOC3"/>
        <w:rPr>
          <w:rFonts w:asciiTheme="minorHAnsi" w:eastAsiaTheme="minorEastAsia" w:hAnsiTheme="minorHAnsi" w:cstheme="minorBidi"/>
          <w:sz w:val="22"/>
          <w:szCs w:val="22"/>
          <w:lang w:val="en-US" w:eastAsia="fr-FR"/>
        </w:rPr>
      </w:pPr>
      <w:r>
        <w:t>9.6.38</w:t>
      </w:r>
      <w:r w:rsidRPr="00A61ADF">
        <w:rPr>
          <w:rFonts w:eastAsia="SimSun"/>
          <w:lang w:eastAsia="zh-CN"/>
        </w:rPr>
        <w:tab/>
      </w:r>
      <w:r>
        <w:t xml:space="preserve">Resource Type </w:t>
      </w:r>
      <w:r w:rsidRPr="00A61ADF">
        <w:rPr>
          <w:i/>
        </w:rPr>
        <w:t>role</w:t>
      </w:r>
      <w:r>
        <w:tab/>
      </w:r>
      <w:r>
        <w:fldChar w:fldCharType="begin"/>
      </w:r>
      <w:r>
        <w:instrText xml:space="preserve"> PAGEREF _Toc129619862 \h </w:instrText>
      </w:r>
      <w:r>
        <w:fldChar w:fldCharType="separate"/>
      </w:r>
      <w:r>
        <w:t>194</w:t>
      </w:r>
      <w:r>
        <w:fldChar w:fldCharType="end"/>
      </w:r>
    </w:p>
    <w:p w14:paraId="185ADC48" w14:textId="50901115" w:rsidR="00ED63A2" w:rsidRPr="00ED63A2" w:rsidRDefault="00ED63A2">
      <w:pPr>
        <w:pStyle w:val="TOC3"/>
        <w:rPr>
          <w:rFonts w:asciiTheme="minorHAnsi" w:eastAsiaTheme="minorEastAsia" w:hAnsiTheme="minorHAnsi" w:cstheme="minorBidi"/>
          <w:sz w:val="22"/>
          <w:szCs w:val="22"/>
          <w:lang w:val="en-US" w:eastAsia="fr-FR"/>
        </w:rPr>
      </w:pPr>
      <w:r>
        <w:t>9.6.39</w:t>
      </w:r>
      <w:r w:rsidRPr="00A61ADF">
        <w:rPr>
          <w:rFonts w:eastAsia="SimSun"/>
          <w:lang w:eastAsia="zh-CN"/>
        </w:rPr>
        <w:tab/>
      </w:r>
      <w:r>
        <w:t xml:space="preserve">Resource Type </w:t>
      </w:r>
      <w:r w:rsidRPr="00A61ADF">
        <w:rPr>
          <w:i/>
        </w:rPr>
        <w:t>token</w:t>
      </w:r>
      <w:r>
        <w:tab/>
      </w:r>
      <w:r>
        <w:fldChar w:fldCharType="begin"/>
      </w:r>
      <w:r>
        <w:instrText xml:space="preserve"> PAGEREF _Toc129619863 \h </w:instrText>
      </w:r>
      <w:r>
        <w:fldChar w:fldCharType="separate"/>
      </w:r>
      <w:r>
        <w:t>195</w:t>
      </w:r>
      <w:r>
        <w:fldChar w:fldCharType="end"/>
      </w:r>
    </w:p>
    <w:p w14:paraId="70C17BE9" w14:textId="07F04B8B" w:rsidR="00ED63A2" w:rsidRPr="00ED63A2" w:rsidRDefault="00ED63A2">
      <w:pPr>
        <w:pStyle w:val="TOC3"/>
        <w:rPr>
          <w:rFonts w:asciiTheme="minorHAnsi" w:eastAsiaTheme="minorEastAsia" w:hAnsiTheme="minorHAnsi" w:cstheme="minorBidi"/>
          <w:sz w:val="22"/>
          <w:szCs w:val="22"/>
          <w:lang w:val="en-US" w:eastAsia="fr-FR"/>
        </w:rPr>
      </w:pPr>
      <w:r>
        <w:t>9.6.40</w:t>
      </w:r>
      <w:r w:rsidRPr="00A61ADF">
        <w:rPr>
          <w:rFonts w:eastAsia="SimSun"/>
          <w:lang w:eastAsia="zh-CN"/>
        </w:rPr>
        <w:tab/>
      </w:r>
      <w:r>
        <w:t xml:space="preserve">Resource Type </w:t>
      </w:r>
      <w:r w:rsidRPr="00A61ADF">
        <w:rPr>
          <w:i/>
        </w:rPr>
        <w:t>dynamicAuthorizationConsultation</w:t>
      </w:r>
      <w:r>
        <w:tab/>
      </w:r>
      <w:r>
        <w:fldChar w:fldCharType="begin"/>
      </w:r>
      <w:r>
        <w:instrText xml:space="preserve"> PAGEREF _Toc129619864 \h </w:instrText>
      </w:r>
      <w:r>
        <w:fldChar w:fldCharType="separate"/>
      </w:r>
      <w:r>
        <w:t>197</w:t>
      </w:r>
      <w:r>
        <w:fldChar w:fldCharType="end"/>
      </w:r>
    </w:p>
    <w:p w14:paraId="49BB9DF8" w14:textId="4BE31C85" w:rsidR="00ED63A2" w:rsidRPr="00ED63A2" w:rsidRDefault="00ED63A2">
      <w:pPr>
        <w:pStyle w:val="TOC3"/>
        <w:rPr>
          <w:rFonts w:asciiTheme="minorHAnsi" w:eastAsiaTheme="minorEastAsia" w:hAnsiTheme="minorHAnsi" w:cstheme="minorBidi"/>
          <w:sz w:val="22"/>
          <w:szCs w:val="22"/>
          <w:lang w:val="en-US" w:eastAsia="fr-FR"/>
        </w:rPr>
      </w:pPr>
      <w:r>
        <w:t>9.6.4</w:t>
      </w:r>
      <w:r w:rsidRPr="00A61ADF">
        <w:rPr>
          <w:rFonts w:eastAsia="SimSun"/>
          <w:lang w:eastAsia="zh-CN"/>
        </w:rPr>
        <w:t>1</w:t>
      </w:r>
      <w:r w:rsidRPr="00A61ADF">
        <w:rPr>
          <w:rFonts w:eastAsia="SimSun"/>
          <w:lang w:eastAsia="zh-CN"/>
        </w:rPr>
        <w:tab/>
      </w:r>
      <w:r>
        <w:t xml:space="preserve">Resource Type </w:t>
      </w:r>
      <w:r w:rsidRPr="00A61ADF">
        <w:rPr>
          <w:i/>
        </w:rPr>
        <w:t>trafficPattern</w:t>
      </w:r>
      <w:r>
        <w:tab/>
      </w:r>
      <w:r>
        <w:fldChar w:fldCharType="begin"/>
      </w:r>
      <w:r>
        <w:instrText xml:space="preserve"> PAGEREF _Toc129619865 \h </w:instrText>
      </w:r>
      <w:r>
        <w:fldChar w:fldCharType="separate"/>
      </w:r>
      <w:r>
        <w:t>198</w:t>
      </w:r>
      <w:r>
        <w:fldChar w:fldCharType="end"/>
      </w:r>
    </w:p>
    <w:p w14:paraId="3DA8048B" w14:textId="224230F3" w:rsidR="00ED63A2" w:rsidRPr="00ED63A2" w:rsidRDefault="00ED63A2">
      <w:pPr>
        <w:pStyle w:val="TOC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_Toc129619866 \h </w:instrText>
      </w:r>
      <w:r>
        <w:fldChar w:fldCharType="separate"/>
      </w:r>
      <w:r>
        <w:t>201</w:t>
      </w:r>
      <w:r>
        <w:fldChar w:fldCharType="end"/>
      </w:r>
    </w:p>
    <w:p w14:paraId="71C30CFA" w14:textId="5EF41E89" w:rsidR="00ED63A2" w:rsidRPr="00ED63A2" w:rsidRDefault="00ED63A2">
      <w:pPr>
        <w:pStyle w:val="TOC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_Toc129619867 \h </w:instrText>
      </w:r>
      <w:r>
        <w:fldChar w:fldCharType="separate"/>
      </w:r>
      <w:r>
        <w:t>201</w:t>
      </w:r>
      <w:r>
        <w:fldChar w:fldCharType="end"/>
      </w:r>
    </w:p>
    <w:p w14:paraId="62D5D3C5" w14:textId="4215BDF2" w:rsidR="00ED63A2" w:rsidRPr="00ED63A2" w:rsidRDefault="00ED63A2">
      <w:pPr>
        <w:pStyle w:val="TOC3"/>
        <w:rPr>
          <w:rFonts w:asciiTheme="minorHAnsi" w:eastAsiaTheme="minorEastAsia" w:hAnsiTheme="minorHAnsi" w:cstheme="minorBidi"/>
          <w:sz w:val="22"/>
          <w:szCs w:val="22"/>
          <w:lang w:val="en-US" w:eastAsia="fr-FR"/>
        </w:rPr>
      </w:pPr>
      <w:r>
        <w:t>10.1.0</w:t>
      </w:r>
      <w:r>
        <w:tab/>
        <w:t>Overview</w:t>
      </w:r>
      <w:r>
        <w:tab/>
      </w:r>
      <w:r>
        <w:fldChar w:fldCharType="begin"/>
      </w:r>
      <w:r>
        <w:instrText xml:space="preserve"> PAGEREF _Toc129619868 \h </w:instrText>
      </w:r>
      <w:r>
        <w:fldChar w:fldCharType="separate"/>
      </w:r>
      <w:r>
        <w:t>201</w:t>
      </w:r>
      <w:r>
        <w:fldChar w:fldCharType="end"/>
      </w:r>
    </w:p>
    <w:p w14:paraId="402A1DA2" w14:textId="21146440" w:rsidR="00ED63A2" w:rsidRPr="00ED63A2" w:rsidRDefault="00ED63A2">
      <w:pPr>
        <w:pStyle w:val="TOC3"/>
        <w:rPr>
          <w:rFonts w:asciiTheme="minorHAnsi" w:eastAsiaTheme="minorEastAsia" w:hAnsiTheme="minorHAnsi" w:cstheme="minorBidi"/>
          <w:sz w:val="22"/>
          <w:szCs w:val="22"/>
          <w:lang w:val="en-US" w:eastAsia="fr-FR"/>
        </w:rPr>
      </w:pPr>
      <w:r>
        <w:t>10.1.1</w:t>
      </w:r>
      <w:r>
        <w:tab/>
        <w:t>CREATE (C)</w:t>
      </w:r>
      <w:r>
        <w:tab/>
      </w:r>
      <w:r>
        <w:fldChar w:fldCharType="begin"/>
      </w:r>
      <w:r>
        <w:instrText xml:space="preserve"> PAGEREF _Toc129619869 \h </w:instrText>
      </w:r>
      <w:r>
        <w:fldChar w:fldCharType="separate"/>
      </w:r>
      <w:r>
        <w:t>201</w:t>
      </w:r>
      <w:r>
        <w:fldChar w:fldCharType="end"/>
      </w:r>
    </w:p>
    <w:p w14:paraId="2ABFAD5D" w14:textId="17077217" w:rsidR="00ED63A2" w:rsidRPr="00ED63A2" w:rsidRDefault="00ED63A2">
      <w:pPr>
        <w:pStyle w:val="TOC4"/>
        <w:rPr>
          <w:rFonts w:asciiTheme="minorHAnsi" w:eastAsiaTheme="minorEastAsia" w:hAnsiTheme="minorHAnsi" w:cstheme="minorBidi"/>
          <w:sz w:val="22"/>
          <w:szCs w:val="22"/>
          <w:lang w:val="en-US" w:eastAsia="fr-FR"/>
        </w:rPr>
      </w:pPr>
      <w:r>
        <w:t>10.1.1.0</w:t>
      </w:r>
      <w:r>
        <w:tab/>
        <w:t>Introduction</w:t>
      </w:r>
      <w:r>
        <w:tab/>
      </w:r>
      <w:r>
        <w:fldChar w:fldCharType="begin"/>
      </w:r>
      <w:r>
        <w:instrText xml:space="preserve"> PAGEREF _Toc129619870 \h </w:instrText>
      </w:r>
      <w:r>
        <w:fldChar w:fldCharType="separate"/>
      </w:r>
      <w:r>
        <w:t>201</w:t>
      </w:r>
      <w:r>
        <w:fldChar w:fldCharType="end"/>
      </w:r>
    </w:p>
    <w:p w14:paraId="166A96A3" w14:textId="14155EF1" w:rsidR="00ED63A2" w:rsidRPr="00ED63A2" w:rsidRDefault="00ED63A2">
      <w:pPr>
        <w:pStyle w:val="TOC4"/>
        <w:rPr>
          <w:rFonts w:asciiTheme="minorHAnsi" w:eastAsiaTheme="minorEastAsia" w:hAnsiTheme="minorHAnsi" w:cstheme="minorBidi"/>
          <w:sz w:val="22"/>
          <w:szCs w:val="22"/>
          <w:lang w:val="en-US" w:eastAsia="fr-FR"/>
        </w:rPr>
      </w:pPr>
      <w:r>
        <w:t>10.1.1.1</w:t>
      </w:r>
      <w:r>
        <w:tab/>
        <w:t>Non-registration related CREATE procedure</w:t>
      </w:r>
      <w:r>
        <w:tab/>
      </w:r>
      <w:r>
        <w:fldChar w:fldCharType="begin"/>
      </w:r>
      <w:r>
        <w:instrText xml:space="preserve"> PAGEREF _Toc129619871 \h </w:instrText>
      </w:r>
      <w:r>
        <w:fldChar w:fldCharType="separate"/>
      </w:r>
      <w:r>
        <w:t>201</w:t>
      </w:r>
      <w:r>
        <w:fldChar w:fldCharType="end"/>
      </w:r>
    </w:p>
    <w:p w14:paraId="1221BA7E" w14:textId="2F4ECF47" w:rsidR="00ED63A2" w:rsidRPr="00ED63A2" w:rsidRDefault="00ED63A2">
      <w:pPr>
        <w:pStyle w:val="TOC4"/>
        <w:rPr>
          <w:rFonts w:asciiTheme="minorHAnsi" w:eastAsiaTheme="minorEastAsia" w:hAnsiTheme="minorHAnsi" w:cstheme="minorBidi"/>
          <w:sz w:val="22"/>
          <w:szCs w:val="22"/>
          <w:lang w:val="en-US" w:eastAsia="fr-FR"/>
        </w:rPr>
      </w:pPr>
      <w:r>
        <w:t>10.1.1.2</w:t>
      </w:r>
      <w:r>
        <w:tab/>
        <w:t>Registration related CREATE procedure</w:t>
      </w:r>
      <w:r>
        <w:tab/>
      </w:r>
      <w:r>
        <w:fldChar w:fldCharType="begin"/>
      </w:r>
      <w:r>
        <w:instrText xml:space="preserve"> PAGEREF _Toc129619872 \h </w:instrText>
      </w:r>
      <w:r>
        <w:fldChar w:fldCharType="separate"/>
      </w:r>
      <w:r>
        <w:t>203</w:t>
      </w:r>
      <w:r>
        <w:fldChar w:fldCharType="end"/>
      </w:r>
    </w:p>
    <w:p w14:paraId="32FC2DFE" w14:textId="394567A0" w:rsidR="00ED63A2" w:rsidRPr="00ED63A2" w:rsidRDefault="00ED63A2">
      <w:pPr>
        <w:pStyle w:val="TOC5"/>
        <w:rPr>
          <w:rFonts w:asciiTheme="minorHAnsi" w:eastAsiaTheme="minorEastAsia" w:hAnsiTheme="minorHAnsi" w:cstheme="minorBidi"/>
          <w:sz w:val="22"/>
          <w:szCs w:val="22"/>
          <w:lang w:val="en-US" w:eastAsia="fr-FR"/>
        </w:rPr>
      </w:pPr>
      <w:r>
        <w:t>10.1.1.2.0</w:t>
      </w:r>
      <w:r>
        <w:tab/>
        <w:t>Overview</w:t>
      </w:r>
      <w:r>
        <w:tab/>
      </w:r>
      <w:r>
        <w:fldChar w:fldCharType="begin"/>
      </w:r>
      <w:r>
        <w:instrText xml:space="preserve"> PAGEREF _Toc129619873 \h </w:instrText>
      </w:r>
      <w:r>
        <w:fldChar w:fldCharType="separate"/>
      </w:r>
      <w:r>
        <w:t>203</w:t>
      </w:r>
      <w:r>
        <w:fldChar w:fldCharType="end"/>
      </w:r>
    </w:p>
    <w:p w14:paraId="0F7D4849" w14:textId="3BB75202" w:rsidR="00ED63A2" w:rsidRPr="00ED63A2" w:rsidRDefault="00ED63A2">
      <w:pPr>
        <w:pStyle w:val="TOC5"/>
        <w:rPr>
          <w:rFonts w:asciiTheme="minorHAnsi" w:eastAsiaTheme="minorEastAsia" w:hAnsiTheme="minorHAnsi" w:cstheme="minorBidi"/>
          <w:sz w:val="22"/>
          <w:szCs w:val="22"/>
          <w:lang w:val="en-US" w:eastAsia="fr-FR"/>
        </w:rPr>
      </w:pPr>
      <w:r>
        <w:t>10.1.1.2.1</w:t>
      </w:r>
      <w:r>
        <w:tab/>
        <w:t>CSE Registration procedure</w:t>
      </w:r>
      <w:r>
        <w:tab/>
      </w:r>
      <w:r>
        <w:fldChar w:fldCharType="begin"/>
      </w:r>
      <w:r>
        <w:instrText xml:space="preserve"> PAGEREF _Toc129619874 \h </w:instrText>
      </w:r>
      <w:r>
        <w:fldChar w:fldCharType="separate"/>
      </w:r>
      <w:r>
        <w:t>203</w:t>
      </w:r>
      <w:r>
        <w:fldChar w:fldCharType="end"/>
      </w:r>
    </w:p>
    <w:p w14:paraId="544AD848" w14:textId="780DDD78" w:rsidR="00ED63A2" w:rsidRPr="00ED63A2" w:rsidRDefault="00ED63A2">
      <w:pPr>
        <w:pStyle w:val="TOC5"/>
        <w:rPr>
          <w:rFonts w:asciiTheme="minorHAnsi" w:eastAsiaTheme="minorEastAsia" w:hAnsiTheme="minorHAnsi" w:cstheme="minorBidi"/>
          <w:sz w:val="22"/>
          <w:szCs w:val="22"/>
          <w:lang w:val="en-US" w:eastAsia="fr-FR"/>
        </w:rPr>
      </w:pPr>
      <w:r>
        <w:t>10.1.1.2.2</w:t>
      </w:r>
      <w:r>
        <w:tab/>
        <w:t>Application Entity Registration procedure</w:t>
      </w:r>
      <w:r>
        <w:tab/>
      </w:r>
      <w:r>
        <w:fldChar w:fldCharType="begin"/>
      </w:r>
      <w:r>
        <w:instrText xml:space="preserve"> PAGEREF _Toc129619875 \h </w:instrText>
      </w:r>
      <w:r>
        <w:fldChar w:fldCharType="separate"/>
      </w:r>
      <w:r>
        <w:t>204</w:t>
      </w:r>
      <w:r>
        <w:fldChar w:fldCharType="end"/>
      </w:r>
    </w:p>
    <w:p w14:paraId="56583219" w14:textId="31FFD50C" w:rsidR="00ED63A2" w:rsidRPr="00ED63A2" w:rsidRDefault="00ED63A2">
      <w:pPr>
        <w:pStyle w:val="TOC3"/>
        <w:rPr>
          <w:rFonts w:asciiTheme="minorHAnsi" w:eastAsiaTheme="minorEastAsia" w:hAnsiTheme="minorHAnsi" w:cstheme="minorBidi"/>
          <w:sz w:val="22"/>
          <w:szCs w:val="22"/>
          <w:lang w:val="en-US" w:eastAsia="fr-FR"/>
        </w:rPr>
      </w:pPr>
      <w:r>
        <w:t>10.1.2</w:t>
      </w:r>
      <w:r>
        <w:tab/>
        <w:t>RETRIEVE (R)</w:t>
      </w:r>
      <w:r>
        <w:tab/>
      </w:r>
      <w:r>
        <w:fldChar w:fldCharType="begin"/>
      </w:r>
      <w:r>
        <w:instrText xml:space="preserve"> PAGEREF _Toc129619876 \h </w:instrText>
      </w:r>
      <w:r>
        <w:fldChar w:fldCharType="separate"/>
      </w:r>
      <w:r>
        <w:t>209</w:t>
      </w:r>
      <w:r>
        <w:fldChar w:fldCharType="end"/>
      </w:r>
    </w:p>
    <w:p w14:paraId="1086D129" w14:textId="3877F247" w:rsidR="00ED63A2" w:rsidRPr="00ED63A2" w:rsidRDefault="00ED63A2">
      <w:pPr>
        <w:pStyle w:val="TOC3"/>
        <w:rPr>
          <w:rFonts w:asciiTheme="minorHAnsi" w:eastAsiaTheme="minorEastAsia" w:hAnsiTheme="minorHAnsi" w:cstheme="minorBidi"/>
          <w:sz w:val="22"/>
          <w:szCs w:val="22"/>
          <w:lang w:val="en-US" w:eastAsia="fr-FR"/>
        </w:rPr>
      </w:pPr>
      <w:r>
        <w:lastRenderedPageBreak/>
        <w:t>10.1.3</w:t>
      </w:r>
      <w:r>
        <w:tab/>
        <w:t>UPDATE (U)</w:t>
      </w:r>
      <w:r>
        <w:tab/>
      </w:r>
      <w:r>
        <w:fldChar w:fldCharType="begin"/>
      </w:r>
      <w:r>
        <w:instrText xml:space="preserve"> PAGEREF _Toc129619877 \h </w:instrText>
      </w:r>
      <w:r>
        <w:fldChar w:fldCharType="separate"/>
      </w:r>
      <w:r>
        <w:t>210</w:t>
      </w:r>
      <w:r>
        <w:fldChar w:fldCharType="end"/>
      </w:r>
    </w:p>
    <w:p w14:paraId="1F12D0D6" w14:textId="2DE0FCFA" w:rsidR="00ED63A2" w:rsidRPr="00ED63A2" w:rsidRDefault="00ED63A2">
      <w:pPr>
        <w:pStyle w:val="TOC3"/>
        <w:rPr>
          <w:rFonts w:asciiTheme="minorHAnsi" w:eastAsiaTheme="minorEastAsia" w:hAnsiTheme="minorHAnsi" w:cstheme="minorBidi"/>
          <w:sz w:val="22"/>
          <w:szCs w:val="22"/>
          <w:lang w:val="en-US" w:eastAsia="fr-FR"/>
        </w:rPr>
      </w:pPr>
      <w:r>
        <w:t>10.1.4</w:t>
      </w:r>
      <w:r>
        <w:tab/>
        <w:t>DELETE (D)</w:t>
      </w:r>
      <w:r>
        <w:tab/>
      </w:r>
      <w:r>
        <w:fldChar w:fldCharType="begin"/>
      </w:r>
      <w:r>
        <w:instrText xml:space="preserve"> PAGEREF _Toc129619878 \h </w:instrText>
      </w:r>
      <w:r>
        <w:fldChar w:fldCharType="separate"/>
      </w:r>
      <w:r>
        <w:t>211</w:t>
      </w:r>
      <w:r>
        <w:fldChar w:fldCharType="end"/>
      </w:r>
    </w:p>
    <w:p w14:paraId="2FE26B66" w14:textId="3B437C7C" w:rsidR="00ED63A2" w:rsidRPr="00ED63A2" w:rsidRDefault="00ED63A2">
      <w:pPr>
        <w:pStyle w:val="TOC4"/>
        <w:rPr>
          <w:rFonts w:asciiTheme="minorHAnsi" w:eastAsiaTheme="minorEastAsia" w:hAnsiTheme="minorHAnsi" w:cstheme="minorBidi"/>
          <w:sz w:val="22"/>
          <w:szCs w:val="22"/>
          <w:lang w:val="en-US" w:eastAsia="fr-FR"/>
        </w:rPr>
      </w:pPr>
      <w:r>
        <w:t>10.1.4.0</w:t>
      </w:r>
      <w:r>
        <w:tab/>
        <w:t>Introduction</w:t>
      </w:r>
      <w:r>
        <w:tab/>
      </w:r>
      <w:r>
        <w:fldChar w:fldCharType="begin"/>
      </w:r>
      <w:r>
        <w:instrText xml:space="preserve"> PAGEREF _Toc129619879 \h </w:instrText>
      </w:r>
      <w:r>
        <w:fldChar w:fldCharType="separate"/>
      </w:r>
      <w:r>
        <w:t>211</w:t>
      </w:r>
      <w:r>
        <w:fldChar w:fldCharType="end"/>
      </w:r>
    </w:p>
    <w:p w14:paraId="1C3EF0BD" w14:textId="1A38DCAA" w:rsidR="00ED63A2" w:rsidRPr="00ED63A2" w:rsidRDefault="00ED63A2">
      <w:pPr>
        <w:pStyle w:val="TOC4"/>
        <w:rPr>
          <w:rFonts w:asciiTheme="minorHAnsi" w:eastAsiaTheme="minorEastAsia" w:hAnsiTheme="minorHAnsi" w:cstheme="minorBidi"/>
          <w:sz w:val="22"/>
          <w:szCs w:val="22"/>
          <w:lang w:val="en-US" w:eastAsia="fr-FR"/>
        </w:rPr>
      </w:pPr>
      <w:r>
        <w:t>10.1.</w:t>
      </w:r>
      <w:r w:rsidRPr="00A61ADF">
        <w:rPr>
          <w:bCs/>
        </w:rPr>
        <w:t>4</w:t>
      </w:r>
      <w:r>
        <w:t>.1</w:t>
      </w:r>
      <w:r>
        <w:tab/>
        <w:t xml:space="preserve">Non-deregistration related </w:t>
      </w:r>
      <w:r w:rsidRPr="00A61ADF">
        <w:rPr>
          <w:bCs/>
        </w:rPr>
        <w:t>DELETE</w:t>
      </w:r>
      <w:r>
        <w:t xml:space="preserve"> procedure</w:t>
      </w:r>
      <w:r>
        <w:tab/>
      </w:r>
      <w:r>
        <w:fldChar w:fldCharType="begin"/>
      </w:r>
      <w:r>
        <w:instrText xml:space="preserve"> PAGEREF _Toc129619880 \h </w:instrText>
      </w:r>
      <w:r>
        <w:fldChar w:fldCharType="separate"/>
      </w:r>
      <w:r>
        <w:t>211</w:t>
      </w:r>
      <w:r>
        <w:fldChar w:fldCharType="end"/>
      </w:r>
    </w:p>
    <w:p w14:paraId="35A63D7B" w14:textId="5DB2B4A3" w:rsidR="00ED63A2" w:rsidRPr="00ED63A2" w:rsidRDefault="00ED63A2">
      <w:pPr>
        <w:pStyle w:val="TOC4"/>
        <w:rPr>
          <w:rFonts w:asciiTheme="minorHAnsi" w:eastAsiaTheme="minorEastAsia" w:hAnsiTheme="minorHAnsi" w:cstheme="minorBidi"/>
          <w:sz w:val="22"/>
          <w:szCs w:val="22"/>
          <w:lang w:val="en-US" w:eastAsia="fr-FR"/>
        </w:rPr>
      </w:pPr>
      <w:r>
        <w:t>10.1.4.2</w:t>
      </w:r>
      <w:r>
        <w:tab/>
        <w:t>Deregistration related DELETE procedure</w:t>
      </w:r>
      <w:r>
        <w:tab/>
      </w:r>
      <w:r>
        <w:fldChar w:fldCharType="begin"/>
      </w:r>
      <w:r>
        <w:instrText xml:space="preserve"> PAGEREF _Toc129619881 \h </w:instrText>
      </w:r>
      <w:r>
        <w:fldChar w:fldCharType="separate"/>
      </w:r>
      <w:r>
        <w:t>212</w:t>
      </w:r>
      <w:r>
        <w:fldChar w:fldCharType="end"/>
      </w:r>
    </w:p>
    <w:p w14:paraId="459161B6" w14:textId="460B161A" w:rsidR="00ED63A2" w:rsidRPr="00ED63A2" w:rsidRDefault="00ED63A2">
      <w:pPr>
        <w:pStyle w:val="TOC5"/>
        <w:rPr>
          <w:rFonts w:asciiTheme="minorHAnsi" w:eastAsiaTheme="minorEastAsia" w:hAnsiTheme="minorHAnsi" w:cstheme="minorBidi"/>
          <w:sz w:val="22"/>
          <w:szCs w:val="22"/>
          <w:lang w:val="en-US" w:eastAsia="fr-FR"/>
        </w:rPr>
      </w:pPr>
      <w:r>
        <w:t>10.1.4.2.0</w:t>
      </w:r>
      <w:r>
        <w:tab/>
        <w:t>Overview</w:t>
      </w:r>
      <w:r>
        <w:tab/>
      </w:r>
      <w:r>
        <w:fldChar w:fldCharType="begin"/>
      </w:r>
      <w:r>
        <w:instrText xml:space="preserve"> PAGEREF _Toc129619882 \h </w:instrText>
      </w:r>
      <w:r>
        <w:fldChar w:fldCharType="separate"/>
      </w:r>
      <w:r>
        <w:t>212</w:t>
      </w:r>
      <w:r>
        <w:fldChar w:fldCharType="end"/>
      </w:r>
    </w:p>
    <w:p w14:paraId="755E6EA3" w14:textId="10106D50" w:rsidR="00ED63A2" w:rsidRPr="00ED63A2" w:rsidRDefault="00ED63A2">
      <w:pPr>
        <w:pStyle w:val="TOC5"/>
        <w:rPr>
          <w:rFonts w:asciiTheme="minorHAnsi" w:eastAsiaTheme="minorEastAsia" w:hAnsiTheme="minorHAnsi" w:cstheme="minorBidi"/>
          <w:sz w:val="22"/>
          <w:szCs w:val="22"/>
          <w:lang w:val="en-US" w:eastAsia="fr-FR"/>
        </w:rPr>
      </w:pPr>
      <w:r>
        <w:t>10.1.4.2.1</w:t>
      </w:r>
      <w:r>
        <w:tab/>
        <w:t>CSE Deregistration procedure</w:t>
      </w:r>
      <w:r>
        <w:tab/>
      </w:r>
      <w:r>
        <w:fldChar w:fldCharType="begin"/>
      </w:r>
      <w:r>
        <w:instrText xml:space="preserve"> PAGEREF _Toc129619883 \h </w:instrText>
      </w:r>
      <w:r>
        <w:fldChar w:fldCharType="separate"/>
      </w:r>
      <w:r>
        <w:t>212</w:t>
      </w:r>
      <w:r>
        <w:fldChar w:fldCharType="end"/>
      </w:r>
    </w:p>
    <w:p w14:paraId="42C75628" w14:textId="1F6CE91D" w:rsidR="00ED63A2" w:rsidRPr="00ED63A2" w:rsidRDefault="00ED63A2">
      <w:pPr>
        <w:pStyle w:val="TOC5"/>
        <w:rPr>
          <w:rFonts w:asciiTheme="minorHAnsi" w:eastAsiaTheme="minorEastAsia" w:hAnsiTheme="minorHAnsi" w:cstheme="minorBidi"/>
          <w:sz w:val="22"/>
          <w:szCs w:val="22"/>
          <w:lang w:val="en-US" w:eastAsia="fr-FR"/>
        </w:rPr>
      </w:pPr>
      <w:r>
        <w:t>10.1.4.2.2</w:t>
      </w:r>
      <w:r>
        <w:tab/>
        <w:t>Application Entity Deregistration procedure</w:t>
      </w:r>
      <w:r>
        <w:tab/>
      </w:r>
      <w:r>
        <w:fldChar w:fldCharType="begin"/>
      </w:r>
      <w:r>
        <w:instrText xml:space="preserve"> PAGEREF _Toc129619884 \h </w:instrText>
      </w:r>
      <w:r>
        <w:fldChar w:fldCharType="separate"/>
      </w:r>
      <w:r>
        <w:t>213</w:t>
      </w:r>
      <w:r>
        <w:fldChar w:fldCharType="end"/>
      </w:r>
    </w:p>
    <w:p w14:paraId="74410895" w14:textId="2E29F5E1" w:rsidR="00ED63A2" w:rsidRPr="00ED63A2" w:rsidRDefault="00ED63A2">
      <w:pPr>
        <w:pStyle w:val="TOC3"/>
        <w:rPr>
          <w:rFonts w:asciiTheme="minorHAnsi" w:eastAsiaTheme="minorEastAsia" w:hAnsiTheme="minorHAnsi" w:cstheme="minorBidi"/>
          <w:sz w:val="22"/>
          <w:szCs w:val="22"/>
          <w:lang w:val="en-US" w:eastAsia="fr-FR"/>
        </w:rPr>
      </w:pPr>
      <w:r>
        <w:t>10.1.5</w:t>
      </w:r>
      <w:r>
        <w:tab/>
        <w:t>NOTIFY (N)</w:t>
      </w:r>
      <w:r>
        <w:tab/>
      </w:r>
      <w:r>
        <w:fldChar w:fldCharType="begin"/>
      </w:r>
      <w:r>
        <w:instrText xml:space="preserve"> PAGEREF _Toc129619885 \h </w:instrText>
      </w:r>
      <w:r>
        <w:fldChar w:fldCharType="separate"/>
      </w:r>
      <w:r>
        <w:t>213</w:t>
      </w:r>
      <w:r>
        <w:fldChar w:fldCharType="end"/>
      </w:r>
    </w:p>
    <w:p w14:paraId="7DF323FA" w14:textId="08A74B3A" w:rsidR="00ED63A2" w:rsidRPr="00ED63A2" w:rsidRDefault="00ED63A2">
      <w:pPr>
        <w:pStyle w:val="TOC2"/>
        <w:rPr>
          <w:rFonts w:asciiTheme="minorHAnsi" w:eastAsiaTheme="minorEastAsia" w:hAnsiTheme="minorHAnsi" w:cstheme="minorBidi"/>
          <w:sz w:val="22"/>
          <w:szCs w:val="22"/>
          <w:lang w:val="en-US" w:eastAsia="fr-FR"/>
        </w:rPr>
      </w:pPr>
      <w:r>
        <w:t>10.2</w:t>
      </w:r>
      <w:r>
        <w:tab/>
        <w:t>Resource Type-Specific Procedures</w:t>
      </w:r>
      <w:r>
        <w:tab/>
      </w:r>
      <w:r>
        <w:fldChar w:fldCharType="begin"/>
      </w:r>
      <w:r>
        <w:instrText xml:space="preserve"> PAGEREF _Toc129619886 \h </w:instrText>
      </w:r>
      <w:r>
        <w:fldChar w:fldCharType="separate"/>
      </w:r>
      <w:r>
        <w:t>214</w:t>
      </w:r>
      <w:r>
        <w:fldChar w:fldCharType="end"/>
      </w:r>
    </w:p>
    <w:p w14:paraId="73B824BB" w14:textId="7DB18186" w:rsidR="00ED63A2" w:rsidRPr="00ED63A2" w:rsidRDefault="00ED63A2">
      <w:pPr>
        <w:pStyle w:val="TOC3"/>
        <w:rPr>
          <w:rFonts w:asciiTheme="minorHAnsi" w:eastAsiaTheme="minorEastAsia" w:hAnsiTheme="minorHAnsi" w:cstheme="minorBidi"/>
          <w:sz w:val="22"/>
          <w:szCs w:val="22"/>
          <w:lang w:val="en-US" w:eastAsia="fr-FR"/>
        </w:rPr>
      </w:pPr>
      <w:r>
        <w:t>10.2.0</w:t>
      </w:r>
      <w:r>
        <w:tab/>
        <w:t>Overview</w:t>
      </w:r>
      <w:r>
        <w:tab/>
      </w:r>
      <w:r>
        <w:fldChar w:fldCharType="begin"/>
      </w:r>
      <w:r>
        <w:instrText xml:space="preserve"> PAGEREF _Toc129619887 \h </w:instrText>
      </w:r>
      <w:r>
        <w:fldChar w:fldCharType="separate"/>
      </w:r>
      <w:r>
        <w:t>214</w:t>
      </w:r>
      <w:r>
        <w:fldChar w:fldCharType="end"/>
      </w:r>
    </w:p>
    <w:p w14:paraId="7A65FDF6" w14:textId="19E4CAD0" w:rsidR="00ED63A2" w:rsidRPr="00ED63A2" w:rsidRDefault="00ED63A2">
      <w:pPr>
        <w:pStyle w:val="TOC3"/>
        <w:rPr>
          <w:rFonts w:asciiTheme="minorHAnsi" w:eastAsiaTheme="minorEastAsia" w:hAnsiTheme="minorHAnsi" w:cstheme="minorBidi"/>
          <w:sz w:val="22"/>
          <w:szCs w:val="22"/>
          <w:lang w:val="en-US" w:eastAsia="fr-FR"/>
        </w:rPr>
      </w:pPr>
      <w:r>
        <w:t>10.2.1</w:t>
      </w:r>
      <w:r>
        <w:tab/>
      </w:r>
      <w:r w:rsidRPr="00A61ADF">
        <w:rPr>
          <w:i/>
        </w:rPr>
        <w:t>&lt;AE&gt;</w:t>
      </w:r>
      <w:r>
        <w:t xml:space="preserve"> Resource Procedures</w:t>
      </w:r>
      <w:r>
        <w:tab/>
      </w:r>
      <w:r>
        <w:fldChar w:fldCharType="begin"/>
      </w:r>
      <w:r>
        <w:instrText xml:space="preserve"> PAGEREF _Toc129619888 \h </w:instrText>
      </w:r>
      <w:r>
        <w:fldChar w:fldCharType="separate"/>
      </w:r>
      <w:r>
        <w:t>215</w:t>
      </w:r>
      <w:r>
        <w:fldChar w:fldCharType="end"/>
      </w:r>
    </w:p>
    <w:p w14:paraId="35CCB317" w14:textId="018DB2D6" w:rsidR="00ED63A2" w:rsidRPr="00ED63A2" w:rsidRDefault="00ED63A2">
      <w:pPr>
        <w:pStyle w:val="TOC4"/>
        <w:rPr>
          <w:rFonts w:asciiTheme="minorHAnsi" w:eastAsiaTheme="minorEastAsia" w:hAnsiTheme="minorHAnsi" w:cstheme="minorBidi"/>
          <w:sz w:val="22"/>
          <w:szCs w:val="22"/>
          <w:lang w:val="en-US" w:eastAsia="fr-FR"/>
        </w:rPr>
      </w:pPr>
      <w:r>
        <w:t>10.2.1.1</w:t>
      </w:r>
      <w:r>
        <w:tab/>
        <w:t xml:space="preserve">Create </w:t>
      </w:r>
      <w:r w:rsidRPr="00A61ADF">
        <w:rPr>
          <w:i/>
        </w:rPr>
        <w:t>&lt;AE&gt;</w:t>
      </w:r>
      <w:r>
        <w:tab/>
      </w:r>
      <w:r>
        <w:fldChar w:fldCharType="begin"/>
      </w:r>
      <w:r>
        <w:instrText xml:space="preserve"> PAGEREF _Toc129619889 \h </w:instrText>
      </w:r>
      <w:r>
        <w:fldChar w:fldCharType="separate"/>
      </w:r>
      <w:r>
        <w:t>215</w:t>
      </w:r>
      <w:r>
        <w:fldChar w:fldCharType="end"/>
      </w:r>
    </w:p>
    <w:p w14:paraId="08FF426A" w14:textId="70B4B7A9" w:rsidR="00ED63A2" w:rsidRPr="001324B1" w:rsidRDefault="00ED63A2">
      <w:pPr>
        <w:pStyle w:val="TOC4"/>
        <w:rPr>
          <w:rFonts w:asciiTheme="minorHAnsi" w:eastAsiaTheme="minorEastAsia" w:hAnsiTheme="minorHAnsi" w:cstheme="minorBidi"/>
          <w:sz w:val="22"/>
          <w:szCs w:val="22"/>
          <w:lang w:val="it-IT" w:eastAsia="fr-FR"/>
          <w:rPrChange w:id="96" w:author="SM" w:date="2023-12-04T01:31:00Z">
            <w:rPr>
              <w:rFonts w:asciiTheme="minorHAnsi" w:eastAsiaTheme="minorEastAsia" w:hAnsiTheme="minorHAnsi" w:cstheme="minorBidi"/>
              <w:sz w:val="22"/>
              <w:szCs w:val="22"/>
              <w:lang w:val="en-US" w:eastAsia="fr-FR"/>
            </w:rPr>
          </w:rPrChange>
        </w:rPr>
      </w:pPr>
      <w:r w:rsidRPr="001324B1">
        <w:rPr>
          <w:lang w:val="it-IT"/>
          <w:rPrChange w:id="97" w:author="SM" w:date="2023-12-04T01:31:00Z">
            <w:rPr/>
          </w:rPrChange>
        </w:rPr>
        <w:t>10.2.1.2</w:t>
      </w:r>
      <w:r w:rsidRPr="001324B1">
        <w:rPr>
          <w:lang w:val="it-IT"/>
          <w:rPrChange w:id="98" w:author="SM" w:date="2023-12-04T01:31:00Z">
            <w:rPr/>
          </w:rPrChange>
        </w:rPr>
        <w:tab/>
        <w:t xml:space="preserve">Retrieve </w:t>
      </w:r>
      <w:r w:rsidRPr="001324B1">
        <w:rPr>
          <w:i/>
          <w:lang w:val="it-IT"/>
          <w:rPrChange w:id="99" w:author="SM" w:date="2023-12-04T01:31:00Z">
            <w:rPr>
              <w:i/>
            </w:rPr>
          </w:rPrChange>
        </w:rPr>
        <w:t>&lt;AE&gt;</w:t>
      </w:r>
      <w:r w:rsidRPr="001324B1">
        <w:rPr>
          <w:lang w:val="it-IT"/>
          <w:rPrChange w:id="100" w:author="SM" w:date="2023-12-04T01:31:00Z">
            <w:rPr/>
          </w:rPrChange>
        </w:rPr>
        <w:tab/>
      </w:r>
      <w:r>
        <w:fldChar w:fldCharType="begin"/>
      </w:r>
      <w:r w:rsidRPr="001324B1">
        <w:rPr>
          <w:lang w:val="it-IT"/>
          <w:rPrChange w:id="101" w:author="SM" w:date="2023-12-04T01:31:00Z">
            <w:rPr/>
          </w:rPrChange>
        </w:rPr>
        <w:instrText xml:space="preserve"> PAGEREF _Toc129619890 \h </w:instrText>
      </w:r>
      <w:r>
        <w:fldChar w:fldCharType="separate"/>
      </w:r>
      <w:r w:rsidRPr="001324B1">
        <w:rPr>
          <w:lang w:val="it-IT"/>
          <w:rPrChange w:id="102" w:author="SM" w:date="2023-12-04T01:31:00Z">
            <w:rPr/>
          </w:rPrChange>
        </w:rPr>
        <w:t>215</w:t>
      </w:r>
      <w:r>
        <w:fldChar w:fldCharType="end"/>
      </w:r>
    </w:p>
    <w:p w14:paraId="43A393CE" w14:textId="45766314" w:rsidR="00ED63A2" w:rsidRPr="001324B1" w:rsidRDefault="00ED63A2">
      <w:pPr>
        <w:pStyle w:val="TOC4"/>
        <w:rPr>
          <w:rFonts w:asciiTheme="minorHAnsi" w:eastAsiaTheme="minorEastAsia" w:hAnsiTheme="minorHAnsi" w:cstheme="minorBidi"/>
          <w:sz w:val="22"/>
          <w:szCs w:val="22"/>
          <w:lang w:val="it-IT" w:eastAsia="fr-FR"/>
          <w:rPrChange w:id="103" w:author="SM" w:date="2023-12-04T01:31:00Z">
            <w:rPr>
              <w:rFonts w:asciiTheme="minorHAnsi" w:eastAsiaTheme="minorEastAsia" w:hAnsiTheme="minorHAnsi" w:cstheme="minorBidi"/>
              <w:sz w:val="22"/>
              <w:szCs w:val="22"/>
              <w:lang w:val="en-US" w:eastAsia="fr-FR"/>
            </w:rPr>
          </w:rPrChange>
        </w:rPr>
      </w:pPr>
      <w:r w:rsidRPr="001324B1">
        <w:rPr>
          <w:lang w:val="it-IT"/>
          <w:rPrChange w:id="104" w:author="SM" w:date="2023-12-04T01:31:00Z">
            <w:rPr/>
          </w:rPrChange>
        </w:rPr>
        <w:t>10.2.1.3</w:t>
      </w:r>
      <w:r w:rsidRPr="001324B1">
        <w:rPr>
          <w:lang w:val="it-IT"/>
          <w:rPrChange w:id="105" w:author="SM" w:date="2023-12-04T01:31:00Z">
            <w:rPr/>
          </w:rPrChange>
        </w:rPr>
        <w:tab/>
        <w:t xml:space="preserve">Update </w:t>
      </w:r>
      <w:r w:rsidRPr="001324B1">
        <w:rPr>
          <w:i/>
          <w:lang w:val="it-IT"/>
          <w:rPrChange w:id="106" w:author="SM" w:date="2023-12-04T01:31:00Z">
            <w:rPr>
              <w:i/>
            </w:rPr>
          </w:rPrChange>
        </w:rPr>
        <w:t>&lt;AE&gt;</w:t>
      </w:r>
      <w:r w:rsidRPr="001324B1">
        <w:rPr>
          <w:lang w:val="it-IT"/>
          <w:rPrChange w:id="107" w:author="SM" w:date="2023-12-04T01:31:00Z">
            <w:rPr/>
          </w:rPrChange>
        </w:rPr>
        <w:tab/>
      </w:r>
      <w:r>
        <w:fldChar w:fldCharType="begin"/>
      </w:r>
      <w:r w:rsidRPr="001324B1">
        <w:rPr>
          <w:lang w:val="it-IT"/>
          <w:rPrChange w:id="108" w:author="SM" w:date="2023-12-04T01:31:00Z">
            <w:rPr/>
          </w:rPrChange>
        </w:rPr>
        <w:instrText xml:space="preserve"> PAGEREF _Toc129619891 \h </w:instrText>
      </w:r>
      <w:r>
        <w:fldChar w:fldCharType="separate"/>
      </w:r>
      <w:r w:rsidRPr="001324B1">
        <w:rPr>
          <w:lang w:val="it-IT"/>
          <w:rPrChange w:id="109" w:author="SM" w:date="2023-12-04T01:31:00Z">
            <w:rPr/>
          </w:rPrChange>
        </w:rPr>
        <w:t>216</w:t>
      </w:r>
      <w:r>
        <w:fldChar w:fldCharType="end"/>
      </w:r>
    </w:p>
    <w:p w14:paraId="756A219F" w14:textId="4067E36A" w:rsidR="00ED63A2" w:rsidRPr="001324B1" w:rsidRDefault="00ED63A2">
      <w:pPr>
        <w:pStyle w:val="TOC4"/>
        <w:rPr>
          <w:rFonts w:asciiTheme="minorHAnsi" w:eastAsiaTheme="minorEastAsia" w:hAnsiTheme="minorHAnsi" w:cstheme="minorBidi"/>
          <w:sz w:val="22"/>
          <w:szCs w:val="22"/>
          <w:lang w:val="it-IT" w:eastAsia="fr-FR"/>
          <w:rPrChange w:id="110" w:author="SM" w:date="2023-12-04T01:31:00Z">
            <w:rPr>
              <w:rFonts w:asciiTheme="minorHAnsi" w:eastAsiaTheme="minorEastAsia" w:hAnsiTheme="minorHAnsi" w:cstheme="minorBidi"/>
              <w:sz w:val="22"/>
              <w:szCs w:val="22"/>
              <w:lang w:val="en-US" w:eastAsia="fr-FR"/>
            </w:rPr>
          </w:rPrChange>
        </w:rPr>
      </w:pPr>
      <w:r w:rsidRPr="001324B1">
        <w:rPr>
          <w:lang w:val="it-IT"/>
          <w:rPrChange w:id="111" w:author="SM" w:date="2023-12-04T01:31:00Z">
            <w:rPr/>
          </w:rPrChange>
        </w:rPr>
        <w:t>10.2.1.4</w:t>
      </w:r>
      <w:r w:rsidRPr="001324B1">
        <w:rPr>
          <w:lang w:val="it-IT"/>
          <w:rPrChange w:id="112" w:author="SM" w:date="2023-12-04T01:31:00Z">
            <w:rPr/>
          </w:rPrChange>
        </w:rPr>
        <w:tab/>
        <w:t xml:space="preserve">Delete </w:t>
      </w:r>
      <w:r w:rsidRPr="001324B1">
        <w:rPr>
          <w:i/>
          <w:lang w:val="it-IT"/>
          <w:rPrChange w:id="113" w:author="SM" w:date="2023-12-04T01:31:00Z">
            <w:rPr>
              <w:i/>
            </w:rPr>
          </w:rPrChange>
        </w:rPr>
        <w:t>&lt;AE&gt;</w:t>
      </w:r>
      <w:r w:rsidRPr="001324B1">
        <w:rPr>
          <w:lang w:val="it-IT"/>
          <w:rPrChange w:id="114" w:author="SM" w:date="2023-12-04T01:31:00Z">
            <w:rPr/>
          </w:rPrChange>
        </w:rPr>
        <w:tab/>
      </w:r>
      <w:r>
        <w:fldChar w:fldCharType="begin"/>
      </w:r>
      <w:r w:rsidRPr="001324B1">
        <w:rPr>
          <w:lang w:val="it-IT"/>
          <w:rPrChange w:id="115" w:author="SM" w:date="2023-12-04T01:31:00Z">
            <w:rPr/>
          </w:rPrChange>
        </w:rPr>
        <w:instrText xml:space="preserve"> PAGEREF _Toc129619892 \h </w:instrText>
      </w:r>
      <w:r>
        <w:fldChar w:fldCharType="separate"/>
      </w:r>
      <w:r w:rsidRPr="001324B1">
        <w:rPr>
          <w:lang w:val="it-IT"/>
          <w:rPrChange w:id="116" w:author="SM" w:date="2023-12-04T01:31:00Z">
            <w:rPr/>
          </w:rPrChange>
        </w:rPr>
        <w:t>216</w:t>
      </w:r>
      <w:r>
        <w:fldChar w:fldCharType="end"/>
      </w:r>
    </w:p>
    <w:p w14:paraId="0398BE29" w14:textId="7AA64980" w:rsidR="00ED63A2" w:rsidRPr="00ED63A2" w:rsidRDefault="00ED63A2">
      <w:pPr>
        <w:pStyle w:val="TOC4"/>
        <w:rPr>
          <w:rFonts w:asciiTheme="minorHAnsi" w:eastAsiaTheme="minorEastAsia" w:hAnsiTheme="minorHAnsi" w:cstheme="minorBidi"/>
          <w:sz w:val="22"/>
          <w:szCs w:val="22"/>
          <w:lang w:val="en-US" w:eastAsia="fr-FR"/>
        </w:rPr>
      </w:pPr>
      <w:r>
        <w:t>10.2.1.5</w:t>
      </w:r>
      <w:r>
        <w:tab/>
        <w:t xml:space="preserve">Notify </w:t>
      </w:r>
      <w:r w:rsidRPr="00A61ADF">
        <w:rPr>
          <w:i/>
        </w:rPr>
        <w:t>&lt;AE&gt;</w:t>
      </w:r>
      <w:r>
        <w:tab/>
      </w:r>
      <w:r>
        <w:fldChar w:fldCharType="begin"/>
      </w:r>
      <w:r>
        <w:instrText xml:space="preserve"> PAGEREF _Toc129619893 \h </w:instrText>
      </w:r>
      <w:r>
        <w:fldChar w:fldCharType="separate"/>
      </w:r>
      <w:r>
        <w:t>217</w:t>
      </w:r>
      <w:r>
        <w:fldChar w:fldCharType="end"/>
      </w:r>
    </w:p>
    <w:p w14:paraId="15C3E5DE" w14:textId="466AAD55" w:rsidR="00ED63A2" w:rsidRPr="00ED63A2" w:rsidRDefault="00ED63A2">
      <w:pPr>
        <w:pStyle w:val="TOC3"/>
        <w:rPr>
          <w:rFonts w:asciiTheme="minorHAnsi" w:eastAsiaTheme="minorEastAsia" w:hAnsiTheme="minorHAnsi" w:cstheme="minorBidi"/>
          <w:sz w:val="22"/>
          <w:szCs w:val="22"/>
          <w:lang w:val="en-US" w:eastAsia="fr-FR"/>
        </w:rPr>
      </w:pPr>
      <w:r>
        <w:t>10.2.2</w:t>
      </w:r>
      <w:r>
        <w:tab/>
      </w:r>
      <w:r w:rsidRPr="00A61ADF">
        <w:rPr>
          <w:i/>
        </w:rPr>
        <w:t>&lt;remoteCSE&gt;</w:t>
      </w:r>
      <w:r>
        <w:t xml:space="preserve"> Resource Procedures</w:t>
      </w:r>
      <w:r>
        <w:tab/>
      </w:r>
      <w:r>
        <w:fldChar w:fldCharType="begin"/>
      </w:r>
      <w:r>
        <w:instrText xml:space="preserve"> PAGEREF _Toc129619894 \h </w:instrText>
      </w:r>
      <w:r>
        <w:fldChar w:fldCharType="separate"/>
      </w:r>
      <w:r>
        <w:t>217</w:t>
      </w:r>
      <w:r>
        <w:fldChar w:fldCharType="end"/>
      </w:r>
    </w:p>
    <w:p w14:paraId="17562741" w14:textId="79E00C01" w:rsidR="00ED63A2" w:rsidRPr="00ED63A2" w:rsidRDefault="00ED63A2">
      <w:pPr>
        <w:pStyle w:val="TOC4"/>
        <w:rPr>
          <w:rFonts w:asciiTheme="minorHAnsi" w:eastAsiaTheme="minorEastAsia" w:hAnsiTheme="minorHAnsi" w:cstheme="minorBidi"/>
          <w:sz w:val="22"/>
          <w:szCs w:val="22"/>
          <w:lang w:val="en-US" w:eastAsia="fr-FR"/>
        </w:rPr>
      </w:pPr>
      <w:r>
        <w:t>10.2.2.1</w:t>
      </w:r>
      <w:r>
        <w:tab/>
        <w:t xml:space="preserve">Create </w:t>
      </w:r>
      <w:r w:rsidRPr="00A61ADF">
        <w:rPr>
          <w:i/>
        </w:rPr>
        <w:t>&lt;remoteCSE&gt;</w:t>
      </w:r>
      <w:r>
        <w:tab/>
      </w:r>
      <w:r>
        <w:fldChar w:fldCharType="begin"/>
      </w:r>
      <w:r>
        <w:instrText xml:space="preserve"> PAGEREF _Toc129619895 \h </w:instrText>
      </w:r>
      <w:r>
        <w:fldChar w:fldCharType="separate"/>
      </w:r>
      <w:r>
        <w:t>217</w:t>
      </w:r>
      <w:r>
        <w:fldChar w:fldCharType="end"/>
      </w:r>
    </w:p>
    <w:p w14:paraId="5F2CA587" w14:textId="7018DEAF" w:rsidR="00ED63A2" w:rsidRPr="00ED63A2" w:rsidRDefault="00ED63A2">
      <w:pPr>
        <w:pStyle w:val="TOC4"/>
        <w:rPr>
          <w:rFonts w:asciiTheme="minorHAnsi" w:eastAsiaTheme="minorEastAsia" w:hAnsiTheme="minorHAnsi" w:cstheme="minorBidi"/>
          <w:sz w:val="22"/>
          <w:szCs w:val="22"/>
          <w:lang w:val="en-US" w:eastAsia="fr-FR"/>
        </w:rPr>
      </w:pPr>
      <w:r>
        <w:t>10.2.2.2</w:t>
      </w:r>
      <w:r>
        <w:tab/>
        <w:t xml:space="preserve">Retrieve </w:t>
      </w:r>
      <w:r w:rsidRPr="00A61ADF">
        <w:rPr>
          <w:i/>
        </w:rPr>
        <w:t>&lt;remoteCSE&gt;</w:t>
      </w:r>
      <w:r>
        <w:tab/>
      </w:r>
      <w:r>
        <w:fldChar w:fldCharType="begin"/>
      </w:r>
      <w:r>
        <w:instrText xml:space="preserve"> PAGEREF _Toc129619896 \h </w:instrText>
      </w:r>
      <w:r>
        <w:fldChar w:fldCharType="separate"/>
      </w:r>
      <w:r>
        <w:t>218</w:t>
      </w:r>
      <w:r>
        <w:fldChar w:fldCharType="end"/>
      </w:r>
    </w:p>
    <w:p w14:paraId="4ED71FBB" w14:textId="43649FEE" w:rsidR="00ED63A2" w:rsidRPr="00ED63A2" w:rsidRDefault="00ED63A2">
      <w:pPr>
        <w:pStyle w:val="TOC4"/>
        <w:rPr>
          <w:rFonts w:asciiTheme="minorHAnsi" w:eastAsiaTheme="minorEastAsia" w:hAnsiTheme="minorHAnsi" w:cstheme="minorBidi"/>
          <w:sz w:val="22"/>
          <w:szCs w:val="22"/>
          <w:lang w:val="en-US" w:eastAsia="fr-FR"/>
        </w:rPr>
      </w:pPr>
      <w:r>
        <w:t>10.2.2.3</w:t>
      </w:r>
      <w:r>
        <w:tab/>
        <w:t xml:space="preserve">Update </w:t>
      </w:r>
      <w:r w:rsidRPr="00A61ADF">
        <w:rPr>
          <w:i/>
        </w:rPr>
        <w:t>&lt;remoteCSE&gt;</w:t>
      </w:r>
      <w:r>
        <w:tab/>
      </w:r>
      <w:r>
        <w:fldChar w:fldCharType="begin"/>
      </w:r>
      <w:r>
        <w:instrText xml:space="preserve"> PAGEREF _Toc129619897 \h </w:instrText>
      </w:r>
      <w:r>
        <w:fldChar w:fldCharType="separate"/>
      </w:r>
      <w:r>
        <w:t>218</w:t>
      </w:r>
      <w:r>
        <w:fldChar w:fldCharType="end"/>
      </w:r>
    </w:p>
    <w:p w14:paraId="2DE93428" w14:textId="09FA6CFD" w:rsidR="00ED63A2" w:rsidRPr="00ED63A2" w:rsidRDefault="00ED63A2">
      <w:pPr>
        <w:pStyle w:val="TOC4"/>
        <w:rPr>
          <w:rFonts w:asciiTheme="minorHAnsi" w:eastAsiaTheme="minorEastAsia" w:hAnsiTheme="minorHAnsi" w:cstheme="minorBidi"/>
          <w:sz w:val="22"/>
          <w:szCs w:val="22"/>
          <w:lang w:val="en-US" w:eastAsia="fr-FR"/>
        </w:rPr>
      </w:pPr>
      <w:r>
        <w:t>10.2.2.4</w:t>
      </w:r>
      <w:r>
        <w:tab/>
        <w:t xml:space="preserve">Delete </w:t>
      </w:r>
      <w:r w:rsidRPr="00A61ADF">
        <w:rPr>
          <w:i/>
        </w:rPr>
        <w:t>&lt;remoteCSE&gt;</w:t>
      </w:r>
      <w:r>
        <w:tab/>
      </w:r>
      <w:r>
        <w:fldChar w:fldCharType="begin"/>
      </w:r>
      <w:r>
        <w:instrText xml:space="preserve"> PAGEREF _Toc129619898 \h </w:instrText>
      </w:r>
      <w:r>
        <w:fldChar w:fldCharType="separate"/>
      </w:r>
      <w:r>
        <w:t>219</w:t>
      </w:r>
      <w:r>
        <w:fldChar w:fldCharType="end"/>
      </w:r>
    </w:p>
    <w:p w14:paraId="6682B999" w14:textId="4C445420" w:rsidR="00ED63A2" w:rsidRPr="00ED63A2" w:rsidRDefault="00ED63A2">
      <w:pPr>
        <w:pStyle w:val="TOC3"/>
        <w:rPr>
          <w:rFonts w:asciiTheme="minorHAnsi" w:eastAsiaTheme="minorEastAsia" w:hAnsiTheme="minorHAnsi" w:cstheme="minorBidi"/>
          <w:sz w:val="22"/>
          <w:szCs w:val="22"/>
          <w:lang w:val="en-US" w:eastAsia="fr-FR"/>
        </w:rPr>
      </w:pPr>
      <w:r>
        <w:t>10.2.3</w:t>
      </w:r>
      <w:r>
        <w:tab/>
      </w:r>
      <w:r w:rsidRPr="00A61ADF">
        <w:rPr>
          <w:i/>
        </w:rPr>
        <w:t>&lt;CSEBase&gt;</w:t>
      </w:r>
      <w:r>
        <w:t xml:space="preserve"> Resource Procedures</w:t>
      </w:r>
      <w:r>
        <w:tab/>
      </w:r>
      <w:r>
        <w:fldChar w:fldCharType="begin"/>
      </w:r>
      <w:r>
        <w:instrText xml:space="preserve"> PAGEREF _Toc129619899 \h </w:instrText>
      </w:r>
      <w:r>
        <w:fldChar w:fldCharType="separate"/>
      </w:r>
      <w:r>
        <w:t>219</w:t>
      </w:r>
      <w:r>
        <w:fldChar w:fldCharType="end"/>
      </w:r>
    </w:p>
    <w:p w14:paraId="4016FEF8" w14:textId="7BE84B5C" w:rsidR="00ED63A2" w:rsidRPr="00ED63A2" w:rsidRDefault="00ED63A2">
      <w:pPr>
        <w:pStyle w:val="TOC4"/>
        <w:rPr>
          <w:rFonts w:asciiTheme="minorHAnsi" w:eastAsiaTheme="minorEastAsia" w:hAnsiTheme="minorHAnsi" w:cstheme="minorBidi"/>
          <w:sz w:val="22"/>
          <w:szCs w:val="22"/>
          <w:lang w:val="en-US" w:eastAsia="fr-FR"/>
        </w:rPr>
      </w:pPr>
      <w:r>
        <w:t>10.2.3.1</w:t>
      </w:r>
      <w:r>
        <w:tab/>
        <w:t xml:space="preserve">Create </w:t>
      </w:r>
      <w:r w:rsidRPr="00A61ADF">
        <w:rPr>
          <w:i/>
        </w:rPr>
        <w:t>&lt;CSEBase&gt;</w:t>
      </w:r>
      <w:r>
        <w:tab/>
      </w:r>
      <w:r>
        <w:fldChar w:fldCharType="begin"/>
      </w:r>
      <w:r>
        <w:instrText xml:space="preserve"> PAGEREF _Toc129619900 \h </w:instrText>
      </w:r>
      <w:r>
        <w:fldChar w:fldCharType="separate"/>
      </w:r>
      <w:r>
        <w:t>219</w:t>
      </w:r>
      <w:r>
        <w:fldChar w:fldCharType="end"/>
      </w:r>
    </w:p>
    <w:p w14:paraId="4D404882" w14:textId="6F963E31" w:rsidR="00ED63A2" w:rsidRPr="00ED63A2" w:rsidRDefault="00ED63A2">
      <w:pPr>
        <w:pStyle w:val="TOC4"/>
        <w:rPr>
          <w:rFonts w:asciiTheme="minorHAnsi" w:eastAsiaTheme="minorEastAsia" w:hAnsiTheme="minorHAnsi" w:cstheme="minorBidi"/>
          <w:sz w:val="22"/>
          <w:szCs w:val="22"/>
          <w:lang w:val="en-US" w:eastAsia="fr-FR"/>
        </w:rPr>
      </w:pPr>
      <w:r>
        <w:t>10.2.3.2</w:t>
      </w:r>
      <w:r>
        <w:tab/>
        <w:t xml:space="preserve">Retrieve </w:t>
      </w:r>
      <w:r w:rsidRPr="00A61ADF">
        <w:rPr>
          <w:i/>
        </w:rPr>
        <w:t>&lt;CSEBase&gt;</w:t>
      </w:r>
      <w:r>
        <w:tab/>
      </w:r>
      <w:r>
        <w:fldChar w:fldCharType="begin"/>
      </w:r>
      <w:r>
        <w:instrText xml:space="preserve"> PAGEREF _Toc129619901 \h </w:instrText>
      </w:r>
      <w:r>
        <w:fldChar w:fldCharType="separate"/>
      </w:r>
      <w:r>
        <w:t>219</w:t>
      </w:r>
      <w:r>
        <w:fldChar w:fldCharType="end"/>
      </w:r>
    </w:p>
    <w:p w14:paraId="362A89F4" w14:textId="23BCE610" w:rsidR="00ED63A2" w:rsidRPr="00ED63A2" w:rsidRDefault="00ED63A2">
      <w:pPr>
        <w:pStyle w:val="TOC4"/>
        <w:rPr>
          <w:rFonts w:asciiTheme="minorHAnsi" w:eastAsiaTheme="minorEastAsia" w:hAnsiTheme="minorHAnsi" w:cstheme="minorBidi"/>
          <w:sz w:val="22"/>
          <w:szCs w:val="22"/>
          <w:lang w:val="en-US" w:eastAsia="fr-FR"/>
        </w:rPr>
      </w:pPr>
      <w:r>
        <w:t>10.2.3.3</w:t>
      </w:r>
      <w:r>
        <w:tab/>
        <w:t xml:space="preserve">Update </w:t>
      </w:r>
      <w:r w:rsidRPr="00A61ADF">
        <w:rPr>
          <w:i/>
        </w:rPr>
        <w:t>&lt;CSEBase&gt;</w:t>
      </w:r>
      <w:r>
        <w:tab/>
      </w:r>
      <w:r>
        <w:fldChar w:fldCharType="begin"/>
      </w:r>
      <w:r>
        <w:instrText xml:space="preserve"> PAGEREF _Toc129619902 \h </w:instrText>
      </w:r>
      <w:r>
        <w:fldChar w:fldCharType="separate"/>
      </w:r>
      <w:r>
        <w:t>219</w:t>
      </w:r>
      <w:r>
        <w:fldChar w:fldCharType="end"/>
      </w:r>
    </w:p>
    <w:p w14:paraId="18FB309B" w14:textId="1F3D6622" w:rsidR="00ED63A2" w:rsidRPr="00ED63A2" w:rsidRDefault="00ED63A2">
      <w:pPr>
        <w:pStyle w:val="TOC4"/>
        <w:rPr>
          <w:rFonts w:asciiTheme="minorHAnsi" w:eastAsiaTheme="minorEastAsia" w:hAnsiTheme="minorHAnsi" w:cstheme="minorBidi"/>
          <w:sz w:val="22"/>
          <w:szCs w:val="22"/>
          <w:lang w:val="en-US" w:eastAsia="fr-FR"/>
        </w:rPr>
      </w:pPr>
      <w:r>
        <w:t>10.2.3.4</w:t>
      </w:r>
      <w:r>
        <w:tab/>
        <w:t xml:space="preserve">Delete </w:t>
      </w:r>
      <w:r w:rsidRPr="00A61ADF">
        <w:rPr>
          <w:i/>
        </w:rPr>
        <w:t>&lt;CSEBase&gt;</w:t>
      </w:r>
      <w:r>
        <w:tab/>
      </w:r>
      <w:r>
        <w:fldChar w:fldCharType="begin"/>
      </w:r>
      <w:r>
        <w:instrText xml:space="preserve"> PAGEREF _Toc129619903 \h </w:instrText>
      </w:r>
      <w:r>
        <w:fldChar w:fldCharType="separate"/>
      </w:r>
      <w:r>
        <w:t>219</w:t>
      </w:r>
      <w:r>
        <w:fldChar w:fldCharType="end"/>
      </w:r>
    </w:p>
    <w:p w14:paraId="7784716A" w14:textId="59B5F9FE" w:rsidR="00ED63A2" w:rsidRPr="00ED63A2" w:rsidRDefault="00ED63A2">
      <w:pPr>
        <w:pStyle w:val="TOC4"/>
        <w:rPr>
          <w:rFonts w:asciiTheme="minorHAnsi" w:eastAsiaTheme="minorEastAsia" w:hAnsiTheme="minorHAnsi" w:cstheme="minorBidi"/>
          <w:sz w:val="22"/>
          <w:szCs w:val="22"/>
          <w:lang w:val="en-US" w:eastAsia="fr-FR"/>
        </w:rPr>
      </w:pPr>
      <w:r>
        <w:t>10.2.3.5</w:t>
      </w:r>
      <w:r>
        <w:tab/>
        <w:t xml:space="preserve">Notify </w:t>
      </w:r>
      <w:r w:rsidRPr="00A61ADF">
        <w:rPr>
          <w:i/>
        </w:rPr>
        <w:t>&lt;CSEBase&gt;</w:t>
      </w:r>
      <w:r>
        <w:tab/>
      </w:r>
      <w:r>
        <w:fldChar w:fldCharType="begin"/>
      </w:r>
      <w:r>
        <w:instrText xml:space="preserve"> PAGEREF _Toc129619904 \h </w:instrText>
      </w:r>
      <w:r>
        <w:fldChar w:fldCharType="separate"/>
      </w:r>
      <w:r>
        <w:t>220</w:t>
      </w:r>
      <w:r>
        <w:fldChar w:fldCharType="end"/>
      </w:r>
    </w:p>
    <w:p w14:paraId="2EFFD7CF" w14:textId="17EA5EE5" w:rsidR="00ED63A2" w:rsidRPr="00ED63A2" w:rsidRDefault="00ED63A2">
      <w:pPr>
        <w:pStyle w:val="TOC3"/>
        <w:rPr>
          <w:rFonts w:asciiTheme="minorHAnsi" w:eastAsiaTheme="minorEastAsia" w:hAnsiTheme="minorHAnsi" w:cstheme="minorBidi"/>
          <w:sz w:val="22"/>
          <w:szCs w:val="22"/>
          <w:lang w:val="en-US" w:eastAsia="fr-FR"/>
        </w:rPr>
      </w:pPr>
      <w:r>
        <w:t>10.2.4</w:t>
      </w:r>
      <w:r>
        <w:tab/>
      </w:r>
      <w:r w:rsidRPr="00A61ADF">
        <w:rPr>
          <w:i/>
        </w:rPr>
        <w:t>&lt;container&gt;</w:t>
      </w:r>
      <w:r>
        <w:t xml:space="preserve"> Resource Procedures</w:t>
      </w:r>
      <w:r>
        <w:tab/>
      </w:r>
      <w:r>
        <w:fldChar w:fldCharType="begin"/>
      </w:r>
      <w:r>
        <w:instrText xml:space="preserve"> PAGEREF _Toc129619905 \h </w:instrText>
      </w:r>
      <w:r>
        <w:fldChar w:fldCharType="separate"/>
      </w:r>
      <w:r>
        <w:t>220</w:t>
      </w:r>
      <w:r>
        <w:fldChar w:fldCharType="end"/>
      </w:r>
    </w:p>
    <w:p w14:paraId="2806F40C" w14:textId="7A677F44" w:rsidR="00ED63A2" w:rsidRPr="00ED63A2" w:rsidRDefault="00ED63A2">
      <w:pPr>
        <w:pStyle w:val="TOC4"/>
        <w:rPr>
          <w:rFonts w:asciiTheme="minorHAnsi" w:eastAsiaTheme="minorEastAsia" w:hAnsiTheme="minorHAnsi" w:cstheme="minorBidi"/>
          <w:sz w:val="22"/>
          <w:szCs w:val="22"/>
          <w:lang w:val="en-US" w:eastAsia="fr-FR"/>
        </w:rPr>
      </w:pPr>
      <w:r>
        <w:t>10.2.4.1</w:t>
      </w:r>
      <w:r>
        <w:tab/>
        <w:t xml:space="preserve">Create </w:t>
      </w:r>
      <w:r w:rsidRPr="00A61ADF">
        <w:rPr>
          <w:i/>
        </w:rPr>
        <w:t>&lt;container&gt;</w:t>
      </w:r>
      <w:r>
        <w:tab/>
      </w:r>
      <w:r>
        <w:fldChar w:fldCharType="begin"/>
      </w:r>
      <w:r>
        <w:instrText xml:space="preserve"> PAGEREF _Toc129619906 \h </w:instrText>
      </w:r>
      <w:r>
        <w:fldChar w:fldCharType="separate"/>
      </w:r>
      <w:r>
        <w:t>220</w:t>
      </w:r>
      <w:r>
        <w:fldChar w:fldCharType="end"/>
      </w:r>
    </w:p>
    <w:p w14:paraId="2DCD2DA7" w14:textId="684308B0" w:rsidR="00ED63A2" w:rsidRPr="00ED63A2" w:rsidRDefault="00ED63A2">
      <w:pPr>
        <w:pStyle w:val="TOC4"/>
        <w:rPr>
          <w:rFonts w:asciiTheme="minorHAnsi" w:eastAsiaTheme="minorEastAsia" w:hAnsiTheme="minorHAnsi" w:cstheme="minorBidi"/>
          <w:sz w:val="22"/>
          <w:szCs w:val="22"/>
          <w:lang w:val="en-US" w:eastAsia="fr-FR"/>
        </w:rPr>
      </w:pPr>
      <w:r>
        <w:t>10.2.4.2</w:t>
      </w:r>
      <w:r>
        <w:tab/>
        <w:t xml:space="preserve">Retrieve </w:t>
      </w:r>
      <w:r w:rsidRPr="00A61ADF">
        <w:rPr>
          <w:i/>
        </w:rPr>
        <w:t>&lt;container&gt;</w:t>
      </w:r>
      <w:r>
        <w:tab/>
      </w:r>
      <w:r>
        <w:fldChar w:fldCharType="begin"/>
      </w:r>
      <w:r>
        <w:instrText xml:space="preserve"> PAGEREF _Toc129619907 \h </w:instrText>
      </w:r>
      <w:r>
        <w:fldChar w:fldCharType="separate"/>
      </w:r>
      <w:r>
        <w:t>221</w:t>
      </w:r>
      <w:r>
        <w:fldChar w:fldCharType="end"/>
      </w:r>
    </w:p>
    <w:p w14:paraId="335D2979" w14:textId="09592CE0" w:rsidR="00ED63A2" w:rsidRPr="00ED63A2" w:rsidRDefault="00ED63A2">
      <w:pPr>
        <w:pStyle w:val="TOC4"/>
        <w:rPr>
          <w:rFonts w:asciiTheme="minorHAnsi" w:eastAsiaTheme="minorEastAsia" w:hAnsiTheme="minorHAnsi" w:cstheme="minorBidi"/>
          <w:sz w:val="22"/>
          <w:szCs w:val="22"/>
          <w:lang w:val="en-US" w:eastAsia="fr-FR"/>
        </w:rPr>
      </w:pPr>
      <w:r>
        <w:t>10.2.4.3</w:t>
      </w:r>
      <w:r>
        <w:tab/>
        <w:t xml:space="preserve">Update </w:t>
      </w:r>
      <w:r w:rsidRPr="00A61ADF">
        <w:rPr>
          <w:i/>
        </w:rPr>
        <w:t>&lt;container&gt;</w:t>
      </w:r>
      <w:r>
        <w:tab/>
      </w:r>
      <w:r>
        <w:fldChar w:fldCharType="begin"/>
      </w:r>
      <w:r>
        <w:instrText xml:space="preserve"> PAGEREF _Toc129619908 \h </w:instrText>
      </w:r>
      <w:r>
        <w:fldChar w:fldCharType="separate"/>
      </w:r>
      <w:r>
        <w:t>221</w:t>
      </w:r>
      <w:r>
        <w:fldChar w:fldCharType="end"/>
      </w:r>
    </w:p>
    <w:p w14:paraId="180CDD94" w14:textId="7808EB2E" w:rsidR="00ED63A2" w:rsidRPr="00ED63A2" w:rsidRDefault="00ED63A2">
      <w:pPr>
        <w:pStyle w:val="TOC4"/>
        <w:rPr>
          <w:rFonts w:asciiTheme="minorHAnsi" w:eastAsiaTheme="minorEastAsia" w:hAnsiTheme="minorHAnsi" w:cstheme="minorBidi"/>
          <w:sz w:val="22"/>
          <w:szCs w:val="22"/>
          <w:lang w:val="en-US" w:eastAsia="fr-FR"/>
        </w:rPr>
      </w:pPr>
      <w:r>
        <w:t>10.2.4.4</w:t>
      </w:r>
      <w:r>
        <w:tab/>
        <w:t xml:space="preserve">Delete </w:t>
      </w:r>
      <w:r w:rsidRPr="00A61ADF">
        <w:rPr>
          <w:i/>
        </w:rPr>
        <w:t>&lt;container&gt;</w:t>
      </w:r>
      <w:r>
        <w:tab/>
      </w:r>
      <w:r>
        <w:fldChar w:fldCharType="begin"/>
      </w:r>
      <w:r>
        <w:instrText xml:space="preserve"> PAGEREF _Toc129619909 \h </w:instrText>
      </w:r>
      <w:r>
        <w:fldChar w:fldCharType="separate"/>
      </w:r>
      <w:r>
        <w:t>222</w:t>
      </w:r>
      <w:r>
        <w:fldChar w:fldCharType="end"/>
      </w:r>
    </w:p>
    <w:p w14:paraId="409D2958" w14:textId="49C1221E" w:rsidR="00ED63A2" w:rsidRPr="00ED63A2" w:rsidRDefault="00ED63A2">
      <w:pPr>
        <w:pStyle w:val="TOC3"/>
        <w:rPr>
          <w:rFonts w:asciiTheme="minorHAnsi" w:eastAsiaTheme="minorEastAsia" w:hAnsiTheme="minorHAnsi" w:cstheme="minorBidi"/>
          <w:sz w:val="22"/>
          <w:szCs w:val="22"/>
          <w:lang w:val="en-US" w:eastAsia="fr-FR"/>
        </w:rPr>
      </w:pPr>
      <w:r>
        <w:t>10.2.5</w:t>
      </w:r>
      <w:r>
        <w:tab/>
        <w:t xml:space="preserve">Access to Remotely Hosted Resources via </w:t>
      </w:r>
      <w:r w:rsidRPr="00A61ADF">
        <w:rPr>
          <w:i/>
        </w:rPr>
        <w:t>&lt;delivery&gt;</w:t>
      </w:r>
      <w:r>
        <w:tab/>
      </w:r>
      <w:r>
        <w:fldChar w:fldCharType="begin"/>
      </w:r>
      <w:r>
        <w:instrText xml:space="preserve"> PAGEREF _Toc129619910 \h </w:instrText>
      </w:r>
      <w:r>
        <w:fldChar w:fldCharType="separate"/>
      </w:r>
      <w:r>
        <w:t>222</w:t>
      </w:r>
      <w:r>
        <w:fldChar w:fldCharType="end"/>
      </w:r>
    </w:p>
    <w:p w14:paraId="6847DFBF" w14:textId="08B60A86" w:rsidR="00ED63A2" w:rsidRPr="00ED63A2" w:rsidRDefault="00ED63A2">
      <w:pPr>
        <w:pStyle w:val="TOC4"/>
        <w:rPr>
          <w:rFonts w:asciiTheme="minorHAnsi" w:eastAsiaTheme="minorEastAsia" w:hAnsiTheme="minorHAnsi" w:cstheme="minorBidi"/>
          <w:sz w:val="22"/>
          <w:szCs w:val="22"/>
          <w:lang w:val="en-US" w:eastAsia="fr-FR"/>
        </w:rPr>
      </w:pPr>
      <w:r>
        <w:t>10.2.5.1</w:t>
      </w:r>
      <w:r>
        <w:tab/>
        <w:t xml:space="preserve">Introduction to usage of </w:t>
      </w:r>
      <w:r w:rsidRPr="00A61ADF">
        <w:rPr>
          <w:i/>
        </w:rPr>
        <w:t>&lt;delivery&gt;</w:t>
      </w:r>
      <w:r>
        <w:t xml:space="preserve"> resource type</w:t>
      </w:r>
      <w:r>
        <w:tab/>
      </w:r>
      <w:r>
        <w:fldChar w:fldCharType="begin"/>
      </w:r>
      <w:r>
        <w:instrText xml:space="preserve"> PAGEREF _Toc129619911 \h </w:instrText>
      </w:r>
      <w:r>
        <w:fldChar w:fldCharType="separate"/>
      </w:r>
      <w:r>
        <w:t>222</w:t>
      </w:r>
      <w:r>
        <w:fldChar w:fldCharType="end"/>
      </w:r>
    </w:p>
    <w:p w14:paraId="285F86DE" w14:textId="46EC687B" w:rsidR="00ED63A2" w:rsidRPr="00ED63A2" w:rsidRDefault="00ED63A2">
      <w:pPr>
        <w:pStyle w:val="TOC4"/>
        <w:rPr>
          <w:rFonts w:asciiTheme="minorHAnsi" w:eastAsiaTheme="minorEastAsia" w:hAnsiTheme="minorHAnsi" w:cstheme="minorBidi"/>
          <w:sz w:val="22"/>
          <w:szCs w:val="22"/>
          <w:lang w:val="en-US" w:eastAsia="fr-FR"/>
        </w:rPr>
      </w:pPr>
      <w:r>
        <w:t>10.2.5.2</w:t>
      </w:r>
      <w:r>
        <w:tab/>
        <w:t xml:space="preserve">Create </w:t>
      </w:r>
      <w:r w:rsidRPr="00A61ADF">
        <w:rPr>
          <w:i/>
        </w:rPr>
        <w:t>&lt;delivery&gt;</w:t>
      </w:r>
      <w:r>
        <w:tab/>
      </w:r>
      <w:r>
        <w:fldChar w:fldCharType="begin"/>
      </w:r>
      <w:r>
        <w:instrText xml:space="preserve"> PAGEREF _Toc129619912 \h </w:instrText>
      </w:r>
      <w:r>
        <w:fldChar w:fldCharType="separate"/>
      </w:r>
      <w:r>
        <w:t>225</w:t>
      </w:r>
      <w:r>
        <w:fldChar w:fldCharType="end"/>
      </w:r>
    </w:p>
    <w:p w14:paraId="73C5BC60" w14:textId="7ED4020D" w:rsidR="00ED63A2" w:rsidRPr="00ED63A2" w:rsidRDefault="00ED63A2">
      <w:pPr>
        <w:pStyle w:val="TOC4"/>
        <w:rPr>
          <w:rFonts w:asciiTheme="minorHAnsi" w:eastAsiaTheme="minorEastAsia" w:hAnsiTheme="minorHAnsi" w:cstheme="minorBidi"/>
          <w:sz w:val="22"/>
          <w:szCs w:val="22"/>
          <w:lang w:val="en-US" w:eastAsia="fr-FR"/>
        </w:rPr>
      </w:pPr>
      <w:r>
        <w:t>10.2.5.3</w:t>
      </w:r>
      <w:r>
        <w:tab/>
        <w:t xml:space="preserve">Retrieve </w:t>
      </w:r>
      <w:r w:rsidRPr="00A61ADF">
        <w:rPr>
          <w:i/>
        </w:rPr>
        <w:t>&lt;delivery&gt;</w:t>
      </w:r>
      <w:r>
        <w:tab/>
      </w:r>
      <w:r>
        <w:fldChar w:fldCharType="begin"/>
      </w:r>
      <w:r>
        <w:instrText xml:space="preserve"> PAGEREF _Toc129619913 \h </w:instrText>
      </w:r>
      <w:r>
        <w:fldChar w:fldCharType="separate"/>
      </w:r>
      <w:r>
        <w:t>227</w:t>
      </w:r>
      <w:r>
        <w:fldChar w:fldCharType="end"/>
      </w:r>
    </w:p>
    <w:p w14:paraId="03D8A4E4" w14:textId="3613B47C" w:rsidR="00ED63A2" w:rsidRPr="00ED63A2" w:rsidRDefault="00ED63A2">
      <w:pPr>
        <w:pStyle w:val="TOC4"/>
        <w:rPr>
          <w:rFonts w:asciiTheme="minorHAnsi" w:eastAsiaTheme="minorEastAsia" w:hAnsiTheme="minorHAnsi" w:cstheme="minorBidi"/>
          <w:sz w:val="22"/>
          <w:szCs w:val="22"/>
          <w:lang w:val="en-US" w:eastAsia="fr-FR"/>
        </w:rPr>
      </w:pPr>
      <w:r>
        <w:t>10.2.5.4</w:t>
      </w:r>
      <w:r>
        <w:tab/>
        <w:t xml:space="preserve">Update </w:t>
      </w:r>
      <w:r w:rsidRPr="00A61ADF">
        <w:rPr>
          <w:i/>
        </w:rPr>
        <w:t>&lt;delivery&gt;</w:t>
      </w:r>
      <w:r>
        <w:tab/>
      </w:r>
      <w:r>
        <w:fldChar w:fldCharType="begin"/>
      </w:r>
      <w:r>
        <w:instrText xml:space="preserve"> PAGEREF _Toc129619914 \h </w:instrText>
      </w:r>
      <w:r>
        <w:fldChar w:fldCharType="separate"/>
      </w:r>
      <w:r>
        <w:t>227</w:t>
      </w:r>
      <w:r>
        <w:fldChar w:fldCharType="end"/>
      </w:r>
    </w:p>
    <w:p w14:paraId="293A759A" w14:textId="2066BF14" w:rsidR="00ED63A2" w:rsidRPr="00ED63A2" w:rsidRDefault="00ED63A2">
      <w:pPr>
        <w:pStyle w:val="TOC4"/>
        <w:rPr>
          <w:rFonts w:asciiTheme="minorHAnsi" w:eastAsiaTheme="minorEastAsia" w:hAnsiTheme="minorHAnsi" w:cstheme="minorBidi"/>
          <w:sz w:val="22"/>
          <w:szCs w:val="22"/>
          <w:lang w:val="en-US" w:eastAsia="fr-FR"/>
        </w:rPr>
      </w:pPr>
      <w:r>
        <w:t>10.2.5.5</w:t>
      </w:r>
      <w:r>
        <w:tab/>
        <w:t xml:space="preserve">Delete </w:t>
      </w:r>
      <w:r w:rsidRPr="00A61ADF">
        <w:rPr>
          <w:i/>
        </w:rPr>
        <w:t>&lt;delivery&gt;</w:t>
      </w:r>
      <w:r>
        <w:tab/>
      </w:r>
      <w:r>
        <w:fldChar w:fldCharType="begin"/>
      </w:r>
      <w:r>
        <w:instrText xml:space="preserve"> PAGEREF _Toc129619915 \h </w:instrText>
      </w:r>
      <w:r>
        <w:fldChar w:fldCharType="separate"/>
      </w:r>
      <w:r>
        <w:t>228</w:t>
      </w:r>
      <w:r>
        <w:fldChar w:fldCharType="end"/>
      </w:r>
    </w:p>
    <w:p w14:paraId="42BE6651" w14:textId="4F0154BE" w:rsidR="00ED63A2" w:rsidRPr="00ED63A2" w:rsidRDefault="00ED63A2">
      <w:pPr>
        <w:pStyle w:val="TOC3"/>
        <w:rPr>
          <w:rFonts w:asciiTheme="minorHAnsi" w:eastAsiaTheme="minorEastAsia" w:hAnsiTheme="minorHAnsi" w:cstheme="minorBidi"/>
          <w:sz w:val="22"/>
          <w:szCs w:val="22"/>
          <w:lang w:val="en-US" w:eastAsia="fr-FR"/>
        </w:rPr>
      </w:pPr>
      <w:r>
        <w:t>10.2.6</w:t>
      </w:r>
      <w:r>
        <w:tab/>
        <w:t>Resource Discovery Procedures</w:t>
      </w:r>
      <w:r>
        <w:tab/>
      </w:r>
      <w:r>
        <w:fldChar w:fldCharType="begin"/>
      </w:r>
      <w:r>
        <w:instrText xml:space="preserve"> PAGEREF _Toc129619916 \h </w:instrText>
      </w:r>
      <w:r>
        <w:fldChar w:fldCharType="separate"/>
      </w:r>
      <w:r>
        <w:t>229</w:t>
      </w:r>
      <w:r>
        <w:fldChar w:fldCharType="end"/>
      </w:r>
    </w:p>
    <w:p w14:paraId="1D68154F" w14:textId="0BE07ACC" w:rsidR="00ED63A2" w:rsidRPr="00ED63A2" w:rsidRDefault="00ED63A2">
      <w:pPr>
        <w:pStyle w:val="TOC4"/>
        <w:rPr>
          <w:rFonts w:asciiTheme="minorHAnsi" w:eastAsiaTheme="minorEastAsia" w:hAnsiTheme="minorHAnsi" w:cstheme="minorBidi"/>
          <w:sz w:val="22"/>
          <w:szCs w:val="22"/>
          <w:lang w:val="en-US" w:eastAsia="fr-FR"/>
        </w:rPr>
      </w:pPr>
      <w:r>
        <w:t>10.2.6.1</w:t>
      </w:r>
      <w:r>
        <w:tab/>
        <w:t>Introduction</w:t>
      </w:r>
      <w:r>
        <w:tab/>
      </w:r>
      <w:r>
        <w:fldChar w:fldCharType="begin"/>
      </w:r>
      <w:r>
        <w:instrText xml:space="preserve"> PAGEREF _Toc129619917 \h </w:instrText>
      </w:r>
      <w:r>
        <w:fldChar w:fldCharType="separate"/>
      </w:r>
      <w:r>
        <w:t>229</w:t>
      </w:r>
      <w:r>
        <w:fldChar w:fldCharType="end"/>
      </w:r>
    </w:p>
    <w:p w14:paraId="3D06300C" w14:textId="440542D3" w:rsidR="00ED63A2" w:rsidRPr="00ED63A2" w:rsidRDefault="00ED63A2">
      <w:pPr>
        <w:pStyle w:val="TOC4"/>
        <w:rPr>
          <w:rFonts w:asciiTheme="minorHAnsi" w:eastAsiaTheme="minorEastAsia" w:hAnsiTheme="minorHAnsi" w:cstheme="minorBidi"/>
          <w:sz w:val="22"/>
          <w:szCs w:val="22"/>
          <w:lang w:val="en-US" w:eastAsia="fr-FR"/>
        </w:rPr>
      </w:pPr>
      <w:r>
        <w:t>10.2.6.2</w:t>
      </w:r>
      <w:r>
        <w:tab/>
        <w:t>Discovery procedure via Retrieve Operation</w:t>
      </w:r>
      <w:r>
        <w:tab/>
      </w:r>
      <w:r>
        <w:fldChar w:fldCharType="begin"/>
      </w:r>
      <w:r>
        <w:instrText xml:space="preserve"> PAGEREF _Toc129619918 \h </w:instrText>
      </w:r>
      <w:r>
        <w:fldChar w:fldCharType="separate"/>
      </w:r>
      <w:r>
        <w:t>229</w:t>
      </w:r>
      <w:r>
        <w:fldChar w:fldCharType="end"/>
      </w:r>
    </w:p>
    <w:p w14:paraId="316E069D" w14:textId="1B11529D" w:rsidR="00ED63A2" w:rsidRPr="00ED63A2" w:rsidRDefault="00ED63A2">
      <w:pPr>
        <w:pStyle w:val="TOC3"/>
        <w:rPr>
          <w:rFonts w:asciiTheme="minorHAnsi" w:eastAsiaTheme="minorEastAsia" w:hAnsiTheme="minorHAnsi" w:cstheme="minorBidi"/>
          <w:sz w:val="22"/>
          <w:szCs w:val="22"/>
          <w:lang w:val="en-US" w:eastAsia="fr-FR"/>
        </w:rPr>
      </w:pPr>
      <w:r>
        <w:t>10.2.7</w:t>
      </w:r>
      <w:r>
        <w:tab/>
        <w:t>Group Management Procedures</w:t>
      </w:r>
      <w:r>
        <w:tab/>
      </w:r>
      <w:r>
        <w:fldChar w:fldCharType="begin"/>
      </w:r>
      <w:r>
        <w:instrText xml:space="preserve"> PAGEREF _Toc129619919 \h </w:instrText>
      </w:r>
      <w:r>
        <w:fldChar w:fldCharType="separate"/>
      </w:r>
      <w:r>
        <w:t>230</w:t>
      </w:r>
      <w:r>
        <w:fldChar w:fldCharType="end"/>
      </w:r>
    </w:p>
    <w:p w14:paraId="65008F19" w14:textId="211687C0" w:rsidR="00ED63A2" w:rsidRPr="00ED63A2" w:rsidRDefault="00ED63A2">
      <w:pPr>
        <w:pStyle w:val="TOC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_Toc129619920 \h </w:instrText>
      </w:r>
      <w:r>
        <w:fldChar w:fldCharType="separate"/>
      </w:r>
      <w:r>
        <w:t>230</w:t>
      </w:r>
      <w:r>
        <w:fldChar w:fldCharType="end"/>
      </w:r>
    </w:p>
    <w:p w14:paraId="617E98A8" w14:textId="3C42ACF3" w:rsidR="00ED63A2" w:rsidRPr="00ED63A2" w:rsidRDefault="00ED63A2">
      <w:pPr>
        <w:pStyle w:val="TOC4"/>
        <w:rPr>
          <w:rFonts w:asciiTheme="minorHAnsi" w:eastAsiaTheme="minorEastAsia" w:hAnsiTheme="minorHAnsi" w:cstheme="minorBidi"/>
          <w:sz w:val="22"/>
          <w:szCs w:val="22"/>
          <w:lang w:val="en-US" w:eastAsia="fr-FR"/>
        </w:rPr>
      </w:pPr>
      <w:r>
        <w:t>10.2.7.2</w:t>
      </w:r>
      <w:r>
        <w:tab/>
        <w:t xml:space="preserve">Create </w:t>
      </w:r>
      <w:r w:rsidRPr="00A61ADF">
        <w:rPr>
          <w:i/>
        </w:rPr>
        <w:t>&lt;group&gt;</w:t>
      </w:r>
      <w:r>
        <w:tab/>
      </w:r>
      <w:r>
        <w:fldChar w:fldCharType="begin"/>
      </w:r>
      <w:r>
        <w:instrText xml:space="preserve"> PAGEREF _Toc129619921 \h </w:instrText>
      </w:r>
      <w:r>
        <w:fldChar w:fldCharType="separate"/>
      </w:r>
      <w:r>
        <w:t>230</w:t>
      </w:r>
      <w:r>
        <w:fldChar w:fldCharType="end"/>
      </w:r>
    </w:p>
    <w:p w14:paraId="50B3586C" w14:textId="6B5B2D5C" w:rsidR="00ED63A2" w:rsidRPr="00ED63A2" w:rsidRDefault="00ED63A2">
      <w:pPr>
        <w:pStyle w:val="TOC4"/>
        <w:rPr>
          <w:rFonts w:asciiTheme="minorHAnsi" w:eastAsiaTheme="minorEastAsia" w:hAnsiTheme="minorHAnsi" w:cstheme="minorBidi"/>
          <w:sz w:val="22"/>
          <w:szCs w:val="22"/>
          <w:lang w:val="en-US" w:eastAsia="fr-FR"/>
        </w:rPr>
      </w:pPr>
      <w:r>
        <w:t>10.2.7.3</w:t>
      </w:r>
      <w:r>
        <w:tab/>
        <w:t xml:space="preserve">Retrieve </w:t>
      </w:r>
      <w:r w:rsidRPr="00A61ADF">
        <w:rPr>
          <w:i/>
        </w:rPr>
        <w:t>&lt;group&gt;</w:t>
      </w:r>
      <w:r>
        <w:tab/>
      </w:r>
      <w:r>
        <w:fldChar w:fldCharType="begin"/>
      </w:r>
      <w:r>
        <w:instrText xml:space="preserve"> PAGEREF _Toc129619922 \h </w:instrText>
      </w:r>
      <w:r>
        <w:fldChar w:fldCharType="separate"/>
      </w:r>
      <w:r>
        <w:t>232</w:t>
      </w:r>
      <w:r>
        <w:fldChar w:fldCharType="end"/>
      </w:r>
    </w:p>
    <w:p w14:paraId="0B53F696" w14:textId="44B2B622" w:rsidR="00ED63A2" w:rsidRPr="00ED63A2" w:rsidRDefault="00ED63A2">
      <w:pPr>
        <w:pStyle w:val="TOC4"/>
        <w:rPr>
          <w:rFonts w:asciiTheme="minorHAnsi" w:eastAsiaTheme="minorEastAsia" w:hAnsiTheme="minorHAnsi" w:cstheme="minorBidi"/>
          <w:sz w:val="22"/>
          <w:szCs w:val="22"/>
          <w:lang w:val="en-US" w:eastAsia="fr-FR"/>
        </w:rPr>
      </w:pPr>
      <w:r>
        <w:t>10.2.7.4</w:t>
      </w:r>
      <w:r>
        <w:tab/>
        <w:t xml:space="preserve">Update </w:t>
      </w:r>
      <w:r w:rsidRPr="00A61ADF">
        <w:rPr>
          <w:i/>
        </w:rPr>
        <w:t>&lt;group&gt;</w:t>
      </w:r>
      <w:r>
        <w:tab/>
      </w:r>
      <w:r>
        <w:fldChar w:fldCharType="begin"/>
      </w:r>
      <w:r>
        <w:instrText xml:space="preserve"> PAGEREF _Toc129619923 \h </w:instrText>
      </w:r>
      <w:r>
        <w:fldChar w:fldCharType="separate"/>
      </w:r>
      <w:r>
        <w:t>233</w:t>
      </w:r>
      <w:r>
        <w:fldChar w:fldCharType="end"/>
      </w:r>
    </w:p>
    <w:p w14:paraId="2F2799AE" w14:textId="4C522382" w:rsidR="00ED63A2" w:rsidRPr="00ED63A2" w:rsidRDefault="00ED63A2">
      <w:pPr>
        <w:pStyle w:val="TOC4"/>
        <w:rPr>
          <w:rFonts w:asciiTheme="minorHAnsi" w:eastAsiaTheme="minorEastAsia" w:hAnsiTheme="minorHAnsi" w:cstheme="minorBidi"/>
          <w:sz w:val="22"/>
          <w:szCs w:val="22"/>
          <w:lang w:val="en-US" w:eastAsia="fr-FR"/>
        </w:rPr>
      </w:pPr>
      <w:r>
        <w:t>10.2.7.5</w:t>
      </w:r>
      <w:r>
        <w:tab/>
        <w:t xml:space="preserve">Delete </w:t>
      </w:r>
      <w:r w:rsidRPr="00A61ADF">
        <w:rPr>
          <w:i/>
        </w:rPr>
        <w:t>&lt;group&gt;</w:t>
      </w:r>
      <w:r>
        <w:tab/>
      </w:r>
      <w:r>
        <w:fldChar w:fldCharType="begin"/>
      </w:r>
      <w:r>
        <w:instrText xml:space="preserve"> PAGEREF _Toc129619924 \h </w:instrText>
      </w:r>
      <w:r>
        <w:fldChar w:fldCharType="separate"/>
      </w:r>
      <w:r>
        <w:t>234</w:t>
      </w:r>
      <w:r>
        <w:fldChar w:fldCharType="end"/>
      </w:r>
    </w:p>
    <w:p w14:paraId="1D3F831A" w14:textId="2DFB2DF6" w:rsidR="00ED63A2" w:rsidRPr="00ED63A2" w:rsidRDefault="00ED63A2">
      <w:pPr>
        <w:pStyle w:val="TOC4"/>
        <w:rPr>
          <w:rFonts w:asciiTheme="minorHAnsi" w:eastAsiaTheme="minorEastAsia" w:hAnsiTheme="minorHAnsi" w:cstheme="minorBidi"/>
          <w:sz w:val="22"/>
          <w:szCs w:val="22"/>
          <w:lang w:val="en-US" w:eastAsia="fr-FR"/>
        </w:rPr>
      </w:pPr>
      <w:r>
        <w:t>10.2.7.6</w:t>
      </w:r>
      <w:r>
        <w:tab/>
      </w:r>
      <w:r w:rsidRPr="00A61ADF">
        <w:rPr>
          <w:i/>
        </w:rPr>
        <w:t>&lt;fanOutPoint&gt;</w:t>
      </w:r>
      <w:r>
        <w:t xml:space="preserve"> Management Procedures</w:t>
      </w:r>
      <w:r>
        <w:tab/>
      </w:r>
      <w:r>
        <w:fldChar w:fldCharType="begin"/>
      </w:r>
      <w:r>
        <w:instrText xml:space="preserve"> PAGEREF _Toc129619925 \h </w:instrText>
      </w:r>
      <w:r>
        <w:fldChar w:fldCharType="separate"/>
      </w:r>
      <w:r>
        <w:t>235</w:t>
      </w:r>
      <w:r>
        <w:fldChar w:fldCharType="end"/>
      </w:r>
    </w:p>
    <w:p w14:paraId="28953C96" w14:textId="5BEB881B" w:rsidR="00ED63A2" w:rsidRPr="00ED63A2" w:rsidRDefault="00ED63A2">
      <w:pPr>
        <w:pStyle w:val="TOC4"/>
        <w:rPr>
          <w:rFonts w:asciiTheme="minorHAnsi" w:eastAsiaTheme="minorEastAsia" w:hAnsiTheme="minorHAnsi" w:cstheme="minorBidi"/>
          <w:sz w:val="22"/>
          <w:szCs w:val="22"/>
          <w:lang w:val="en-US" w:eastAsia="fr-FR"/>
        </w:rPr>
      </w:pPr>
      <w:r>
        <w:t>10.2.7.7</w:t>
      </w:r>
      <w:r>
        <w:tab/>
        <w:t xml:space="preserve">Create </w:t>
      </w:r>
      <w:r w:rsidRPr="00A61ADF">
        <w:rPr>
          <w:i/>
        </w:rPr>
        <w:t>&lt;fanOutPoint&gt;</w:t>
      </w:r>
      <w:r>
        <w:tab/>
      </w:r>
      <w:r>
        <w:fldChar w:fldCharType="begin"/>
      </w:r>
      <w:r>
        <w:instrText xml:space="preserve"> PAGEREF _Toc129619926 \h </w:instrText>
      </w:r>
      <w:r>
        <w:fldChar w:fldCharType="separate"/>
      </w:r>
      <w:r>
        <w:t>236</w:t>
      </w:r>
      <w:r>
        <w:fldChar w:fldCharType="end"/>
      </w:r>
    </w:p>
    <w:p w14:paraId="00420C8E" w14:textId="6C99922E" w:rsidR="00ED63A2" w:rsidRPr="00ED63A2" w:rsidRDefault="00ED63A2">
      <w:pPr>
        <w:pStyle w:val="TOC4"/>
        <w:rPr>
          <w:rFonts w:asciiTheme="minorHAnsi" w:eastAsiaTheme="minorEastAsia" w:hAnsiTheme="minorHAnsi" w:cstheme="minorBidi"/>
          <w:sz w:val="22"/>
          <w:szCs w:val="22"/>
          <w:lang w:val="en-US" w:eastAsia="fr-FR"/>
        </w:rPr>
      </w:pPr>
      <w:r>
        <w:t>10.2.7.8</w:t>
      </w:r>
      <w:r>
        <w:tab/>
        <w:t xml:space="preserve">Retrieve </w:t>
      </w:r>
      <w:r w:rsidRPr="00A61ADF">
        <w:rPr>
          <w:i/>
        </w:rPr>
        <w:t>&lt;fanOutPoint&gt;</w:t>
      </w:r>
      <w:r>
        <w:tab/>
      </w:r>
      <w:r>
        <w:fldChar w:fldCharType="begin"/>
      </w:r>
      <w:r>
        <w:instrText xml:space="preserve"> PAGEREF _Toc129619927 \h </w:instrText>
      </w:r>
      <w:r>
        <w:fldChar w:fldCharType="separate"/>
      </w:r>
      <w:r>
        <w:t>238</w:t>
      </w:r>
      <w:r>
        <w:fldChar w:fldCharType="end"/>
      </w:r>
    </w:p>
    <w:p w14:paraId="00E850B2" w14:textId="1C34C928" w:rsidR="00ED63A2" w:rsidRPr="00ED63A2" w:rsidRDefault="00ED63A2">
      <w:pPr>
        <w:pStyle w:val="TOC4"/>
        <w:rPr>
          <w:rFonts w:asciiTheme="minorHAnsi" w:eastAsiaTheme="minorEastAsia" w:hAnsiTheme="minorHAnsi" w:cstheme="minorBidi"/>
          <w:sz w:val="22"/>
          <w:szCs w:val="22"/>
          <w:lang w:val="en-US" w:eastAsia="fr-FR"/>
        </w:rPr>
      </w:pPr>
      <w:r>
        <w:t>10.2.7.9</w:t>
      </w:r>
      <w:r>
        <w:tab/>
        <w:t xml:space="preserve">Update </w:t>
      </w:r>
      <w:r w:rsidRPr="00A61ADF">
        <w:rPr>
          <w:i/>
        </w:rPr>
        <w:t>&lt;fanOutPoint&gt;</w:t>
      </w:r>
      <w:r>
        <w:tab/>
      </w:r>
      <w:r>
        <w:fldChar w:fldCharType="begin"/>
      </w:r>
      <w:r>
        <w:instrText xml:space="preserve"> PAGEREF _Toc129619928 \h </w:instrText>
      </w:r>
      <w:r>
        <w:fldChar w:fldCharType="separate"/>
      </w:r>
      <w:r>
        <w:t>239</w:t>
      </w:r>
      <w:r>
        <w:fldChar w:fldCharType="end"/>
      </w:r>
    </w:p>
    <w:p w14:paraId="6B6C7D7A" w14:textId="5C6555A4" w:rsidR="00ED63A2" w:rsidRPr="00ED63A2" w:rsidRDefault="00ED63A2">
      <w:pPr>
        <w:pStyle w:val="TOC4"/>
        <w:rPr>
          <w:rFonts w:asciiTheme="minorHAnsi" w:eastAsiaTheme="minorEastAsia" w:hAnsiTheme="minorHAnsi" w:cstheme="minorBidi"/>
          <w:sz w:val="22"/>
          <w:szCs w:val="22"/>
          <w:lang w:val="en-US" w:eastAsia="fr-FR"/>
        </w:rPr>
      </w:pPr>
      <w:r>
        <w:t>10.2.7.10</w:t>
      </w:r>
      <w:r>
        <w:tab/>
        <w:t xml:space="preserve">Delete </w:t>
      </w:r>
      <w:r w:rsidRPr="00A61ADF">
        <w:rPr>
          <w:i/>
        </w:rPr>
        <w:t>&lt;fanOutPoint&gt;</w:t>
      </w:r>
      <w:r>
        <w:tab/>
      </w:r>
      <w:r>
        <w:fldChar w:fldCharType="begin"/>
      </w:r>
      <w:r>
        <w:instrText xml:space="preserve"> PAGEREF _Toc129619929 \h </w:instrText>
      </w:r>
      <w:r>
        <w:fldChar w:fldCharType="separate"/>
      </w:r>
      <w:r>
        <w:t>241</w:t>
      </w:r>
      <w:r>
        <w:fldChar w:fldCharType="end"/>
      </w:r>
    </w:p>
    <w:p w14:paraId="3C169E1B" w14:textId="777D87C6" w:rsidR="00ED63A2" w:rsidRPr="00ED63A2" w:rsidRDefault="00ED63A2">
      <w:pPr>
        <w:pStyle w:val="TOC4"/>
        <w:rPr>
          <w:rFonts w:asciiTheme="minorHAnsi" w:eastAsiaTheme="minorEastAsia" w:hAnsiTheme="minorHAnsi" w:cstheme="minorBidi"/>
          <w:sz w:val="22"/>
          <w:szCs w:val="22"/>
          <w:lang w:val="en-US" w:eastAsia="fr-FR"/>
        </w:rPr>
      </w:pPr>
      <w:r>
        <w:t>10.2.7.11</w:t>
      </w:r>
      <w:r>
        <w:tab/>
        <w:t xml:space="preserve">Subscribe and Un-Subscribe </w:t>
      </w:r>
      <w:r w:rsidRPr="00A61ADF">
        <w:rPr>
          <w:i/>
        </w:rPr>
        <w:t>&lt;fanOutPoint&gt;</w:t>
      </w:r>
      <w:r>
        <w:t xml:space="preserve"> of a group</w:t>
      </w:r>
      <w:r>
        <w:tab/>
      </w:r>
      <w:r>
        <w:fldChar w:fldCharType="begin"/>
      </w:r>
      <w:r>
        <w:instrText xml:space="preserve"> PAGEREF _Toc129619930 \h </w:instrText>
      </w:r>
      <w:r>
        <w:fldChar w:fldCharType="separate"/>
      </w:r>
      <w:r>
        <w:t>243</w:t>
      </w:r>
      <w:r>
        <w:fldChar w:fldCharType="end"/>
      </w:r>
    </w:p>
    <w:p w14:paraId="4ABC3684" w14:textId="517544D7" w:rsidR="00ED63A2" w:rsidRPr="00ED63A2" w:rsidRDefault="00ED63A2">
      <w:pPr>
        <w:pStyle w:val="TOC4"/>
        <w:rPr>
          <w:rFonts w:asciiTheme="minorHAnsi" w:eastAsiaTheme="minorEastAsia" w:hAnsiTheme="minorHAnsi" w:cstheme="minorBidi"/>
          <w:sz w:val="22"/>
          <w:szCs w:val="22"/>
          <w:lang w:val="en-US" w:eastAsia="fr-FR"/>
        </w:rPr>
      </w:pPr>
      <w:r>
        <w:t>10.2.7.12</w:t>
      </w:r>
      <w:r>
        <w:tab/>
        <w:t>Aggregate the Notifications by group</w:t>
      </w:r>
      <w:r>
        <w:tab/>
      </w:r>
      <w:r>
        <w:fldChar w:fldCharType="begin"/>
      </w:r>
      <w:r>
        <w:instrText xml:space="preserve"> PAGEREF _Toc129619931 \h </w:instrText>
      </w:r>
      <w:r>
        <w:fldChar w:fldCharType="separate"/>
      </w:r>
      <w:r>
        <w:t>245</w:t>
      </w:r>
      <w:r>
        <w:fldChar w:fldCharType="end"/>
      </w:r>
    </w:p>
    <w:p w14:paraId="31845573" w14:textId="620A1AE2" w:rsidR="00ED63A2" w:rsidRPr="00ED63A2" w:rsidRDefault="00ED63A2">
      <w:pPr>
        <w:pStyle w:val="TOC4"/>
        <w:rPr>
          <w:rFonts w:asciiTheme="minorHAnsi" w:eastAsiaTheme="minorEastAsia" w:hAnsiTheme="minorHAnsi" w:cstheme="minorBidi"/>
          <w:sz w:val="22"/>
          <w:szCs w:val="22"/>
          <w:lang w:val="en-US" w:eastAsia="fr-FR"/>
        </w:rPr>
      </w:pPr>
      <w:r>
        <w:t>10.2.7.13</w:t>
      </w:r>
      <w:r w:rsidRPr="00A61ADF">
        <w:rPr>
          <w:rFonts w:eastAsia="SimSun"/>
          <w:lang w:eastAsia="zh-CN"/>
        </w:rPr>
        <w:tab/>
      </w:r>
      <w:r>
        <w:t>&lt;</w:t>
      </w:r>
      <w:r w:rsidRPr="00A61ADF">
        <w:rPr>
          <w:i/>
        </w:rPr>
        <w:t>semanticFanOutPoint</w:t>
      </w:r>
      <w:r>
        <w:t>&gt; Procedures</w:t>
      </w:r>
      <w:r>
        <w:tab/>
      </w:r>
      <w:r>
        <w:fldChar w:fldCharType="begin"/>
      </w:r>
      <w:r>
        <w:instrText xml:space="preserve"> PAGEREF _Toc129619932 \h </w:instrText>
      </w:r>
      <w:r>
        <w:fldChar w:fldCharType="separate"/>
      </w:r>
      <w:r>
        <w:t>246</w:t>
      </w:r>
      <w:r>
        <w:fldChar w:fldCharType="end"/>
      </w:r>
    </w:p>
    <w:p w14:paraId="3CCEDB0B" w14:textId="5B4A11F2" w:rsidR="00ED63A2" w:rsidRPr="00ED63A2" w:rsidRDefault="00ED63A2">
      <w:pPr>
        <w:pStyle w:val="TOC4"/>
        <w:rPr>
          <w:rFonts w:asciiTheme="minorHAnsi" w:eastAsiaTheme="minorEastAsia" w:hAnsiTheme="minorHAnsi" w:cstheme="minorBidi"/>
          <w:sz w:val="22"/>
          <w:szCs w:val="22"/>
          <w:lang w:val="en-US" w:eastAsia="fr-FR"/>
        </w:rPr>
      </w:pPr>
      <w:r>
        <w:t>10.2.7.14</w:t>
      </w:r>
      <w:r w:rsidRPr="00A61ADF">
        <w:rPr>
          <w:rFonts w:eastAsia="SimSun"/>
          <w:lang w:eastAsia="zh-CN"/>
        </w:rPr>
        <w:tab/>
      </w:r>
      <w:r>
        <w:t>Retrieve &lt;</w:t>
      </w:r>
      <w:r w:rsidRPr="00A61ADF">
        <w:rPr>
          <w:i/>
        </w:rPr>
        <w:t>semanticFanOutPoint</w:t>
      </w:r>
      <w:r>
        <w:t>&gt;</w:t>
      </w:r>
      <w:r>
        <w:tab/>
      </w:r>
      <w:r>
        <w:fldChar w:fldCharType="begin"/>
      </w:r>
      <w:r>
        <w:instrText xml:space="preserve"> PAGEREF _Toc129619933 \h </w:instrText>
      </w:r>
      <w:r>
        <w:fldChar w:fldCharType="separate"/>
      </w:r>
      <w:r>
        <w:t>246</w:t>
      </w:r>
      <w:r>
        <w:fldChar w:fldCharType="end"/>
      </w:r>
    </w:p>
    <w:p w14:paraId="66B60CA9" w14:textId="49EB2796" w:rsidR="00ED63A2" w:rsidRPr="00ED63A2" w:rsidRDefault="00ED63A2">
      <w:pPr>
        <w:pStyle w:val="TOC3"/>
        <w:rPr>
          <w:rFonts w:asciiTheme="minorHAnsi" w:eastAsiaTheme="minorEastAsia" w:hAnsiTheme="minorHAnsi" w:cstheme="minorBidi"/>
          <w:sz w:val="22"/>
          <w:szCs w:val="22"/>
          <w:lang w:val="en-US" w:eastAsia="fr-FR"/>
        </w:rPr>
      </w:pPr>
      <w:r>
        <w:t>10.2.8</w:t>
      </w:r>
      <w:r>
        <w:tab/>
        <w:t>&lt;</w:t>
      </w:r>
      <w:r w:rsidRPr="00A61ADF">
        <w:rPr>
          <w:i/>
        </w:rPr>
        <w:t xml:space="preserve">mgmtObj&gt; </w:t>
      </w:r>
      <w:r>
        <w:t>Resource Procedures</w:t>
      </w:r>
      <w:r>
        <w:tab/>
      </w:r>
      <w:r>
        <w:fldChar w:fldCharType="begin"/>
      </w:r>
      <w:r>
        <w:instrText xml:space="preserve"> PAGEREF _Toc129619934 \h </w:instrText>
      </w:r>
      <w:r>
        <w:fldChar w:fldCharType="separate"/>
      </w:r>
      <w:r>
        <w:t>247</w:t>
      </w:r>
      <w:r>
        <w:fldChar w:fldCharType="end"/>
      </w:r>
    </w:p>
    <w:p w14:paraId="71109D29" w14:textId="5C047F6E" w:rsidR="00ED63A2" w:rsidRPr="00ED63A2" w:rsidRDefault="00ED63A2">
      <w:pPr>
        <w:pStyle w:val="TOC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_Toc129619935 \h </w:instrText>
      </w:r>
      <w:r>
        <w:fldChar w:fldCharType="separate"/>
      </w:r>
      <w:r>
        <w:t>247</w:t>
      </w:r>
      <w:r>
        <w:fldChar w:fldCharType="end"/>
      </w:r>
    </w:p>
    <w:p w14:paraId="256A3212" w14:textId="29D15ABE" w:rsidR="00ED63A2" w:rsidRPr="00ED63A2" w:rsidRDefault="00ED63A2">
      <w:pPr>
        <w:pStyle w:val="TOC4"/>
        <w:rPr>
          <w:rFonts w:asciiTheme="minorHAnsi" w:eastAsiaTheme="minorEastAsia" w:hAnsiTheme="minorHAnsi" w:cstheme="minorBidi"/>
          <w:sz w:val="22"/>
          <w:szCs w:val="22"/>
          <w:lang w:val="en-US" w:eastAsia="fr-FR"/>
        </w:rPr>
      </w:pPr>
      <w:r>
        <w:t>10.2.8.2</w:t>
      </w:r>
      <w:r>
        <w:tab/>
        <w:t xml:space="preserve">Create </w:t>
      </w:r>
      <w:r w:rsidRPr="00A61ADF">
        <w:rPr>
          <w:i/>
        </w:rPr>
        <w:t>&lt;mgmtObj&gt;</w:t>
      </w:r>
      <w:r>
        <w:tab/>
      </w:r>
      <w:r>
        <w:fldChar w:fldCharType="begin"/>
      </w:r>
      <w:r>
        <w:instrText xml:space="preserve"> PAGEREF _Toc129619936 \h </w:instrText>
      </w:r>
      <w:r>
        <w:fldChar w:fldCharType="separate"/>
      </w:r>
      <w:r>
        <w:t>248</w:t>
      </w:r>
      <w:r>
        <w:fldChar w:fldCharType="end"/>
      </w:r>
    </w:p>
    <w:p w14:paraId="760F9FE6" w14:textId="6D0CADDD" w:rsidR="00ED63A2" w:rsidRPr="00ED63A2" w:rsidRDefault="00ED63A2">
      <w:pPr>
        <w:pStyle w:val="TOC4"/>
        <w:rPr>
          <w:rFonts w:asciiTheme="minorHAnsi" w:eastAsiaTheme="minorEastAsia" w:hAnsiTheme="minorHAnsi" w:cstheme="minorBidi"/>
          <w:sz w:val="22"/>
          <w:szCs w:val="22"/>
          <w:lang w:val="en-US" w:eastAsia="fr-FR"/>
        </w:rPr>
      </w:pPr>
      <w:r>
        <w:t>10.2.8.3</w:t>
      </w:r>
      <w:r>
        <w:tab/>
        <w:t xml:space="preserve">Retrieve </w:t>
      </w:r>
      <w:r w:rsidRPr="00A61ADF">
        <w:rPr>
          <w:i/>
        </w:rPr>
        <w:t>&lt;mgmtObj&gt;</w:t>
      </w:r>
      <w:r>
        <w:tab/>
      </w:r>
      <w:r>
        <w:fldChar w:fldCharType="begin"/>
      </w:r>
      <w:r>
        <w:instrText xml:space="preserve"> PAGEREF _Toc129619937 \h </w:instrText>
      </w:r>
      <w:r>
        <w:fldChar w:fldCharType="separate"/>
      </w:r>
      <w:r>
        <w:t>250</w:t>
      </w:r>
      <w:r>
        <w:fldChar w:fldCharType="end"/>
      </w:r>
    </w:p>
    <w:p w14:paraId="50761FB5" w14:textId="3C9F0243" w:rsidR="00ED63A2" w:rsidRPr="00ED63A2" w:rsidRDefault="00ED63A2">
      <w:pPr>
        <w:pStyle w:val="TOC4"/>
        <w:rPr>
          <w:rFonts w:asciiTheme="minorHAnsi" w:eastAsiaTheme="minorEastAsia" w:hAnsiTheme="minorHAnsi" w:cstheme="minorBidi"/>
          <w:sz w:val="22"/>
          <w:szCs w:val="22"/>
          <w:lang w:val="en-US" w:eastAsia="fr-FR"/>
        </w:rPr>
      </w:pPr>
      <w:r>
        <w:t>10.2.8.4</w:t>
      </w:r>
      <w:r>
        <w:tab/>
        <w:t xml:space="preserve">Update </w:t>
      </w:r>
      <w:r w:rsidRPr="00A61ADF">
        <w:rPr>
          <w:i/>
        </w:rPr>
        <w:t>&lt;mgmtObj&gt;</w:t>
      </w:r>
      <w:r>
        <w:tab/>
      </w:r>
      <w:r>
        <w:fldChar w:fldCharType="begin"/>
      </w:r>
      <w:r>
        <w:instrText xml:space="preserve"> PAGEREF _Toc129619938 \h </w:instrText>
      </w:r>
      <w:r>
        <w:fldChar w:fldCharType="separate"/>
      </w:r>
      <w:r>
        <w:t>250</w:t>
      </w:r>
      <w:r>
        <w:fldChar w:fldCharType="end"/>
      </w:r>
    </w:p>
    <w:p w14:paraId="5EAB44FC" w14:textId="4C4A88D3" w:rsidR="00ED63A2" w:rsidRPr="00ED63A2" w:rsidRDefault="00ED63A2">
      <w:pPr>
        <w:pStyle w:val="TOC4"/>
        <w:rPr>
          <w:rFonts w:asciiTheme="minorHAnsi" w:eastAsiaTheme="minorEastAsia" w:hAnsiTheme="minorHAnsi" w:cstheme="minorBidi"/>
          <w:sz w:val="22"/>
          <w:szCs w:val="22"/>
          <w:lang w:val="en-US" w:eastAsia="fr-FR"/>
        </w:rPr>
      </w:pPr>
      <w:r>
        <w:lastRenderedPageBreak/>
        <w:t>10.2.8.5</w:t>
      </w:r>
      <w:r>
        <w:tab/>
        <w:t xml:space="preserve">Delete </w:t>
      </w:r>
      <w:r w:rsidRPr="00A61ADF">
        <w:rPr>
          <w:i/>
        </w:rPr>
        <w:t>&lt;mgmtObj&gt;</w:t>
      </w:r>
      <w:r>
        <w:tab/>
      </w:r>
      <w:r>
        <w:fldChar w:fldCharType="begin"/>
      </w:r>
      <w:r>
        <w:instrText xml:space="preserve"> PAGEREF _Toc129619939 \h </w:instrText>
      </w:r>
      <w:r>
        <w:fldChar w:fldCharType="separate"/>
      </w:r>
      <w:r>
        <w:t>251</w:t>
      </w:r>
      <w:r>
        <w:fldChar w:fldCharType="end"/>
      </w:r>
    </w:p>
    <w:p w14:paraId="6B825667" w14:textId="067533FE" w:rsidR="00ED63A2" w:rsidRPr="00ED63A2" w:rsidRDefault="00ED63A2">
      <w:pPr>
        <w:pStyle w:val="TOC4"/>
        <w:rPr>
          <w:rFonts w:asciiTheme="minorHAnsi" w:eastAsiaTheme="minorEastAsia" w:hAnsiTheme="minorHAnsi" w:cstheme="minorBidi"/>
          <w:sz w:val="22"/>
          <w:szCs w:val="22"/>
          <w:lang w:val="en-US" w:eastAsia="fr-FR"/>
        </w:rPr>
      </w:pPr>
      <w:r>
        <w:t>10.2.8.6</w:t>
      </w:r>
      <w:r>
        <w:tab/>
        <w:t xml:space="preserve">Execute </w:t>
      </w:r>
      <w:r w:rsidRPr="00A61ADF">
        <w:rPr>
          <w:i/>
        </w:rPr>
        <w:t>&lt;mgmtObj&gt;</w:t>
      </w:r>
      <w:r>
        <w:tab/>
      </w:r>
      <w:r>
        <w:fldChar w:fldCharType="begin"/>
      </w:r>
      <w:r>
        <w:instrText xml:space="preserve"> PAGEREF _Toc129619940 \h </w:instrText>
      </w:r>
      <w:r>
        <w:fldChar w:fldCharType="separate"/>
      </w:r>
      <w:r>
        <w:t>253</w:t>
      </w:r>
      <w:r>
        <w:fldChar w:fldCharType="end"/>
      </w:r>
    </w:p>
    <w:p w14:paraId="0239ABFA" w14:textId="07AD5F6E" w:rsidR="00ED63A2" w:rsidRPr="00ED63A2" w:rsidRDefault="00ED63A2">
      <w:pPr>
        <w:pStyle w:val="TOC3"/>
        <w:rPr>
          <w:rFonts w:asciiTheme="minorHAnsi" w:eastAsiaTheme="minorEastAsia" w:hAnsiTheme="minorHAnsi" w:cstheme="minorBidi"/>
          <w:sz w:val="22"/>
          <w:szCs w:val="22"/>
          <w:lang w:val="en-US" w:eastAsia="fr-FR"/>
        </w:rPr>
      </w:pPr>
      <w:r>
        <w:t>10.2.9</w:t>
      </w:r>
      <w:r>
        <w:tab/>
        <w:t xml:space="preserve">External Management Operations through </w:t>
      </w:r>
      <w:r w:rsidRPr="00A61ADF">
        <w:rPr>
          <w:i/>
        </w:rPr>
        <w:t>&lt;mgmtCmd&gt;</w:t>
      </w:r>
      <w:r>
        <w:tab/>
      </w:r>
      <w:r>
        <w:fldChar w:fldCharType="begin"/>
      </w:r>
      <w:r>
        <w:instrText xml:space="preserve"> PAGEREF _Toc129619941 \h </w:instrText>
      </w:r>
      <w:r>
        <w:fldChar w:fldCharType="separate"/>
      </w:r>
      <w:r>
        <w:t>253</w:t>
      </w:r>
      <w:r>
        <w:fldChar w:fldCharType="end"/>
      </w:r>
    </w:p>
    <w:p w14:paraId="7987415A" w14:textId="3B387AD6" w:rsidR="00ED63A2" w:rsidRPr="00ED63A2" w:rsidRDefault="00ED63A2">
      <w:pPr>
        <w:pStyle w:val="TOC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_Toc129619942 \h </w:instrText>
      </w:r>
      <w:r>
        <w:fldChar w:fldCharType="separate"/>
      </w:r>
      <w:r>
        <w:t>253</w:t>
      </w:r>
      <w:r>
        <w:fldChar w:fldCharType="end"/>
      </w:r>
    </w:p>
    <w:p w14:paraId="54E307FE" w14:textId="64BFEEE3" w:rsidR="00ED63A2" w:rsidRPr="00ED63A2" w:rsidRDefault="00ED63A2">
      <w:pPr>
        <w:pStyle w:val="TOC4"/>
        <w:rPr>
          <w:rFonts w:asciiTheme="minorHAnsi" w:eastAsiaTheme="minorEastAsia" w:hAnsiTheme="minorHAnsi" w:cstheme="minorBidi"/>
          <w:sz w:val="22"/>
          <w:szCs w:val="22"/>
          <w:lang w:val="en-US" w:eastAsia="fr-FR"/>
        </w:rPr>
      </w:pPr>
      <w:r>
        <w:t>10.2.9.2</w:t>
      </w:r>
      <w:r>
        <w:tab/>
        <w:t xml:space="preserve">Create </w:t>
      </w:r>
      <w:r w:rsidRPr="00A61ADF">
        <w:rPr>
          <w:i/>
        </w:rPr>
        <w:t>&lt;mgmtCmd&gt;</w:t>
      </w:r>
      <w:r>
        <w:tab/>
      </w:r>
      <w:r>
        <w:fldChar w:fldCharType="begin"/>
      </w:r>
      <w:r>
        <w:instrText xml:space="preserve"> PAGEREF _Toc129619943 \h </w:instrText>
      </w:r>
      <w:r>
        <w:fldChar w:fldCharType="separate"/>
      </w:r>
      <w:r>
        <w:t>254</w:t>
      </w:r>
      <w:r>
        <w:fldChar w:fldCharType="end"/>
      </w:r>
    </w:p>
    <w:p w14:paraId="24B67437" w14:textId="3771337F" w:rsidR="00ED63A2" w:rsidRPr="00ED63A2" w:rsidRDefault="00ED63A2">
      <w:pPr>
        <w:pStyle w:val="TOC4"/>
        <w:rPr>
          <w:rFonts w:asciiTheme="minorHAnsi" w:eastAsiaTheme="minorEastAsia" w:hAnsiTheme="minorHAnsi" w:cstheme="minorBidi"/>
          <w:sz w:val="22"/>
          <w:szCs w:val="22"/>
          <w:lang w:val="en-US" w:eastAsia="fr-FR"/>
        </w:rPr>
      </w:pPr>
      <w:r>
        <w:t>10.2.9.3</w:t>
      </w:r>
      <w:r>
        <w:tab/>
        <w:t xml:space="preserve">Retrieve </w:t>
      </w:r>
      <w:r w:rsidRPr="00A61ADF">
        <w:rPr>
          <w:i/>
        </w:rPr>
        <w:t>&lt;mgmtCmd&gt;</w:t>
      </w:r>
      <w:r>
        <w:tab/>
      </w:r>
      <w:r>
        <w:fldChar w:fldCharType="begin"/>
      </w:r>
      <w:r>
        <w:instrText xml:space="preserve"> PAGEREF _Toc129619944 \h </w:instrText>
      </w:r>
      <w:r>
        <w:fldChar w:fldCharType="separate"/>
      </w:r>
      <w:r>
        <w:t>254</w:t>
      </w:r>
      <w:r>
        <w:fldChar w:fldCharType="end"/>
      </w:r>
    </w:p>
    <w:p w14:paraId="06952CC3" w14:textId="44DB02FF" w:rsidR="00ED63A2" w:rsidRPr="00ED63A2" w:rsidRDefault="00ED63A2">
      <w:pPr>
        <w:pStyle w:val="TOC4"/>
        <w:rPr>
          <w:rFonts w:asciiTheme="minorHAnsi" w:eastAsiaTheme="minorEastAsia" w:hAnsiTheme="minorHAnsi" w:cstheme="minorBidi"/>
          <w:sz w:val="22"/>
          <w:szCs w:val="22"/>
          <w:lang w:val="en-US" w:eastAsia="fr-FR"/>
        </w:rPr>
      </w:pPr>
      <w:r>
        <w:t>10.2.9.4</w:t>
      </w:r>
      <w:r>
        <w:tab/>
        <w:t xml:space="preserve">Update </w:t>
      </w:r>
      <w:r w:rsidRPr="00A61ADF">
        <w:rPr>
          <w:i/>
        </w:rPr>
        <w:t>&lt;mgmtCmd&gt;</w:t>
      </w:r>
      <w:r>
        <w:tab/>
      </w:r>
      <w:r>
        <w:fldChar w:fldCharType="begin"/>
      </w:r>
      <w:r>
        <w:instrText xml:space="preserve"> PAGEREF _Toc129619945 \h </w:instrText>
      </w:r>
      <w:r>
        <w:fldChar w:fldCharType="separate"/>
      </w:r>
      <w:r>
        <w:t>255</w:t>
      </w:r>
      <w:r>
        <w:fldChar w:fldCharType="end"/>
      </w:r>
    </w:p>
    <w:p w14:paraId="23E2F2F5" w14:textId="25640AC0" w:rsidR="00ED63A2" w:rsidRPr="00ED63A2" w:rsidRDefault="00ED63A2">
      <w:pPr>
        <w:pStyle w:val="TOC4"/>
        <w:rPr>
          <w:rFonts w:asciiTheme="minorHAnsi" w:eastAsiaTheme="minorEastAsia" w:hAnsiTheme="minorHAnsi" w:cstheme="minorBidi"/>
          <w:sz w:val="22"/>
          <w:szCs w:val="22"/>
          <w:lang w:val="en-US" w:eastAsia="fr-FR"/>
        </w:rPr>
      </w:pPr>
      <w:r>
        <w:t>10.2.9.5</w:t>
      </w:r>
      <w:r>
        <w:tab/>
        <w:t xml:space="preserve">Delete </w:t>
      </w:r>
      <w:r w:rsidRPr="00A61ADF">
        <w:rPr>
          <w:i/>
        </w:rPr>
        <w:t>&lt;mgmtCmd&gt;</w:t>
      </w:r>
      <w:r>
        <w:tab/>
      </w:r>
      <w:r>
        <w:fldChar w:fldCharType="begin"/>
      </w:r>
      <w:r>
        <w:instrText xml:space="preserve"> PAGEREF _Toc129619946 \h </w:instrText>
      </w:r>
      <w:r>
        <w:fldChar w:fldCharType="separate"/>
      </w:r>
      <w:r>
        <w:t>255</w:t>
      </w:r>
      <w:r>
        <w:fldChar w:fldCharType="end"/>
      </w:r>
    </w:p>
    <w:p w14:paraId="548F6ABB" w14:textId="4CFA34D9" w:rsidR="00ED63A2" w:rsidRPr="00ED63A2" w:rsidRDefault="00ED63A2">
      <w:pPr>
        <w:pStyle w:val="TOC4"/>
        <w:rPr>
          <w:rFonts w:asciiTheme="minorHAnsi" w:eastAsiaTheme="minorEastAsia" w:hAnsiTheme="minorHAnsi" w:cstheme="minorBidi"/>
          <w:sz w:val="22"/>
          <w:szCs w:val="22"/>
          <w:lang w:val="en-US" w:eastAsia="fr-FR"/>
        </w:rPr>
      </w:pPr>
      <w:r>
        <w:t>10.2.9.6</w:t>
      </w:r>
      <w:r>
        <w:tab/>
        <w:t xml:space="preserve">Execute </w:t>
      </w:r>
      <w:r w:rsidRPr="00A61ADF">
        <w:rPr>
          <w:i/>
        </w:rPr>
        <w:t>&lt;mgmtCmd&gt;</w:t>
      </w:r>
      <w:r>
        <w:tab/>
      </w:r>
      <w:r>
        <w:fldChar w:fldCharType="begin"/>
      </w:r>
      <w:r>
        <w:instrText xml:space="preserve"> PAGEREF _Toc129619947 \h </w:instrText>
      </w:r>
      <w:r>
        <w:fldChar w:fldCharType="separate"/>
      </w:r>
      <w:r>
        <w:t>257</w:t>
      </w:r>
      <w:r>
        <w:fldChar w:fldCharType="end"/>
      </w:r>
    </w:p>
    <w:p w14:paraId="1CFE7DF3" w14:textId="244BB7FE" w:rsidR="00ED63A2" w:rsidRPr="001324B1" w:rsidRDefault="00ED63A2">
      <w:pPr>
        <w:pStyle w:val="TOC4"/>
        <w:rPr>
          <w:rFonts w:asciiTheme="minorHAnsi" w:eastAsiaTheme="minorEastAsia" w:hAnsiTheme="minorHAnsi" w:cstheme="minorBidi"/>
          <w:sz w:val="22"/>
          <w:szCs w:val="22"/>
          <w:lang w:val="pt-BR" w:eastAsia="fr-FR"/>
          <w:rPrChange w:id="117" w:author="SM" w:date="2023-12-04T01:32:00Z">
            <w:rPr>
              <w:rFonts w:asciiTheme="minorHAnsi" w:eastAsiaTheme="minorEastAsia" w:hAnsiTheme="minorHAnsi" w:cstheme="minorBidi"/>
              <w:sz w:val="22"/>
              <w:szCs w:val="22"/>
              <w:lang w:val="en-US" w:eastAsia="fr-FR"/>
            </w:rPr>
          </w:rPrChange>
        </w:rPr>
      </w:pPr>
      <w:r w:rsidRPr="001324B1">
        <w:rPr>
          <w:lang w:val="pt-BR"/>
          <w:rPrChange w:id="118" w:author="SM" w:date="2023-12-04T01:32:00Z">
            <w:rPr/>
          </w:rPrChange>
        </w:rPr>
        <w:t>10.2.9.7</w:t>
      </w:r>
      <w:r w:rsidRPr="001324B1">
        <w:rPr>
          <w:lang w:val="pt-BR"/>
          <w:rPrChange w:id="119" w:author="SM" w:date="2023-12-04T01:32:00Z">
            <w:rPr/>
          </w:rPrChange>
        </w:rPr>
        <w:tab/>
        <w:t xml:space="preserve">Cancel </w:t>
      </w:r>
      <w:r w:rsidRPr="001324B1">
        <w:rPr>
          <w:i/>
          <w:lang w:val="pt-BR"/>
          <w:rPrChange w:id="120" w:author="SM" w:date="2023-12-04T01:32:00Z">
            <w:rPr>
              <w:i/>
            </w:rPr>
          </w:rPrChange>
        </w:rPr>
        <w:t>&lt;execInstance&gt;</w:t>
      </w:r>
      <w:r w:rsidRPr="001324B1">
        <w:rPr>
          <w:lang w:val="pt-BR"/>
          <w:rPrChange w:id="121" w:author="SM" w:date="2023-12-04T01:32:00Z">
            <w:rPr/>
          </w:rPrChange>
        </w:rPr>
        <w:tab/>
      </w:r>
      <w:r>
        <w:fldChar w:fldCharType="begin"/>
      </w:r>
      <w:r w:rsidRPr="001324B1">
        <w:rPr>
          <w:lang w:val="pt-BR"/>
          <w:rPrChange w:id="122" w:author="SM" w:date="2023-12-04T01:32:00Z">
            <w:rPr/>
          </w:rPrChange>
        </w:rPr>
        <w:instrText xml:space="preserve"> PAGEREF _Toc129619948 \h </w:instrText>
      </w:r>
      <w:r>
        <w:fldChar w:fldCharType="separate"/>
      </w:r>
      <w:r w:rsidRPr="001324B1">
        <w:rPr>
          <w:lang w:val="pt-BR"/>
          <w:rPrChange w:id="123" w:author="SM" w:date="2023-12-04T01:32:00Z">
            <w:rPr/>
          </w:rPrChange>
        </w:rPr>
        <w:t>258</w:t>
      </w:r>
      <w:r>
        <w:fldChar w:fldCharType="end"/>
      </w:r>
    </w:p>
    <w:p w14:paraId="6A3289F9" w14:textId="10FCDAE6" w:rsidR="00ED63A2" w:rsidRPr="001324B1" w:rsidRDefault="00ED63A2">
      <w:pPr>
        <w:pStyle w:val="TOC4"/>
        <w:rPr>
          <w:rFonts w:asciiTheme="minorHAnsi" w:eastAsiaTheme="minorEastAsia" w:hAnsiTheme="minorHAnsi" w:cstheme="minorBidi"/>
          <w:sz w:val="22"/>
          <w:szCs w:val="22"/>
          <w:lang w:val="pt-BR" w:eastAsia="fr-FR"/>
          <w:rPrChange w:id="124" w:author="SM" w:date="2023-12-04T01:32:00Z">
            <w:rPr>
              <w:rFonts w:asciiTheme="minorHAnsi" w:eastAsiaTheme="minorEastAsia" w:hAnsiTheme="minorHAnsi" w:cstheme="minorBidi"/>
              <w:sz w:val="22"/>
              <w:szCs w:val="22"/>
              <w:lang w:val="en-US" w:eastAsia="fr-FR"/>
            </w:rPr>
          </w:rPrChange>
        </w:rPr>
      </w:pPr>
      <w:r w:rsidRPr="001324B1">
        <w:rPr>
          <w:lang w:val="pt-BR"/>
          <w:rPrChange w:id="125" w:author="SM" w:date="2023-12-04T01:32:00Z">
            <w:rPr/>
          </w:rPrChange>
        </w:rPr>
        <w:t>10.2.9.8</w:t>
      </w:r>
      <w:r w:rsidRPr="001324B1">
        <w:rPr>
          <w:lang w:val="pt-BR"/>
          <w:rPrChange w:id="126" w:author="SM" w:date="2023-12-04T01:32:00Z">
            <w:rPr/>
          </w:rPrChange>
        </w:rPr>
        <w:tab/>
        <w:t xml:space="preserve">Retrieve </w:t>
      </w:r>
      <w:r w:rsidRPr="001324B1">
        <w:rPr>
          <w:i/>
          <w:lang w:val="pt-BR"/>
          <w:rPrChange w:id="127" w:author="SM" w:date="2023-12-04T01:32:00Z">
            <w:rPr>
              <w:i/>
            </w:rPr>
          </w:rPrChange>
        </w:rPr>
        <w:t>&lt;execInstance&gt;</w:t>
      </w:r>
      <w:r w:rsidRPr="001324B1">
        <w:rPr>
          <w:lang w:val="pt-BR"/>
          <w:rPrChange w:id="128" w:author="SM" w:date="2023-12-04T01:32:00Z">
            <w:rPr/>
          </w:rPrChange>
        </w:rPr>
        <w:tab/>
      </w:r>
      <w:r>
        <w:fldChar w:fldCharType="begin"/>
      </w:r>
      <w:r w:rsidRPr="001324B1">
        <w:rPr>
          <w:lang w:val="pt-BR"/>
          <w:rPrChange w:id="129" w:author="SM" w:date="2023-12-04T01:32:00Z">
            <w:rPr/>
          </w:rPrChange>
        </w:rPr>
        <w:instrText xml:space="preserve"> PAGEREF _Toc129619949 \h </w:instrText>
      </w:r>
      <w:r>
        <w:fldChar w:fldCharType="separate"/>
      </w:r>
      <w:r w:rsidRPr="001324B1">
        <w:rPr>
          <w:lang w:val="pt-BR"/>
          <w:rPrChange w:id="130" w:author="SM" w:date="2023-12-04T01:32:00Z">
            <w:rPr/>
          </w:rPrChange>
        </w:rPr>
        <w:t>259</w:t>
      </w:r>
      <w:r>
        <w:fldChar w:fldCharType="end"/>
      </w:r>
    </w:p>
    <w:p w14:paraId="2FE4063A" w14:textId="645BDD38" w:rsidR="00ED63A2" w:rsidRPr="001324B1" w:rsidRDefault="00ED63A2">
      <w:pPr>
        <w:pStyle w:val="TOC4"/>
        <w:rPr>
          <w:rFonts w:asciiTheme="minorHAnsi" w:eastAsiaTheme="minorEastAsia" w:hAnsiTheme="minorHAnsi" w:cstheme="minorBidi"/>
          <w:sz w:val="22"/>
          <w:szCs w:val="22"/>
          <w:lang w:val="pt-BR" w:eastAsia="fr-FR"/>
          <w:rPrChange w:id="131" w:author="SM" w:date="2023-12-04T01:32:00Z">
            <w:rPr>
              <w:rFonts w:asciiTheme="minorHAnsi" w:eastAsiaTheme="minorEastAsia" w:hAnsiTheme="minorHAnsi" w:cstheme="minorBidi"/>
              <w:sz w:val="22"/>
              <w:szCs w:val="22"/>
              <w:lang w:val="en-US" w:eastAsia="fr-FR"/>
            </w:rPr>
          </w:rPrChange>
        </w:rPr>
      </w:pPr>
      <w:r w:rsidRPr="001324B1">
        <w:rPr>
          <w:lang w:val="pt-BR"/>
          <w:rPrChange w:id="132" w:author="SM" w:date="2023-12-04T01:32:00Z">
            <w:rPr/>
          </w:rPrChange>
        </w:rPr>
        <w:t>10.2.9.9</w:t>
      </w:r>
      <w:r w:rsidRPr="001324B1">
        <w:rPr>
          <w:lang w:val="pt-BR"/>
          <w:rPrChange w:id="133" w:author="SM" w:date="2023-12-04T01:32:00Z">
            <w:rPr/>
          </w:rPrChange>
        </w:rPr>
        <w:tab/>
        <w:t xml:space="preserve">Delete </w:t>
      </w:r>
      <w:r w:rsidRPr="001324B1">
        <w:rPr>
          <w:i/>
          <w:lang w:val="pt-BR"/>
          <w:rPrChange w:id="134" w:author="SM" w:date="2023-12-04T01:32:00Z">
            <w:rPr>
              <w:i/>
            </w:rPr>
          </w:rPrChange>
        </w:rPr>
        <w:t>&lt;execInstance&gt;</w:t>
      </w:r>
      <w:r w:rsidRPr="001324B1">
        <w:rPr>
          <w:lang w:val="pt-BR"/>
          <w:rPrChange w:id="135" w:author="SM" w:date="2023-12-04T01:32:00Z">
            <w:rPr/>
          </w:rPrChange>
        </w:rPr>
        <w:tab/>
      </w:r>
      <w:r>
        <w:fldChar w:fldCharType="begin"/>
      </w:r>
      <w:r w:rsidRPr="001324B1">
        <w:rPr>
          <w:lang w:val="pt-BR"/>
          <w:rPrChange w:id="136" w:author="SM" w:date="2023-12-04T01:32:00Z">
            <w:rPr/>
          </w:rPrChange>
        </w:rPr>
        <w:instrText xml:space="preserve"> PAGEREF _Toc129619950 \h </w:instrText>
      </w:r>
      <w:r>
        <w:fldChar w:fldCharType="separate"/>
      </w:r>
      <w:r w:rsidRPr="001324B1">
        <w:rPr>
          <w:lang w:val="pt-BR"/>
          <w:rPrChange w:id="137" w:author="SM" w:date="2023-12-04T01:32:00Z">
            <w:rPr/>
          </w:rPrChange>
        </w:rPr>
        <w:t>260</w:t>
      </w:r>
      <w:r>
        <w:fldChar w:fldCharType="end"/>
      </w:r>
    </w:p>
    <w:p w14:paraId="59CFA0B5" w14:textId="16D4180F" w:rsidR="00ED63A2" w:rsidRPr="00ED63A2" w:rsidRDefault="00ED63A2">
      <w:pPr>
        <w:pStyle w:val="TOC3"/>
        <w:rPr>
          <w:rFonts w:asciiTheme="minorHAnsi" w:eastAsiaTheme="minorEastAsia" w:hAnsiTheme="minorHAnsi" w:cstheme="minorBidi"/>
          <w:sz w:val="22"/>
          <w:szCs w:val="22"/>
          <w:lang w:val="en-US" w:eastAsia="fr-FR"/>
        </w:rPr>
      </w:pPr>
      <w:r>
        <w:t>10.2.10</w:t>
      </w:r>
      <w:r>
        <w:tab/>
        <w:t>Location Management Procedures</w:t>
      </w:r>
      <w:r>
        <w:tab/>
      </w:r>
      <w:r>
        <w:fldChar w:fldCharType="begin"/>
      </w:r>
      <w:r>
        <w:instrText xml:space="preserve"> PAGEREF _Toc129619951 \h </w:instrText>
      </w:r>
      <w:r>
        <w:fldChar w:fldCharType="separate"/>
      </w:r>
      <w:r>
        <w:t>261</w:t>
      </w:r>
      <w:r>
        <w:fldChar w:fldCharType="end"/>
      </w:r>
    </w:p>
    <w:p w14:paraId="0D551E18" w14:textId="0FFBCA3E" w:rsidR="00ED63A2" w:rsidRPr="00ED63A2" w:rsidRDefault="00ED63A2">
      <w:pPr>
        <w:pStyle w:val="TOC4"/>
        <w:rPr>
          <w:rFonts w:asciiTheme="minorHAnsi" w:eastAsiaTheme="minorEastAsia" w:hAnsiTheme="minorHAnsi" w:cstheme="minorBidi"/>
          <w:sz w:val="22"/>
          <w:szCs w:val="22"/>
          <w:lang w:val="en-US" w:eastAsia="fr-FR"/>
        </w:rPr>
      </w:pPr>
      <w:r>
        <w:t>10.2.10.1</w:t>
      </w:r>
      <w:r>
        <w:tab/>
        <w:t xml:space="preserve">Procedure related to </w:t>
      </w:r>
      <w:r w:rsidRPr="00A61ADF">
        <w:rPr>
          <w:i/>
        </w:rPr>
        <w:t>&lt;locationPolicy&gt;</w:t>
      </w:r>
      <w:r>
        <w:t xml:space="preserve"> resource</w:t>
      </w:r>
      <w:r>
        <w:tab/>
      </w:r>
      <w:r>
        <w:fldChar w:fldCharType="begin"/>
      </w:r>
      <w:r>
        <w:instrText xml:space="preserve"> PAGEREF _Toc129619952 \h </w:instrText>
      </w:r>
      <w:r>
        <w:fldChar w:fldCharType="separate"/>
      </w:r>
      <w:r>
        <w:t>261</w:t>
      </w:r>
      <w:r>
        <w:fldChar w:fldCharType="end"/>
      </w:r>
    </w:p>
    <w:p w14:paraId="15702622" w14:textId="527A213C" w:rsidR="00ED63A2" w:rsidRPr="00ED63A2" w:rsidRDefault="00ED63A2">
      <w:pPr>
        <w:pStyle w:val="TOC5"/>
        <w:rPr>
          <w:rFonts w:asciiTheme="minorHAnsi" w:eastAsiaTheme="minorEastAsia" w:hAnsiTheme="minorHAnsi" w:cstheme="minorBidi"/>
          <w:sz w:val="22"/>
          <w:szCs w:val="22"/>
          <w:lang w:val="en-US" w:eastAsia="fr-FR"/>
        </w:rPr>
      </w:pPr>
      <w:r>
        <w:t>10.2.10.1.0</w:t>
      </w:r>
      <w:r>
        <w:tab/>
        <w:t>Overview</w:t>
      </w:r>
      <w:r>
        <w:tab/>
      </w:r>
      <w:r>
        <w:fldChar w:fldCharType="begin"/>
      </w:r>
      <w:r>
        <w:instrText xml:space="preserve"> PAGEREF _Toc129619953 \h </w:instrText>
      </w:r>
      <w:r>
        <w:fldChar w:fldCharType="separate"/>
      </w:r>
      <w:r>
        <w:t>261</w:t>
      </w:r>
      <w:r>
        <w:fldChar w:fldCharType="end"/>
      </w:r>
    </w:p>
    <w:p w14:paraId="0A73AEA9" w14:textId="0EF4C09B" w:rsidR="00ED63A2" w:rsidRPr="00ED63A2" w:rsidRDefault="00ED63A2">
      <w:pPr>
        <w:pStyle w:val="TOC5"/>
        <w:rPr>
          <w:rFonts w:asciiTheme="minorHAnsi" w:eastAsiaTheme="minorEastAsia" w:hAnsiTheme="minorHAnsi" w:cstheme="minorBidi"/>
          <w:sz w:val="22"/>
          <w:szCs w:val="22"/>
          <w:lang w:val="en-US" w:eastAsia="fr-FR"/>
        </w:rPr>
      </w:pPr>
      <w:r>
        <w:t>10.2.10.1.1</w:t>
      </w:r>
      <w:r>
        <w:tab/>
        <w:t xml:space="preserve">Create </w:t>
      </w:r>
      <w:r w:rsidRPr="00A61ADF">
        <w:rPr>
          <w:i/>
        </w:rPr>
        <w:t>&lt;locationPolicy&gt;</w:t>
      </w:r>
      <w:r>
        <w:tab/>
      </w:r>
      <w:r>
        <w:fldChar w:fldCharType="begin"/>
      </w:r>
      <w:r>
        <w:instrText xml:space="preserve"> PAGEREF _Toc129619954 \h </w:instrText>
      </w:r>
      <w:r>
        <w:fldChar w:fldCharType="separate"/>
      </w:r>
      <w:r>
        <w:t>261</w:t>
      </w:r>
      <w:r>
        <w:fldChar w:fldCharType="end"/>
      </w:r>
    </w:p>
    <w:p w14:paraId="130047BD" w14:textId="3C829B64"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10.2.10.1.2</w:t>
      </w:r>
      <w:r w:rsidRPr="00A61ADF">
        <w:rPr>
          <w:rFonts w:eastAsia="Arial Unicode MS"/>
        </w:rPr>
        <w:tab/>
        <w:t xml:space="preserve">Retrieve </w:t>
      </w:r>
      <w:r w:rsidRPr="00A61ADF">
        <w:rPr>
          <w:rFonts w:eastAsia="Arial Unicode MS"/>
          <w:i/>
        </w:rPr>
        <w:t>&lt;locationPolicy&gt;</w:t>
      </w:r>
      <w:r>
        <w:tab/>
      </w:r>
      <w:r>
        <w:fldChar w:fldCharType="begin"/>
      </w:r>
      <w:r>
        <w:instrText xml:space="preserve"> PAGEREF _Toc129619955 \h </w:instrText>
      </w:r>
      <w:r>
        <w:fldChar w:fldCharType="separate"/>
      </w:r>
      <w:r>
        <w:t>262</w:t>
      </w:r>
      <w:r>
        <w:fldChar w:fldCharType="end"/>
      </w:r>
    </w:p>
    <w:p w14:paraId="0CCCD5EF" w14:textId="4D230B0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10.2.10.1.3</w:t>
      </w:r>
      <w:r w:rsidRPr="00A61ADF">
        <w:rPr>
          <w:rFonts w:eastAsia="Arial Unicode MS"/>
        </w:rPr>
        <w:tab/>
        <w:t xml:space="preserve">Update </w:t>
      </w:r>
      <w:r w:rsidRPr="00A61ADF">
        <w:rPr>
          <w:rFonts w:eastAsia="Arial Unicode MS"/>
          <w:i/>
        </w:rPr>
        <w:t>&lt;locationPolicy&gt;</w:t>
      </w:r>
      <w:r>
        <w:tab/>
      </w:r>
      <w:r>
        <w:fldChar w:fldCharType="begin"/>
      </w:r>
      <w:r>
        <w:instrText xml:space="preserve"> PAGEREF _Toc129619956 \h </w:instrText>
      </w:r>
      <w:r>
        <w:fldChar w:fldCharType="separate"/>
      </w:r>
      <w:r>
        <w:t>263</w:t>
      </w:r>
      <w:r>
        <w:fldChar w:fldCharType="end"/>
      </w:r>
    </w:p>
    <w:p w14:paraId="2937F51D" w14:textId="317234BF"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10.2.10.1.4</w:t>
      </w:r>
      <w:r w:rsidRPr="00A61ADF">
        <w:rPr>
          <w:rFonts w:eastAsia="Arial Unicode MS"/>
        </w:rPr>
        <w:tab/>
        <w:t xml:space="preserve">Delete </w:t>
      </w:r>
      <w:r w:rsidRPr="00A61ADF">
        <w:rPr>
          <w:rFonts w:eastAsia="Arial Unicode MS"/>
          <w:i/>
        </w:rPr>
        <w:t>&lt;locationPolicy&gt;</w:t>
      </w:r>
      <w:r>
        <w:tab/>
      </w:r>
      <w:r>
        <w:fldChar w:fldCharType="begin"/>
      </w:r>
      <w:r>
        <w:instrText xml:space="preserve"> PAGEREF _Toc129619957 \h </w:instrText>
      </w:r>
      <w:r>
        <w:fldChar w:fldCharType="separate"/>
      </w:r>
      <w:r>
        <w:t>263</w:t>
      </w:r>
      <w:r>
        <w:fldChar w:fldCharType="end"/>
      </w:r>
    </w:p>
    <w:p w14:paraId="62C3115B" w14:textId="4C6C2FAA" w:rsidR="00ED63A2" w:rsidRPr="00ED63A2" w:rsidRDefault="00ED63A2">
      <w:pPr>
        <w:pStyle w:val="TOC4"/>
        <w:rPr>
          <w:rFonts w:asciiTheme="minorHAnsi" w:eastAsiaTheme="minorEastAsia" w:hAnsiTheme="minorHAnsi" w:cstheme="minorBidi"/>
          <w:sz w:val="22"/>
          <w:szCs w:val="22"/>
          <w:lang w:val="en-US" w:eastAsia="fr-FR"/>
        </w:rPr>
      </w:pPr>
      <w:r>
        <w:t>10.2.10.2</w:t>
      </w:r>
      <w:r>
        <w:tab/>
        <w:t xml:space="preserve">Procedure when the </w:t>
      </w:r>
      <w:r w:rsidRPr="00A61ADF">
        <w:rPr>
          <w:i/>
        </w:rPr>
        <w:t>&lt;container&gt;</w:t>
      </w:r>
      <w:r>
        <w:t xml:space="preserve"> and </w:t>
      </w:r>
      <w:r w:rsidRPr="00A61ADF">
        <w:rPr>
          <w:i/>
        </w:rPr>
        <w:t>&lt;contentInstance&gt;</w:t>
      </w:r>
      <w:r>
        <w:t xml:space="preserve"> resource contain location information</w:t>
      </w:r>
      <w:r>
        <w:tab/>
      </w:r>
      <w:r>
        <w:fldChar w:fldCharType="begin"/>
      </w:r>
      <w:r>
        <w:instrText xml:space="preserve"> PAGEREF _Toc129619958 \h </w:instrText>
      </w:r>
      <w:r>
        <w:fldChar w:fldCharType="separate"/>
      </w:r>
      <w:r>
        <w:t>264</w:t>
      </w:r>
      <w:r>
        <w:fldChar w:fldCharType="end"/>
      </w:r>
    </w:p>
    <w:p w14:paraId="707DB642" w14:textId="3FFF0A47" w:rsidR="00ED63A2" w:rsidRPr="00ED63A2" w:rsidRDefault="00ED63A2">
      <w:pPr>
        <w:pStyle w:val="TOC5"/>
        <w:rPr>
          <w:rFonts w:asciiTheme="minorHAnsi" w:eastAsiaTheme="minorEastAsia" w:hAnsiTheme="minorHAnsi" w:cstheme="minorBidi"/>
          <w:sz w:val="22"/>
          <w:szCs w:val="22"/>
          <w:lang w:val="en-US" w:eastAsia="fr-FR"/>
        </w:rPr>
      </w:pPr>
      <w:r>
        <w:t>10.2.10.2.0</w:t>
      </w:r>
      <w:r>
        <w:tab/>
        <w:t>Overview</w:t>
      </w:r>
      <w:r>
        <w:tab/>
      </w:r>
      <w:r>
        <w:fldChar w:fldCharType="begin"/>
      </w:r>
      <w:r>
        <w:instrText xml:space="preserve"> PAGEREF _Toc129619959 \h </w:instrText>
      </w:r>
      <w:r>
        <w:fldChar w:fldCharType="separate"/>
      </w:r>
      <w:r>
        <w:t>264</w:t>
      </w:r>
      <w:r>
        <w:fldChar w:fldCharType="end"/>
      </w:r>
    </w:p>
    <w:p w14:paraId="21C5F8E4" w14:textId="655102DE" w:rsidR="00ED63A2" w:rsidRPr="00ED63A2" w:rsidRDefault="00ED63A2">
      <w:pPr>
        <w:pStyle w:val="TOC5"/>
        <w:rPr>
          <w:rFonts w:asciiTheme="minorHAnsi" w:eastAsiaTheme="minorEastAsia" w:hAnsiTheme="minorHAnsi" w:cstheme="minorBidi"/>
          <w:sz w:val="22"/>
          <w:szCs w:val="22"/>
          <w:lang w:val="en-US" w:eastAsia="fr-FR"/>
        </w:rPr>
      </w:pPr>
      <w:r>
        <w:t>10.2.10.2.1</w:t>
      </w:r>
      <w:r>
        <w:tab/>
        <w:t xml:space="preserve">Procedure for </w:t>
      </w:r>
      <w:r w:rsidRPr="00A61ADF">
        <w:rPr>
          <w:i/>
        </w:rPr>
        <w:t>&lt;container&gt;</w:t>
      </w:r>
      <w:r>
        <w:t xml:space="preserve"> resource that stores the location information</w:t>
      </w:r>
      <w:r>
        <w:tab/>
      </w:r>
      <w:r>
        <w:fldChar w:fldCharType="begin"/>
      </w:r>
      <w:r>
        <w:instrText xml:space="preserve"> PAGEREF _Toc129619960 \h </w:instrText>
      </w:r>
      <w:r>
        <w:fldChar w:fldCharType="separate"/>
      </w:r>
      <w:r>
        <w:t>264</w:t>
      </w:r>
      <w:r>
        <w:fldChar w:fldCharType="end"/>
      </w:r>
    </w:p>
    <w:p w14:paraId="42EA007F" w14:textId="1877D01E" w:rsidR="00ED63A2" w:rsidRPr="00ED63A2" w:rsidRDefault="00ED63A2">
      <w:pPr>
        <w:pStyle w:val="TOC5"/>
        <w:rPr>
          <w:rFonts w:asciiTheme="minorHAnsi" w:eastAsiaTheme="minorEastAsia" w:hAnsiTheme="minorHAnsi" w:cstheme="minorBidi"/>
          <w:sz w:val="22"/>
          <w:szCs w:val="22"/>
          <w:lang w:val="en-US" w:eastAsia="fr-FR"/>
        </w:rPr>
      </w:pPr>
      <w:r>
        <w:t>10.2.10.2.2</w:t>
      </w:r>
      <w:r>
        <w:tab/>
        <w:t xml:space="preserve">Procedure for </w:t>
      </w:r>
      <w:r w:rsidRPr="00A61ADF">
        <w:rPr>
          <w:i/>
        </w:rPr>
        <w:t>&lt;contentInstance&gt;</w:t>
      </w:r>
      <w:r>
        <w:t xml:space="preserve"> resource that stores location information</w:t>
      </w:r>
      <w:r>
        <w:tab/>
      </w:r>
      <w:r>
        <w:fldChar w:fldCharType="begin"/>
      </w:r>
      <w:r>
        <w:instrText xml:space="preserve"> PAGEREF _Toc129619961 \h </w:instrText>
      </w:r>
      <w:r>
        <w:fldChar w:fldCharType="separate"/>
      </w:r>
      <w:r>
        <w:t>264</w:t>
      </w:r>
      <w:r>
        <w:fldChar w:fldCharType="end"/>
      </w:r>
    </w:p>
    <w:p w14:paraId="2621CE6C" w14:textId="5A6B4C8C" w:rsidR="00ED63A2" w:rsidRPr="00ED63A2" w:rsidRDefault="00ED63A2">
      <w:pPr>
        <w:pStyle w:val="TOC3"/>
        <w:rPr>
          <w:rFonts w:asciiTheme="minorHAnsi" w:eastAsiaTheme="minorEastAsia" w:hAnsiTheme="minorHAnsi" w:cstheme="minorBidi"/>
          <w:sz w:val="22"/>
          <w:szCs w:val="22"/>
          <w:lang w:val="en-US" w:eastAsia="fr-FR"/>
        </w:rPr>
      </w:pPr>
      <w:r>
        <w:t>10.2.11</w:t>
      </w:r>
      <w:r>
        <w:tab/>
      </w:r>
      <w:r w:rsidRPr="00A61ADF">
        <w:rPr>
          <w:i/>
        </w:rPr>
        <w:t>&lt;subscription&gt;</w:t>
      </w:r>
      <w:r>
        <w:t xml:space="preserve"> Resource Procedures</w:t>
      </w:r>
      <w:r>
        <w:tab/>
      </w:r>
      <w:r>
        <w:fldChar w:fldCharType="begin"/>
      </w:r>
      <w:r>
        <w:instrText xml:space="preserve"> PAGEREF _Toc129619962 \h </w:instrText>
      </w:r>
      <w:r>
        <w:fldChar w:fldCharType="separate"/>
      </w:r>
      <w:r>
        <w:t>264</w:t>
      </w:r>
      <w:r>
        <w:fldChar w:fldCharType="end"/>
      </w:r>
    </w:p>
    <w:p w14:paraId="79F8C73E" w14:textId="39F75ED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10.2.11.1</w:t>
      </w:r>
      <w:r w:rsidRPr="00A61ADF">
        <w:rPr>
          <w:rFonts w:eastAsia="Arial Unicode MS"/>
        </w:rPr>
        <w:tab/>
        <w:t>Introduction</w:t>
      </w:r>
      <w:r>
        <w:tab/>
      </w:r>
      <w:r>
        <w:fldChar w:fldCharType="begin"/>
      </w:r>
      <w:r>
        <w:instrText xml:space="preserve"> PAGEREF _Toc129619963 \h </w:instrText>
      </w:r>
      <w:r>
        <w:fldChar w:fldCharType="separate"/>
      </w:r>
      <w:r>
        <w:t>264</w:t>
      </w:r>
      <w:r>
        <w:fldChar w:fldCharType="end"/>
      </w:r>
    </w:p>
    <w:p w14:paraId="580096B3" w14:textId="4E910F2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10.2.11.2</w:t>
      </w:r>
      <w:r w:rsidRPr="00A61ADF">
        <w:rPr>
          <w:rFonts w:eastAsia="Arial Unicode MS"/>
        </w:rPr>
        <w:tab/>
        <w:t xml:space="preserve">Create </w:t>
      </w:r>
      <w:r w:rsidRPr="00A61ADF">
        <w:rPr>
          <w:rFonts w:eastAsia="Arial Unicode MS"/>
          <w:i/>
        </w:rPr>
        <w:t>&lt;subscription&gt;</w:t>
      </w:r>
      <w:r>
        <w:tab/>
      </w:r>
      <w:r>
        <w:fldChar w:fldCharType="begin"/>
      </w:r>
      <w:r>
        <w:instrText xml:space="preserve"> PAGEREF _Toc129619964 \h </w:instrText>
      </w:r>
      <w:r>
        <w:fldChar w:fldCharType="separate"/>
      </w:r>
      <w:r>
        <w:t>265</w:t>
      </w:r>
      <w:r>
        <w:fldChar w:fldCharType="end"/>
      </w:r>
    </w:p>
    <w:p w14:paraId="29A23090" w14:textId="726CC8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10.2.11.3</w:t>
      </w:r>
      <w:r w:rsidRPr="00A61ADF">
        <w:rPr>
          <w:rFonts w:eastAsia="Arial Unicode MS"/>
        </w:rPr>
        <w:tab/>
        <w:t xml:space="preserve">Retrieve </w:t>
      </w:r>
      <w:r w:rsidRPr="00A61ADF">
        <w:rPr>
          <w:rFonts w:eastAsia="Arial Unicode MS"/>
          <w:i/>
        </w:rPr>
        <w:t>&lt;subscription&gt;</w:t>
      </w:r>
      <w:r>
        <w:tab/>
      </w:r>
      <w:r>
        <w:fldChar w:fldCharType="begin"/>
      </w:r>
      <w:r>
        <w:instrText xml:space="preserve"> PAGEREF _Toc129619965 \h </w:instrText>
      </w:r>
      <w:r>
        <w:fldChar w:fldCharType="separate"/>
      </w:r>
      <w:r>
        <w:t>266</w:t>
      </w:r>
      <w:r>
        <w:fldChar w:fldCharType="end"/>
      </w:r>
    </w:p>
    <w:p w14:paraId="4E2DCE7E" w14:textId="47B0AA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10.2.11.4</w:t>
      </w:r>
      <w:r w:rsidRPr="00A61ADF">
        <w:rPr>
          <w:rFonts w:eastAsia="Arial Unicode MS"/>
        </w:rPr>
        <w:tab/>
        <w:t xml:space="preserve">Update </w:t>
      </w:r>
      <w:r w:rsidRPr="00A61ADF">
        <w:rPr>
          <w:rFonts w:eastAsia="Arial Unicode MS"/>
          <w:i/>
        </w:rPr>
        <w:t>&lt;subscription&gt;</w:t>
      </w:r>
      <w:r>
        <w:tab/>
      </w:r>
      <w:r>
        <w:fldChar w:fldCharType="begin"/>
      </w:r>
      <w:r>
        <w:instrText xml:space="preserve"> PAGEREF _Toc129619966 \h </w:instrText>
      </w:r>
      <w:r>
        <w:fldChar w:fldCharType="separate"/>
      </w:r>
      <w:r>
        <w:t>266</w:t>
      </w:r>
      <w:r>
        <w:fldChar w:fldCharType="end"/>
      </w:r>
    </w:p>
    <w:p w14:paraId="4E578ADE" w14:textId="723C827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10.2.11.5</w:t>
      </w:r>
      <w:r w:rsidRPr="00A61ADF">
        <w:rPr>
          <w:rFonts w:eastAsia="Arial Unicode MS"/>
        </w:rPr>
        <w:tab/>
        <w:t xml:space="preserve">Delete </w:t>
      </w:r>
      <w:r w:rsidRPr="00A61ADF">
        <w:rPr>
          <w:rFonts w:eastAsia="Arial Unicode MS"/>
          <w:i/>
        </w:rPr>
        <w:t>&lt;subscription&gt;</w:t>
      </w:r>
      <w:r>
        <w:tab/>
      </w:r>
      <w:r>
        <w:fldChar w:fldCharType="begin"/>
      </w:r>
      <w:r>
        <w:instrText xml:space="preserve"> PAGEREF _Toc129619967 \h </w:instrText>
      </w:r>
      <w:r>
        <w:fldChar w:fldCharType="separate"/>
      </w:r>
      <w:r>
        <w:t>267</w:t>
      </w:r>
      <w:r>
        <w:fldChar w:fldCharType="end"/>
      </w:r>
    </w:p>
    <w:p w14:paraId="0F77515A" w14:textId="10E3C57B" w:rsidR="00ED63A2" w:rsidRPr="00ED63A2" w:rsidRDefault="00ED63A2">
      <w:pPr>
        <w:pStyle w:val="TOC3"/>
        <w:rPr>
          <w:rFonts w:asciiTheme="minorHAnsi" w:eastAsiaTheme="minorEastAsia" w:hAnsiTheme="minorHAnsi" w:cstheme="minorBidi"/>
          <w:sz w:val="22"/>
          <w:szCs w:val="22"/>
          <w:lang w:val="en-US" w:eastAsia="fr-FR"/>
        </w:rPr>
      </w:pPr>
      <w:r>
        <w:t>10.2.12</w:t>
      </w:r>
      <w:r>
        <w:tab/>
        <w:t>Notification Procedures for Resource Subscription</w:t>
      </w:r>
      <w:r>
        <w:tab/>
      </w:r>
      <w:r>
        <w:fldChar w:fldCharType="begin"/>
      </w:r>
      <w:r>
        <w:instrText xml:space="preserve"> PAGEREF _Toc129619968 \h </w:instrText>
      </w:r>
      <w:r>
        <w:fldChar w:fldCharType="separate"/>
      </w:r>
      <w:r>
        <w:t>267</w:t>
      </w:r>
      <w:r>
        <w:fldChar w:fldCharType="end"/>
      </w:r>
    </w:p>
    <w:p w14:paraId="6F788FFB" w14:textId="4ECE5EB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10.2.12.0</w:t>
      </w:r>
      <w:r w:rsidRPr="00A61ADF">
        <w:rPr>
          <w:rFonts w:eastAsia="Arial Unicode MS"/>
        </w:rPr>
        <w:tab/>
        <w:t>Overview</w:t>
      </w:r>
      <w:r>
        <w:tab/>
      </w:r>
      <w:r>
        <w:fldChar w:fldCharType="begin"/>
      </w:r>
      <w:r>
        <w:instrText xml:space="preserve"> PAGEREF _Toc129619969 \h </w:instrText>
      </w:r>
      <w:r>
        <w:fldChar w:fldCharType="separate"/>
      </w:r>
      <w:r>
        <w:t>267</w:t>
      </w:r>
      <w:r>
        <w:fldChar w:fldCharType="end"/>
      </w:r>
    </w:p>
    <w:p w14:paraId="7F38896A" w14:textId="42256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10.2.12.1</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Originator of Notifications and Hosting CSEs</w:t>
      </w:r>
      <w:r>
        <w:tab/>
      </w:r>
      <w:r>
        <w:fldChar w:fldCharType="begin"/>
      </w:r>
      <w:r>
        <w:instrText xml:space="preserve"> PAGEREF _Toc129619970 \h </w:instrText>
      </w:r>
      <w:r>
        <w:fldChar w:fldCharType="separate"/>
      </w:r>
      <w:r>
        <w:t>267</w:t>
      </w:r>
      <w:r>
        <w:fldChar w:fldCharType="end"/>
      </w:r>
    </w:p>
    <w:p w14:paraId="36FCA3D1" w14:textId="648092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Target Receivers of Notifications</w:t>
      </w:r>
      <w:r>
        <w:tab/>
      </w:r>
      <w:r>
        <w:fldChar w:fldCharType="begin"/>
      </w:r>
      <w:r>
        <w:instrText xml:space="preserve"> PAGEREF _Toc129619971 \h </w:instrText>
      </w:r>
      <w:r>
        <w:fldChar w:fldCharType="separate"/>
      </w:r>
      <w:r>
        <w:t>270</w:t>
      </w:r>
      <w:r>
        <w:fldChar w:fldCharType="end"/>
      </w:r>
    </w:p>
    <w:p w14:paraId="15254998" w14:textId="689E999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10.2.12.2.0</w:t>
      </w:r>
      <w:r w:rsidRPr="00A61ADF">
        <w:rPr>
          <w:rFonts w:eastAsia="Arial Unicode MS"/>
        </w:rPr>
        <w:tab/>
        <w:t>Overview</w:t>
      </w:r>
      <w:r>
        <w:tab/>
      </w:r>
      <w:r>
        <w:fldChar w:fldCharType="begin"/>
      </w:r>
      <w:r>
        <w:instrText xml:space="preserve"> PAGEREF _Toc129619972 \h </w:instrText>
      </w:r>
      <w:r>
        <w:fldChar w:fldCharType="separate"/>
      </w:r>
      <w:r>
        <w:t>270</w:t>
      </w:r>
      <w:r>
        <w:fldChar w:fldCharType="end"/>
      </w:r>
    </w:p>
    <w:p w14:paraId="5284F654" w14:textId="0AE5652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lang w:eastAsia="ko-KR"/>
        </w:rPr>
        <w:t>.1</w:t>
      </w:r>
      <w:r w:rsidRPr="00A61ADF">
        <w:rPr>
          <w:rFonts w:eastAsia="Arial Unicode MS"/>
        </w:rPr>
        <w:tab/>
        <w:t>Notification</w:t>
      </w:r>
      <w:r w:rsidRPr="00A61ADF">
        <w:rPr>
          <w:rFonts w:eastAsia="Arial Unicode MS"/>
          <w:lang w:eastAsia="ko-KR"/>
        </w:rPr>
        <w:t xml:space="preserve"> </w:t>
      </w:r>
      <w:r w:rsidRPr="00A61ADF">
        <w:rPr>
          <w:rFonts w:eastAsia="Arial Unicode MS"/>
          <w:lang w:eastAsia="zh-CN"/>
        </w:rPr>
        <w:t>T</w:t>
      </w:r>
      <w:r w:rsidRPr="00A61ADF">
        <w:rPr>
          <w:rFonts w:eastAsia="Arial Unicode MS"/>
          <w:lang w:eastAsia="ko-KR"/>
        </w:rPr>
        <w:t>arget removal handling procedure</w:t>
      </w:r>
      <w:r>
        <w:tab/>
      </w:r>
      <w:r>
        <w:fldChar w:fldCharType="begin"/>
      </w:r>
      <w:r>
        <w:instrText xml:space="preserve"> PAGEREF _Toc129619973 \h </w:instrText>
      </w:r>
      <w:r>
        <w:fldChar w:fldCharType="separate"/>
      </w:r>
      <w:r>
        <w:t>271</w:t>
      </w:r>
      <w:r>
        <w:fldChar w:fldCharType="end"/>
      </w:r>
    </w:p>
    <w:p w14:paraId="51EAD180" w14:textId="43C2C77F" w:rsidR="00ED63A2" w:rsidRPr="00ED63A2" w:rsidRDefault="00ED63A2">
      <w:pPr>
        <w:pStyle w:val="TOC3"/>
        <w:rPr>
          <w:rFonts w:asciiTheme="minorHAnsi" w:eastAsiaTheme="minorEastAsia" w:hAnsiTheme="minorHAnsi" w:cstheme="minorBidi"/>
          <w:sz w:val="22"/>
          <w:szCs w:val="22"/>
          <w:lang w:val="en-US" w:eastAsia="fr-FR"/>
        </w:rPr>
      </w:pPr>
      <w:r>
        <w:t>10.2.13</w:t>
      </w:r>
      <w:r>
        <w:tab/>
      </w:r>
      <w:r w:rsidRPr="00A61ADF">
        <w:rPr>
          <w:rFonts w:eastAsia="Arial Unicode MS"/>
        </w:rPr>
        <w:t>Polling Channel Management Procedures</w:t>
      </w:r>
      <w:r>
        <w:tab/>
      </w:r>
      <w:r>
        <w:fldChar w:fldCharType="begin"/>
      </w:r>
      <w:r>
        <w:instrText xml:space="preserve"> PAGEREF _Toc129619974 \h </w:instrText>
      </w:r>
      <w:r>
        <w:fldChar w:fldCharType="separate"/>
      </w:r>
      <w:r>
        <w:t>271</w:t>
      </w:r>
      <w:r>
        <w:fldChar w:fldCharType="end"/>
      </w:r>
    </w:p>
    <w:p w14:paraId="3874054D" w14:textId="49A75ED3"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10.2.13.1</w:t>
      </w:r>
      <w:r w:rsidRPr="00A61ADF">
        <w:rPr>
          <w:rFonts w:eastAsia="Arial Unicode MS"/>
        </w:rPr>
        <w:tab/>
        <w:t>Introduction</w:t>
      </w:r>
      <w:r>
        <w:tab/>
      </w:r>
      <w:r>
        <w:fldChar w:fldCharType="begin"/>
      </w:r>
      <w:r>
        <w:instrText xml:space="preserve"> PAGEREF _Toc129619975 \h </w:instrText>
      </w:r>
      <w:r>
        <w:fldChar w:fldCharType="separate"/>
      </w:r>
      <w:r>
        <w:t>271</w:t>
      </w:r>
      <w:r>
        <w:fldChar w:fldCharType="end"/>
      </w:r>
    </w:p>
    <w:p w14:paraId="55FC20BB" w14:textId="52C1CD0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10.2.13.2</w:t>
      </w:r>
      <w:r w:rsidRPr="00A61ADF">
        <w:rPr>
          <w:rFonts w:eastAsia="Arial Unicode MS"/>
        </w:rPr>
        <w:tab/>
        <w:t xml:space="preserve">Create </w:t>
      </w:r>
      <w:r w:rsidRPr="00A61ADF">
        <w:rPr>
          <w:rFonts w:eastAsia="Arial Unicode MS"/>
          <w:i/>
        </w:rPr>
        <w:t>&lt;pollingChannel&gt;</w:t>
      </w:r>
      <w:r>
        <w:tab/>
      </w:r>
      <w:r>
        <w:fldChar w:fldCharType="begin"/>
      </w:r>
      <w:r>
        <w:instrText xml:space="preserve"> PAGEREF _Toc129619976 \h </w:instrText>
      </w:r>
      <w:r>
        <w:fldChar w:fldCharType="separate"/>
      </w:r>
      <w:r>
        <w:t>272</w:t>
      </w:r>
      <w:r>
        <w:fldChar w:fldCharType="end"/>
      </w:r>
    </w:p>
    <w:p w14:paraId="448083E5" w14:textId="766EF432" w:rsidR="00ED63A2" w:rsidRPr="001324B1" w:rsidRDefault="00ED63A2">
      <w:pPr>
        <w:pStyle w:val="TOC4"/>
        <w:rPr>
          <w:rFonts w:asciiTheme="minorHAnsi" w:eastAsiaTheme="minorEastAsia" w:hAnsiTheme="minorHAnsi" w:cstheme="minorBidi"/>
          <w:sz w:val="22"/>
          <w:szCs w:val="22"/>
          <w:lang w:val="it-IT" w:eastAsia="fr-FR"/>
          <w:rPrChange w:id="138"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39" w:author="SM" w:date="2023-12-04T01:32:00Z">
            <w:rPr>
              <w:rFonts w:eastAsia="Arial Unicode MS"/>
            </w:rPr>
          </w:rPrChange>
        </w:rPr>
        <w:t>10.2.13.3</w:t>
      </w:r>
      <w:r w:rsidRPr="001324B1">
        <w:rPr>
          <w:rFonts w:eastAsia="Arial Unicode MS"/>
          <w:lang w:val="it-IT"/>
          <w:rPrChange w:id="140" w:author="SM" w:date="2023-12-04T01:32:00Z">
            <w:rPr>
              <w:rFonts w:eastAsia="Arial Unicode MS"/>
            </w:rPr>
          </w:rPrChange>
        </w:rPr>
        <w:tab/>
        <w:t xml:space="preserve">Retrieve </w:t>
      </w:r>
      <w:r w:rsidRPr="001324B1">
        <w:rPr>
          <w:rFonts w:eastAsia="Arial Unicode MS"/>
          <w:i/>
          <w:lang w:val="it-IT"/>
          <w:rPrChange w:id="141" w:author="SM" w:date="2023-12-04T01:32:00Z">
            <w:rPr>
              <w:rFonts w:eastAsia="Arial Unicode MS"/>
              <w:i/>
            </w:rPr>
          </w:rPrChange>
        </w:rPr>
        <w:t>&lt;pollingChannel&gt;</w:t>
      </w:r>
      <w:r w:rsidRPr="001324B1">
        <w:rPr>
          <w:lang w:val="it-IT"/>
          <w:rPrChange w:id="142" w:author="SM" w:date="2023-12-04T01:32:00Z">
            <w:rPr/>
          </w:rPrChange>
        </w:rPr>
        <w:tab/>
      </w:r>
      <w:r>
        <w:fldChar w:fldCharType="begin"/>
      </w:r>
      <w:r w:rsidRPr="001324B1">
        <w:rPr>
          <w:lang w:val="it-IT"/>
          <w:rPrChange w:id="143" w:author="SM" w:date="2023-12-04T01:32:00Z">
            <w:rPr/>
          </w:rPrChange>
        </w:rPr>
        <w:instrText xml:space="preserve"> PAGEREF _Toc129619977 \h </w:instrText>
      </w:r>
      <w:r>
        <w:fldChar w:fldCharType="separate"/>
      </w:r>
      <w:r w:rsidRPr="001324B1">
        <w:rPr>
          <w:lang w:val="it-IT"/>
          <w:rPrChange w:id="144" w:author="SM" w:date="2023-12-04T01:32:00Z">
            <w:rPr/>
          </w:rPrChange>
        </w:rPr>
        <w:t>273</w:t>
      </w:r>
      <w:r>
        <w:fldChar w:fldCharType="end"/>
      </w:r>
    </w:p>
    <w:p w14:paraId="1150B97E" w14:textId="1F1236A5" w:rsidR="00ED63A2" w:rsidRPr="001324B1" w:rsidRDefault="00ED63A2">
      <w:pPr>
        <w:pStyle w:val="TOC4"/>
        <w:rPr>
          <w:rFonts w:asciiTheme="minorHAnsi" w:eastAsiaTheme="minorEastAsia" w:hAnsiTheme="minorHAnsi" w:cstheme="minorBidi"/>
          <w:sz w:val="22"/>
          <w:szCs w:val="22"/>
          <w:lang w:val="it-IT" w:eastAsia="fr-FR"/>
          <w:rPrChange w:id="145"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46" w:author="SM" w:date="2023-12-04T01:32:00Z">
            <w:rPr>
              <w:rFonts w:eastAsia="Arial Unicode MS"/>
            </w:rPr>
          </w:rPrChange>
        </w:rPr>
        <w:t>10.2.13.4</w:t>
      </w:r>
      <w:r w:rsidRPr="001324B1">
        <w:rPr>
          <w:rFonts w:eastAsia="Arial Unicode MS"/>
          <w:lang w:val="it-IT"/>
          <w:rPrChange w:id="147" w:author="SM" w:date="2023-12-04T01:32:00Z">
            <w:rPr>
              <w:rFonts w:eastAsia="Arial Unicode MS"/>
            </w:rPr>
          </w:rPrChange>
        </w:rPr>
        <w:tab/>
        <w:t xml:space="preserve">Update </w:t>
      </w:r>
      <w:r w:rsidRPr="001324B1">
        <w:rPr>
          <w:rFonts w:eastAsia="Arial Unicode MS"/>
          <w:i/>
          <w:lang w:val="it-IT"/>
          <w:rPrChange w:id="148" w:author="SM" w:date="2023-12-04T01:32:00Z">
            <w:rPr>
              <w:rFonts w:eastAsia="Arial Unicode MS"/>
              <w:i/>
            </w:rPr>
          </w:rPrChange>
        </w:rPr>
        <w:t>&lt;pollingChannel&gt;</w:t>
      </w:r>
      <w:r w:rsidRPr="001324B1">
        <w:rPr>
          <w:lang w:val="it-IT"/>
          <w:rPrChange w:id="149" w:author="SM" w:date="2023-12-04T01:32:00Z">
            <w:rPr/>
          </w:rPrChange>
        </w:rPr>
        <w:tab/>
      </w:r>
      <w:r>
        <w:fldChar w:fldCharType="begin"/>
      </w:r>
      <w:r w:rsidRPr="001324B1">
        <w:rPr>
          <w:lang w:val="it-IT"/>
          <w:rPrChange w:id="150" w:author="SM" w:date="2023-12-04T01:32:00Z">
            <w:rPr/>
          </w:rPrChange>
        </w:rPr>
        <w:instrText xml:space="preserve"> PAGEREF _Toc129619978 \h </w:instrText>
      </w:r>
      <w:r>
        <w:fldChar w:fldCharType="separate"/>
      </w:r>
      <w:r w:rsidRPr="001324B1">
        <w:rPr>
          <w:lang w:val="it-IT"/>
          <w:rPrChange w:id="151" w:author="SM" w:date="2023-12-04T01:32:00Z">
            <w:rPr/>
          </w:rPrChange>
        </w:rPr>
        <w:t>273</w:t>
      </w:r>
      <w:r>
        <w:fldChar w:fldCharType="end"/>
      </w:r>
    </w:p>
    <w:p w14:paraId="60E8CD52" w14:textId="1DE282D5" w:rsidR="00ED63A2" w:rsidRPr="001324B1" w:rsidRDefault="00ED63A2">
      <w:pPr>
        <w:pStyle w:val="TOC4"/>
        <w:rPr>
          <w:rFonts w:asciiTheme="minorHAnsi" w:eastAsiaTheme="minorEastAsia" w:hAnsiTheme="minorHAnsi" w:cstheme="minorBidi"/>
          <w:sz w:val="22"/>
          <w:szCs w:val="22"/>
          <w:lang w:val="it-IT" w:eastAsia="fr-FR"/>
          <w:rPrChange w:id="152"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53" w:author="SM" w:date="2023-12-04T01:32:00Z">
            <w:rPr>
              <w:rFonts w:eastAsia="Arial Unicode MS"/>
            </w:rPr>
          </w:rPrChange>
        </w:rPr>
        <w:t>10.2.13.5</w:t>
      </w:r>
      <w:r w:rsidRPr="001324B1">
        <w:rPr>
          <w:rFonts w:eastAsia="Arial Unicode MS"/>
          <w:lang w:val="it-IT"/>
          <w:rPrChange w:id="154" w:author="SM" w:date="2023-12-04T01:32:00Z">
            <w:rPr>
              <w:rFonts w:eastAsia="Arial Unicode MS"/>
            </w:rPr>
          </w:rPrChange>
        </w:rPr>
        <w:tab/>
        <w:t xml:space="preserve">Delete </w:t>
      </w:r>
      <w:r w:rsidRPr="001324B1">
        <w:rPr>
          <w:rFonts w:eastAsia="Arial Unicode MS"/>
          <w:i/>
          <w:lang w:val="it-IT"/>
          <w:rPrChange w:id="155" w:author="SM" w:date="2023-12-04T01:32:00Z">
            <w:rPr>
              <w:rFonts w:eastAsia="Arial Unicode MS"/>
              <w:i/>
            </w:rPr>
          </w:rPrChange>
        </w:rPr>
        <w:t>&lt;pollingChannel&gt;</w:t>
      </w:r>
      <w:r w:rsidRPr="001324B1">
        <w:rPr>
          <w:lang w:val="it-IT"/>
          <w:rPrChange w:id="156" w:author="SM" w:date="2023-12-04T01:32:00Z">
            <w:rPr/>
          </w:rPrChange>
        </w:rPr>
        <w:tab/>
      </w:r>
      <w:r>
        <w:fldChar w:fldCharType="begin"/>
      </w:r>
      <w:r w:rsidRPr="001324B1">
        <w:rPr>
          <w:lang w:val="it-IT"/>
          <w:rPrChange w:id="157" w:author="SM" w:date="2023-12-04T01:32:00Z">
            <w:rPr/>
          </w:rPrChange>
        </w:rPr>
        <w:instrText xml:space="preserve"> PAGEREF _Toc129619979 \h </w:instrText>
      </w:r>
      <w:r>
        <w:fldChar w:fldCharType="separate"/>
      </w:r>
      <w:r w:rsidRPr="001324B1">
        <w:rPr>
          <w:lang w:val="it-IT"/>
          <w:rPrChange w:id="158" w:author="SM" w:date="2023-12-04T01:32:00Z">
            <w:rPr/>
          </w:rPrChange>
        </w:rPr>
        <w:t>274</w:t>
      </w:r>
      <w:r>
        <w:fldChar w:fldCharType="end"/>
      </w:r>
    </w:p>
    <w:p w14:paraId="5E19A59E" w14:textId="1F9F9A7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10.2.13.6</w:t>
      </w:r>
      <w:r w:rsidRPr="00A61ADF">
        <w:rPr>
          <w:rFonts w:eastAsia="Arial Unicode MS"/>
        </w:rPr>
        <w:tab/>
      </w:r>
      <w:r w:rsidRPr="00A61ADF">
        <w:rPr>
          <w:rFonts w:eastAsia="Arial Unicode MS"/>
          <w:lang w:eastAsia="zh-CN"/>
        </w:rPr>
        <w:t xml:space="preserve">Internal Processing for </w:t>
      </w:r>
      <w:r w:rsidRPr="00A61ADF">
        <w:rPr>
          <w:rFonts w:eastAsia="Arial Unicode MS"/>
        </w:rPr>
        <w:t>Polling Channel</w:t>
      </w:r>
      <w:r>
        <w:tab/>
      </w:r>
      <w:r>
        <w:fldChar w:fldCharType="begin"/>
      </w:r>
      <w:r>
        <w:instrText xml:space="preserve"> PAGEREF _Toc129619980 \h </w:instrText>
      </w:r>
      <w:r>
        <w:fldChar w:fldCharType="separate"/>
      </w:r>
      <w:r>
        <w:t>274</w:t>
      </w:r>
      <w:r>
        <w:fldChar w:fldCharType="end"/>
      </w:r>
    </w:p>
    <w:p w14:paraId="18F38EA5" w14:textId="51E3B63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10.2.13.7</w:t>
      </w:r>
      <w:r w:rsidRPr="00A61ADF">
        <w:rPr>
          <w:rFonts w:eastAsia="Arial Unicode MS"/>
        </w:rPr>
        <w:tab/>
        <w:t>Long Polling on Polling Channel</w:t>
      </w:r>
      <w:r>
        <w:tab/>
      </w:r>
      <w:r>
        <w:fldChar w:fldCharType="begin"/>
      </w:r>
      <w:r>
        <w:instrText xml:space="preserve"> PAGEREF _Toc129619981 \h </w:instrText>
      </w:r>
      <w:r>
        <w:fldChar w:fldCharType="separate"/>
      </w:r>
      <w:r>
        <w:t>274</w:t>
      </w:r>
      <w:r>
        <w:fldChar w:fldCharType="end"/>
      </w:r>
    </w:p>
    <w:p w14:paraId="52B4072A" w14:textId="4A309C9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w:t>
      </w:r>
      <w:r w:rsidRPr="00A61ADF">
        <w:rPr>
          <w:rFonts w:eastAsia="Arial Unicode MS"/>
          <w:lang w:eastAsia="ko-KR"/>
        </w:rPr>
        <w:t>8</w:t>
      </w:r>
      <w:r w:rsidRPr="00A61ADF">
        <w:rPr>
          <w:rFonts w:eastAsia="Arial Unicode MS"/>
        </w:rPr>
        <w:tab/>
      </w:r>
      <w:r w:rsidRPr="00A61ADF">
        <w:rPr>
          <w:rFonts w:eastAsia="Arial Unicode MS"/>
          <w:lang w:eastAsia="ko-KR"/>
        </w:rPr>
        <w:t>Delivering the response to the request sent over polling channel</w:t>
      </w:r>
      <w:r>
        <w:tab/>
      </w:r>
      <w:r>
        <w:fldChar w:fldCharType="begin"/>
      </w:r>
      <w:r>
        <w:instrText xml:space="preserve"> PAGEREF _Toc129619982 \h </w:instrText>
      </w:r>
      <w:r>
        <w:fldChar w:fldCharType="separate"/>
      </w:r>
      <w:r>
        <w:t>275</w:t>
      </w:r>
      <w:r>
        <w:fldChar w:fldCharType="end"/>
      </w:r>
    </w:p>
    <w:p w14:paraId="5F83AB13" w14:textId="07128662" w:rsidR="00ED63A2" w:rsidRPr="00ED63A2" w:rsidRDefault="00ED63A2">
      <w:pPr>
        <w:pStyle w:val="TOC3"/>
        <w:rPr>
          <w:rFonts w:asciiTheme="minorHAnsi" w:eastAsiaTheme="minorEastAsia" w:hAnsiTheme="minorHAnsi" w:cstheme="minorBidi"/>
          <w:sz w:val="22"/>
          <w:szCs w:val="22"/>
          <w:lang w:val="en-US" w:eastAsia="fr-FR"/>
        </w:rPr>
      </w:pPr>
      <w:r>
        <w:t>10.2.14</w:t>
      </w:r>
      <w:r>
        <w:tab/>
      </w:r>
      <w:r w:rsidRPr="00A61ADF">
        <w:rPr>
          <w:i/>
        </w:rPr>
        <w:t>&lt;node&gt;</w:t>
      </w:r>
      <w:r>
        <w:t xml:space="preserve"> Resource Procedures</w:t>
      </w:r>
      <w:r>
        <w:tab/>
      </w:r>
      <w:r>
        <w:fldChar w:fldCharType="begin"/>
      </w:r>
      <w:r>
        <w:instrText xml:space="preserve"> PAGEREF _Toc129619983 \h </w:instrText>
      </w:r>
      <w:r>
        <w:fldChar w:fldCharType="separate"/>
      </w:r>
      <w:r>
        <w:t>276</w:t>
      </w:r>
      <w:r>
        <w:fldChar w:fldCharType="end"/>
      </w:r>
    </w:p>
    <w:p w14:paraId="5946E96B" w14:textId="3A0948BD" w:rsidR="00ED63A2" w:rsidRPr="00ED63A2" w:rsidRDefault="00ED63A2">
      <w:pPr>
        <w:pStyle w:val="TOC4"/>
        <w:rPr>
          <w:rFonts w:asciiTheme="minorHAnsi" w:eastAsiaTheme="minorEastAsia" w:hAnsiTheme="minorHAnsi" w:cstheme="minorBidi"/>
          <w:sz w:val="22"/>
          <w:szCs w:val="22"/>
          <w:lang w:val="en-US" w:eastAsia="fr-FR"/>
        </w:rPr>
      </w:pPr>
      <w:r>
        <w:t>10.2.14.1</w:t>
      </w:r>
      <w:r>
        <w:tab/>
        <w:t xml:space="preserve">Create </w:t>
      </w:r>
      <w:r w:rsidRPr="00A61ADF">
        <w:rPr>
          <w:i/>
        </w:rPr>
        <w:t>&lt;node&gt;</w:t>
      </w:r>
      <w:r>
        <w:tab/>
      </w:r>
      <w:r>
        <w:fldChar w:fldCharType="begin"/>
      </w:r>
      <w:r>
        <w:instrText xml:space="preserve"> PAGEREF _Toc129619984 \h </w:instrText>
      </w:r>
      <w:r>
        <w:fldChar w:fldCharType="separate"/>
      </w:r>
      <w:r>
        <w:t>276</w:t>
      </w:r>
      <w:r>
        <w:fldChar w:fldCharType="end"/>
      </w:r>
    </w:p>
    <w:p w14:paraId="10758ED5" w14:textId="4A27FB89"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10.2.14.2</w:t>
      </w:r>
      <w:r w:rsidRPr="00A61ADF">
        <w:rPr>
          <w:rFonts w:eastAsia="Arial Unicode MS"/>
        </w:rPr>
        <w:tab/>
        <w:t xml:space="preserve">Retrieve </w:t>
      </w:r>
      <w:r w:rsidRPr="00A61ADF">
        <w:rPr>
          <w:rFonts w:eastAsia="Arial Unicode MS"/>
          <w:i/>
        </w:rPr>
        <w:t>&lt;node&gt;</w:t>
      </w:r>
      <w:r>
        <w:tab/>
      </w:r>
      <w:r>
        <w:fldChar w:fldCharType="begin"/>
      </w:r>
      <w:r>
        <w:instrText xml:space="preserve"> PAGEREF _Toc129619985 \h </w:instrText>
      </w:r>
      <w:r>
        <w:fldChar w:fldCharType="separate"/>
      </w:r>
      <w:r>
        <w:t>276</w:t>
      </w:r>
      <w:r>
        <w:fldChar w:fldCharType="end"/>
      </w:r>
    </w:p>
    <w:p w14:paraId="08F53682" w14:textId="1B486D55"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10.2.14.3</w:t>
      </w:r>
      <w:r w:rsidRPr="00A61ADF">
        <w:rPr>
          <w:rFonts w:eastAsia="Arial Unicode MS"/>
        </w:rPr>
        <w:tab/>
        <w:t xml:space="preserve">Update </w:t>
      </w:r>
      <w:r w:rsidRPr="00A61ADF">
        <w:rPr>
          <w:rFonts w:eastAsia="Arial Unicode MS"/>
          <w:i/>
        </w:rPr>
        <w:t>&lt;node&gt;</w:t>
      </w:r>
      <w:r>
        <w:tab/>
      </w:r>
      <w:r>
        <w:fldChar w:fldCharType="begin"/>
      </w:r>
      <w:r>
        <w:instrText xml:space="preserve"> PAGEREF _Toc129619986 \h </w:instrText>
      </w:r>
      <w:r>
        <w:fldChar w:fldCharType="separate"/>
      </w:r>
      <w:r>
        <w:t>277</w:t>
      </w:r>
      <w:r>
        <w:fldChar w:fldCharType="end"/>
      </w:r>
    </w:p>
    <w:p w14:paraId="4238C463" w14:textId="16F091E7"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10.2.14.4</w:t>
      </w:r>
      <w:r w:rsidRPr="00A61ADF">
        <w:rPr>
          <w:rFonts w:eastAsia="Arial Unicode MS"/>
        </w:rPr>
        <w:tab/>
        <w:t xml:space="preserve">Delete </w:t>
      </w:r>
      <w:r w:rsidRPr="00A61ADF">
        <w:rPr>
          <w:rFonts w:eastAsia="Arial Unicode MS"/>
          <w:i/>
        </w:rPr>
        <w:t>&lt;node&gt;</w:t>
      </w:r>
      <w:r>
        <w:tab/>
      </w:r>
      <w:r>
        <w:fldChar w:fldCharType="begin"/>
      </w:r>
      <w:r>
        <w:instrText xml:space="preserve"> PAGEREF _Toc129619987 \h </w:instrText>
      </w:r>
      <w:r>
        <w:fldChar w:fldCharType="separate"/>
      </w:r>
      <w:r>
        <w:t>277</w:t>
      </w:r>
      <w:r>
        <w:fldChar w:fldCharType="end"/>
      </w:r>
    </w:p>
    <w:p w14:paraId="16D2D56C" w14:textId="682C43D7" w:rsidR="00ED63A2" w:rsidRPr="00ED63A2" w:rsidRDefault="00ED63A2">
      <w:pPr>
        <w:pStyle w:val="TOC3"/>
        <w:rPr>
          <w:rFonts w:asciiTheme="minorHAnsi" w:eastAsiaTheme="minorEastAsia" w:hAnsiTheme="minorHAnsi" w:cstheme="minorBidi"/>
          <w:sz w:val="22"/>
          <w:szCs w:val="22"/>
          <w:lang w:val="en-US" w:eastAsia="fr-FR"/>
        </w:rPr>
      </w:pPr>
      <w:r>
        <w:t>10.2.15</w:t>
      </w:r>
      <w:r>
        <w:tab/>
      </w:r>
      <w:r w:rsidRPr="00A61ADF">
        <w:rPr>
          <w:rFonts w:eastAsia="Arial Unicode MS"/>
        </w:rPr>
        <w:t>Service Charging and Accounting Procedures</w:t>
      </w:r>
      <w:r>
        <w:tab/>
      </w:r>
      <w:r>
        <w:fldChar w:fldCharType="begin"/>
      </w:r>
      <w:r>
        <w:instrText xml:space="preserve"> PAGEREF _Toc129619988 \h </w:instrText>
      </w:r>
      <w:r>
        <w:fldChar w:fldCharType="separate"/>
      </w:r>
      <w:r>
        <w:t>277</w:t>
      </w:r>
      <w:r>
        <w:fldChar w:fldCharType="end"/>
      </w:r>
    </w:p>
    <w:p w14:paraId="31524057" w14:textId="7BC1FB1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w:t>
      </w:r>
      <w:r w:rsidRPr="00A61ADF">
        <w:rPr>
          <w:rFonts w:eastAsia="Arial Unicode MS"/>
        </w:rPr>
        <w:tab/>
        <w:t>Introduction</w:t>
      </w:r>
      <w:r>
        <w:tab/>
      </w:r>
      <w:r>
        <w:fldChar w:fldCharType="begin"/>
      </w:r>
      <w:r>
        <w:instrText xml:space="preserve"> PAGEREF _Toc129619989 \h </w:instrText>
      </w:r>
      <w:r>
        <w:fldChar w:fldCharType="separate"/>
      </w:r>
      <w:r>
        <w:t>277</w:t>
      </w:r>
      <w:r>
        <w:fldChar w:fldCharType="end"/>
      </w:r>
    </w:p>
    <w:p w14:paraId="3B7B149C" w14:textId="49E14345"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Overview</w:t>
      </w:r>
      <w:r>
        <w:tab/>
      </w:r>
      <w:r>
        <w:fldChar w:fldCharType="begin"/>
      </w:r>
      <w:r>
        <w:instrText xml:space="preserve"> PAGEREF _Toc129619990 \h </w:instrText>
      </w:r>
      <w:r>
        <w:fldChar w:fldCharType="separate"/>
      </w:r>
      <w:r>
        <w:t>277</w:t>
      </w:r>
      <w:r>
        <w:fldChar w:fldCharType="end"/>
      </w:r>
    </w:p>
    <w:p w14:paraId="7BD277B0" w14:textId="267287A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10.2.15.1.1</w:t>
      </w:r>
      <w:r w:rsidRPr="00A61ADF">
        <w:rPr>
          <w:rFonts w:eastAsia="Arial Unicode MS"/>
        </w:rPr>
        <w:tab/>
        <w:t>Service Event-based Statistics Collection for Applications</w:t>
      </w:r>
      <w:r>
        <w:tab/>
      </w:r>
      <w:r>
        <w:fldChar w:fldCharType="begin"/>
      </w:r>
      <w:r>
        <w:instrText xml:space="preserve"> PAGEREF _Toc129619991 \h </w:instrText>
      </w:r>
      <w:r>
        <w:fldChar w:fldCharType="separate"/>
      </w:r>
      <w:r>
        <w:t>277</w:t>
      </w:r>
      <w:r>
        <w:fldChar w:fldCharType="end"/>
      </w:r>
    </w:p>
    <w:p w14:paraId="5446A508" w14:textId="4AEACEC7" w:rsidR="00ED63A2" w:rsidRPr="001324B1" w:rsidRDefault="00ED63A2">
      <w:pPr>
        <w:pStyle w:val="TOC4"/>
        <w:rPr>
          <w:rFonts w:asciiTheme="minorHAnsi" w:eastAsiaTheme="minorEastAsia" w:hAnsiTheme="minorHAnsi" w:cstheme="minorBidi"/>
          <w:sz w:val="22"/>
          <w:szCs w:val="22"/>
          <w:lang w:val="it-IT" w:eastAsia="fr-FR"/>
          <w:rPrChange w:id="159"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60" w:author="SM" w:date="2023-12-04T01:32:00Z">
            <w:rPr>
              <w:rFonts w:eastAsia="Arial Unicode MS"/>
            </w:rPr>
          </w:rPrChange>
        </w:rPr>
        <w:t>10.2.15.2</w:t>
      </w:r>
      <w:r w:rsidRPr="001324B1">
        <w:rPr>
          <w:rFonts w:eastAsia="Arial Unicode MS"/>
          <w:lang w:val="it-IT"/>
          <w:rPrChange w:id="161" w:author="SM" w:date="2023-12-04T01:32:00Z">
            <w:rPr>
              <w:rFonts w:eastAsia="Arial Unicode MS"/>
            </w:rPr>
          </w:rPrChange>
        </w:rPr>
        <w:tab/>
        <w:t xml:space="preserve">Create </w:t>
      </w:r>
      <w:r w:rsidRPr="001324B1">
        <w:rPr>
          <w:rFonts w:eastAsia="Arial Unicode MS"/>
          <w:i/>
          <w:lang w:val="it-IT"/>
          <w:rPrChange w:id="162" w:author="SM" w:date="2023-12-04T01:32:00Z">
            <w:rPr>
              <w:rFonts w:eastAsia="Arial Unicode MS"/>
              <w:i/>
            </w:rPr>
          </w:rPrChange>
        </w:rPr>
        <w:t>&lt;statsConfig&gt;</w:t>
      </w:r>
      <w:r w:rsidRPr="001324B1">
        <w:rPr>
          <w:lang w:val="it-IT"/>
          <w:rPrChange w:id="163" w:author="SM" w:date="2023-12-04T01:32:00Z">
            <w:rPr/>
          </w:rPrChange>
        </w:rPr>
        <w:tab/>
      </w:r>
      <w:r>
        <w:fldChar w:fldCharType="begin"/>
      </w:r>
      <w:r w:rsidRPr="001324B1">
        <w:rPr>
          <w:lang w:val="it-IT"/>
          <w:rPrChange w:id="164" w:author="SM" w:date="2023-12-04T01:32:00Z">
            <w:rPr/>
          </w:rPrChange>
        </w:rPr>
        <w:instrText xml:space="preserve"> PAGEREF _Toc129619992 \h </w:instrText>
      </w:r>
      <w:r>
        <w:fldChar w:fldCharType="separate"/>
      </w:r>
      <w:r w:rsidRPr="001324B1">
        <w:rPr>
          <w:lang w:val="it-IT"/>
          <w:rPrChange w:id="165" w:author="SM" w:date="2023-12-04T01:32:00Z">
            <w:rPr/>
          </w:rPrChange>
        </w:rPr>
        <w:t>279</w:t>
      </w:r>
      <w:r>
        <w:fldChar w:fldCharType="end"/>
      </w:r>
    </w:p>
    <w:p w14:paraId="3535F4C1" w14:textId="0A338921" w:rsidR="00ED63A2" w:rsidRPr="001324B1" w:rsidRDefault="00ED63A2">
      <w:pPr>
        <w:pStyle w:val="TOC4"/>
        <w:rPr>
          <w:rFonts w:asciiTheme="minorHAnsi" w:eastAsiaTheme="minorEastAsia" w:hAnsiTheme="minorHAnsi" w:cstheme="minorBidi"/>
          <w:sz w:val="22"/>
          <w:szCs w:val="22"/>
          <w:lang w:val="it-IT" w:eastAsia="fr-FR"/>
          <w:rPrChange w:id="166"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67" w:author="SM" w:date="2023-12-04T01:32:00Z">
            <w:rPr>
              <w:rFonts w:eastAsia="Arial Unicode MS"/>
            </w:rPr>
          </w:rPrChange>
        </w:rPr>
        <w:t>10.2.15.3</w:t>
      </w:r>
      <w:r w:rsidRPr="001324B1">
        <w:rPr>
          <w:rFonts w:eastAsia="Arial Unicode MS"/>
          <w:lang w:val="it-IT"/>
          <w:rPrChange w:id="168" w:author="SM" w:date="2023-12-04T01:32:00Z">
            <w:rPr>
              <w:rFonts w:eastAsia="Arial Unicode MS"/>
            </w:rPr>
          </w:rPrChange>
        </w:rPr>
        <w:tab/>
        <w:t xml:space="preserve">Retrieve </w:t>
      </w:r>
      <w:r w:rsidRPr="001324B1">
        <w:rPr>
          <w:rFonts w:eastAsia="Arial Unicode MS"/>
          <w:i/>
          <w:lang w:val="it-IT"/>
          <w:rPrChange w:id="169" w:author="SM" w:date="2023-12-04T01:32:00Z">
            <w:rPr>
              <w:rFonts w:eastAsia="Arial Unicode MS"/>
              <w:i/>
            </w:rPr>
          </w:rPrChange>
        </w:rPr>
        <w:t>&lt;statsConfig&gt;</w:t>
      </w:r>
      <w:r w:rsidRPr="001324B1">
        <w:rPr>
          <w:lang w:val="it-IT"/>
          <w:rPrChange w:id="170" w:author="SM" w:date="2023-12-04T01:32:00Z">
            <w:rPr/>
          </w:rPrChange>
        </w:rPr>
        <w:tab/>
      </w:r>
      <w:r>
        <w:fldChar w:fldCharType="begin"/>
      </w:r>
      <w:r w:rsidRPr="001324B1">
        <w:rPr>
          <w:lang w:val="it-IT"/>
          <w:rPrChange w:id="171" w:author="SM" w:date="2023-12-04T01:32:00Z">
            <w:rPr/>
          </w:rPrChange>
        </w:rPr>
        <w:instrText xml:space="preserve"> PAGEREF _Toc129619993 \h </w:instrText>
      </w:r>
      <w:r>
        <w:fldChar w:fldCharType="separate"/>
      </w:r>
      <w:r w:rsidRPr="001324B1">
        <w:rPr>
          <w:lang w:val="it-IT"/>
          <w:rPrChange w:id="172" w:author="SM" w:date="2023-12-04T01:32:00Z">
            <w:rPr/>
          </w:rPrChange>
        </w:rPr>
        <w:t>279</w:t>
      </w:r>
      <w:r>
        <w:fldChar w:fldCharType="end"/>
      </w:r>
    </w:p>
    <w:p w14:paraId="71FB6993" w14:textId="0827FE29" w:rsidR="00ED63A2" w:rsidRPr="001324B1" w:rsidRDefault="00ED63A2">
      <w:pPr>
        <w:pStyle w:val="TOC4"/>
        <w:rPr>
          <w:rFonts w:asciiTheme="minorHAnsi" w:eastAsiaTheme="minorEastAsia" w:hAnsiTheme="minorHAnsi" w:cstheme="minorBidi"/>
          <w:sz w:val="22"/>
          <w:szCs w:val="22"/>
          <w:lang w:val="it-IT" w:eastAsia="fr-FR"/>
          <w:rPrChange w:id="173"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74" w:author="SM" w:date="2023-12-04T01:32:00Z">
            <w:rPr>
              <w:rFonts w:eastAsia="Arial Unicode MS"/>
            </w:rPr>
          </w:rPrChange>
        </w:rPr>
        <w:t>10.2.15.4</w:t>
      </w:r>
      <w:r w:rsidRPr="001324B1">
        <w:rPr>
          <w:rFonts w:eastAsia="Arial Unicode MS"/>
          <w:lang w:val="it-IT"/>
          <w:rPrChange w:id="175" w:author="SM" w:date="2023-12-04T01:32:00Z">
            <w:rPr>
              <w:rFonts w:eastAsia="Arial Unicode MS"/>
            </w:rPr>
          </w:rPrChange>
        </w:rPr>
        <w:tab/>
        <w:t xml:space="preserve">Update </w:t>
      </w:r>
      <w:r w:rsidRPr="001324B1">
        <w:rPr>
          <w:rFonts w:eastAsia="Arial Unicode MS"/>
          <w:i/>
          <w:lang w:val="it-IT"/>
          <w:rPrChange w:id="176" w:author="SM" w:date="2023-12-04T01:32:00Z">
            <w:rPr>
              <w:rFonts w:eastAsia="Arial Unicode MS"/>
              <w:i/>
            </w:rPr>
          </w:rPrChange>
        </w:rPr>
        <w:t>&lt;statsConfig&gt;</w:t>
      </w:r>
      <w:r w:rsidRPr="001324B1">
        <w:rPr>
          <w:lang w:val="it-IT"/>
          <w:rPrChange w:id="177" w:author="SM" w:date="2023-12-04T01:32:00Z">
            <w:rPr/>
          </w:rPrChange>
        </w:rPr>
        <w:tab/>
      </w:r>
      <w:r>
        <w:fldChar w:fldCharType="begin"/>
      </w:r>
      <w:r w:rsidRPr="001324B1">
        <w:rPr>
          <w:lang w:val="it-IT"/>
          <w:rPrChange w:id="178" w:author="SM" w:date="2023-12-04T01:32:00Z">
            <w:rPr/>
          </w:rPrChange>
        </w:rPr>
        <w:instrText xml:space="preserve"> PAGEREF _Toc129619994 \h </w:instrText>
      </w:r>
      <w:r>
        <w:fldChar w:fldCharType="separate"/>
      </w:r>
      <w:r w:rsidRPr="001324B1">
        <w:rPr>
          <w:lang w:val="it-IT"/>
          <w:rPrChange w:id="179" w:author="SM" w:date="2023-12-04T01:32:00Z">
            <w:rPr/>
          </w:rPrChange>
        </w:rPr>
        <w:t>279</w:t>
      </w:r>
      <w:r>
        <w:fldChar w:fldCharType="end"/>
      </w:r>
    </w:p>
    <w:p w14:paraId="550E27F5" w14:textId="0A334D15" w:rsidR="00ED63A2" w:rsidRPr="001324B1" w:rsidRDefault="00ED63A2">
      <w:pPr>
        <w:pStyle w:val="TOC4"/>
        <w:rPr>
          <w:rFonts w:asciiTheme="minorHAnsi" w:eastAsiaTheme="minorEastAsia" w:hAnsiTheme="minorHAnsi" w:cstheme="minorBidi"/>
          <w:sz w:val="22"/>
          <w:szCs w:val="22"/>
          <w:lang w:val="it-IT" w:eastAsia="fr-FR"/>
          <w:rPrChange w:id="180"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81" w:author="SM" w:date="2023-12-04T01:32:00Z">
            <w:rPr>
              <w:rFonts w:eastAsia="Arial Unicode MS"/>
            </w:rPr>
          </w:rPrChange>
        </w:rPr>
        <w:t>10.2.15.5</w:t>
      </w:r>
      <w:r w:rsidRPr="001324B1">
        <w:rPr>
          <w:rFonts w:eastAsia="Arial Unicode MS"/>
          <w:lang w:val="it-IT"/>
          <w:rPrChange w:id="182" w:author="SM" w:date="2023-12-04T01:32:00Z">
            <w:rPr>
              <w:rFonts w:eastAsia="Arial Unicode MS"/>
            </w:rPr>
          </w:rPrChange>
        </w:rPr>
        <w:tab/>
        <w:t xml:space="preserve">Delete </w:t>
      </w:r>
      <w:r w:rsidRPr="001324B1">
        <w:rPr>
          <w:rFonts w:eastAsia="Arial Unicode MS"/>
          <w:i/>
          <w:lang w:val="it-IT"/>
          <w:rPrChange w:id="183" w:author="SM" w:date="2023-12-04T01:32:00Z">
            <w:rPr>
              <w:rFonts w:eastAsia="Arial Unicode MS"/>
              <w:i/>
            </w:rPr>
          </w:rPrChange>
        </w:rPr>
        <w:t>&lt;statsConfig&gt;</w:t>
      </w:r>
      <w:r w:rsidRPr="001324B1">
        <w:rPr>
          <w:lang w:val="it-IT"/>
          <w:rPrChange w:id="184" w:author="SM" w:date="2023-12-04T01:32:00Z">
            <w:rPr/>
          </w:rPrChange>
        </w:rPr>
        <w:tab/>
      </w:r>
      <w:r>
        <w:fldChar w:fldCharType="begin"/>
      </w:r>
      <w:r w:rsidRPr="001324B1">
        <w:rPr>
          <w:lang w:val="it-IT"/>
          <w:rPrChange w:id="185" w:author="SM" w:date="2023-12-04T01:32:00Z">
            <w:rPr/>
          </w:rPrChange>
        </w:rPr>
        <w:instrText xml:space="preserve"> PAGEREF _Toc129619995 \h </w:instrText>
      </w:r>
      <w:r>
        <w:fldChar w:fldCharType="separate"/>
      </w:r>
      <w:r w:rsidRPr="001324B1">
        <w:rPr>
          <w:lang w:val="it-IT"/>
          <w:rPrChange w:id="186" w:author="SM" w:date="2023-12-04T01:32:00Z">
            <w:rPr/>
          </w:rPrChange>
        </w:rPr>
        <w:t>280</w:t>
      </w:r>
      <w:r>
        <w:fldChar w:fldCharType="end"/>
      </w:r>
    </w:p>
    <w:p w14:paraId="1B1FD013" w14:textId="4B49E355" w:rsidR="00ED63A2" w:rsidRPr="001324B1" w:rsidRDefault="00ED63A2">
      <w:pPr>
        <w:pStyle w:val="TOC4"/>
        <w:rPr>
          <w:rFonts w:asciiTheme="minorHAnsi" w:eastAsiaTheme="minorEastAsia" w:hAnsiTheme="minorHAnsi" w:cstheme="minorBidi"/>
          <w:sz w:val="22"/>
          <w:szCs w:val="22"/>
          <w:lang w:val="it-IT" w:eastAsia="fr-FR"/>
          <w:rPrChange w:id="187"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88" w:author="SM" w:date="2023-12-04T01:32:00Z">
            <w:rPr>
              <w:rFonts w:eastAsia="Arial Unicode MS"/>
            </w:rPr>
          </w:rPrChange>
        </w:rPr>
        <w:t>10.2.15.6</w:t>
      </w:r>
      <w:r w:rsidRPr="001324B1">
        <w:rPr>
          <w:rFonts w:eastAsia="Arial Unicode MS"/>
          <w:lang w:val="it-IT"/>
          <w:rPrChange w:id="189" w:author="SM" w:date="2023-12-04T01:32:00Z">
            <w:rPr>
              <w:rFonts w:eastAsia="Arial Unicode MS"/>
            </w:rPr>
          </w:rPrChange>
        </w:rPr>
        <w:tab/>
        <w:t xml:space="preserve">Create </w:t>
      </w:r>
      <w:r w:rsidRPr="001324B1">
        <w:rPr>
          <w:rFonts w:eastAsia="Arial Unicode MS"/>
          <w:i/>
          <w:lang w:val="it-IT"/>
          <w:rPrChange w:id="190" w:author="SM" w:date="2023-12-04T01:32:00Z">
            <w:rPr>
              <w:rFonts w:eastAsia="Arial Unicode MS"/>
              <w:i/>
            </w:rPr>
          </w:rPrChange>
        </w:rPr>
        <w:t>&lt;eventConfig&gt;</w:t>
      </w:r>
      <w:r w:rsidRPr="001324B1">
        <w:rPr>
          <w:lang w:val="it-IT"/>
          <w:rPrChange w:id="191" w:author="SM" w:date="2023-12-04T01:32:00Z">
            <w:rPr/>
          </w:rPrChange>
        </w:rPr>
        <w:tab/>
      </w:r>
      <w:r>
        <w:fldChar w:fldCharType="begin"/>
      </w:r>
      <w:r w:rsidRPr="001324B1">
        <w:rPr>
          <w:lang w:val="it-IT"/>
          <w:rPrChange w:id="192" w:author="SM" w:date="2023-12-04T01:32:00Z">
            <w:rPr/>
          </w:rPrChange>
        </w:rPr>
        <w:instrText xml:space="preserve"> PAGEREF _Toc129619996 \h </w:instrText>
      </w:r>
      <w:r>
        <w:fldChar w:fldCharType="separate"/>
      </w:r>
      <w:r w:rsidRPr="001324B1">
        <w:rPr>
          <w:lang w:val="it-IT"/>
          <w:rPrChange w:id="193" w:author="SM" w:date="2023-12-04T01:32:00Z">
            <w:rPr/>
          </w:rPrChange>
        </w:rPr>
        <w:t>281</w:t>
      </w:r>
      <w:r>
        <w:fldChar w:fldCharType="end"/>
      </w:r>
    </w:p>
    <w:p w14:paraId="2E7E3C39" w14:textId="067D0658" w:rsidR="00ED63A2" w:rsidRPr="001324B1" w:rsidRDefault="00ED63A2">
      <w:pPr>
        <w:pStyle w:val="TOC4"/>
        <w:rPr>
          <w:rFonts w:asciiTheme="minorHAnsi" w:eastAsiaTheme="minorEastAsia" w:hAnsiTheme="minorHAnsi" w:cstheme="minorBidi"/>
          <w:sz w:val="22"/>
          <w:szCs w:val="22"/>
          <w:lang w:val="it-IT" w:eastAsia="fr-FR"/>
          <w:rPrChange w:id="194"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195" w:author="SM" w:date="2023-12-04T01:32:00Z">
            <w:rPr>
              <w:rFonts w:eastAsia="Arial Unicode MS"/>
            </w:rPr>
          </w:rPrChange>
        </w:rPr>
        <w:t>10.2.15.7</w:t>
      </w:r>
      <w:r w:rsidRPr="001324B1">
        <w:rPr>
          <w:rFonts w:eastAsia="Arial Unicode MS"/>
          <w:lang w:val="it-IT"/>
          <w:rPrChange w:id="196" w:author="SM" w:date="2023-12-04T01:32:00Z">
            <w:rPr>
              <w:rFonts w:eastAsia="Arial Unicode MS"/>
            </w:rPr>
          </w:rPrChange>
        </w:rPr>
        <w:tab/>
        <w:t xml:space="preserve">Retrieve </w:t>
      </w:r>
      <w:r w:rsidRPr="001324B1">
        <w:rPr>
          <w:rFonts w:eastAsia="Arial Unicode MS"/>
          <w:i/>
          <w:lang w:val="it-IT"/>
          <w:rPrChange w:id="197" w:author="SM" w:date="2023-12-04T01:32:00Z">
            <w:rPr>
              <w:rFonts w:eastAsia="Arial Unicode MS"/>
              <w:i/>
            </w:rPr>
          </w:rPrChange>
        </w:rPr>
        <w:t>&lt;eventConfig&gt;</w:t>
      </w:r>
      <w:r w:rsidRPr="001324B1">
        <w:rPr>
          <w:lang w:val="it-IT"/>
          <w:rPrChange w:id="198" w:author="SM" w:date="2023-12-04T01:32:00Z">
            <w:rPr/>
          </w:rPrChange>
        </w:rPr>
        <w:tab/>
      </w:r>
      <w:r>
        <w:fldChar w:fldCharType="begin"/>
      </w:r>
      <w:r w:rsidRPr="001324B1">
        <w:rPr>
          <w:lang w:val="it-IT"/>
          <w:rPrChange w:id="199" w:author="SM" w:date="2023-12-04T01:32:00Z">
            <w:rPr/>
          </w:rPrChange>
        </w:rPr>
        <w:instrText xml:space="preserve"> PAGEREF _Toc129619997 \h </w:instrText>
      </w:r>
      <w:r>
        <w:fldChar w:fldCharType="separate"/>
      </w:r>
      <w:r w:rsidRPr="001324B1">
        <w:rPr>
          <w:lang w:val="it-IT"/>
          <w:rPrChange w:id="200" w:author="SM" w:date="2023-12-04T01:32:00Z">
            <w:rPr/>
          </w:rPrChange>
        </w:rPr>
        <w:t>281</w:t>
      </w:r>
      <w:r>
        <w:fldChar w:fldCharType="end"/>
      </w:r>
    </w:p>
    <w:p w14:paraId="3BD92FF2" w14:textId="1C560FC7" w:rsidR="00ED63A2" w:rsidRPr="001324B1" w:rsidRDefault="00ED63A2">
      <w:pPr>
        <w:pStyle w:val="TOC4"/>
        <w:rPr>
          <w:rFonts w:asciiTheme="minorHAnsi" w:eastAsiaTheme="minorEastAsia" w:hAnsiTheme="minorHAnsi" w:cstheme="minorBidi"/>
          <w:sz w:val="22"/>
          <w:szCs w:val="22"/>
          <w:lang w:val="it-IT" w:eastAsia="fr-FR"/>
          <w:rPrChange w:id="201"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202" w:author="SM" w:date="2023-12-04T01:32:00Z">
            <w:rPr>
              <w:rFonts w:eastAsia="Arial Unicode MS"/>
            </w:rPr>
          </w:rPrChange>
        </w:rPr>
        <w:t>10.2.15.8</w:t>
      </w:r>
      <w:r w:rsidRPr="001324B1">
        <w:rPr>
          <w:rFonts w:eastAsia="Arial Unicode MS"/>
          <w:lang w:val="it-IT"/>
          <w:rPrChange w:id="203" w:author="SM" w:date="2023-12-04T01:32:00Z">
            <w:rPr>
              <w:rFonts w:eastAsia="Arial Unicode MS"/>
            </w:rPr>
          </w:rPrChange>
        </w:rPr>
        <w:tab/>
        <w:t xml:space="preserve">Update </w:t>
      </w:r>
      <w:r w:rsidRPr="001324B1">
        <w:rPr>
          <w:rFonts w:eastAsia="Arial Unicode MS"/>
          <w:i/>
          <w:lang w:val="it-IT"/>
          <w:rPrChange w:id="204" w:author="SM" w:date="2023-12-04T01:32:00Z">
            <w:rPr>
              <w:rFonts w:eastAsia="Arial Unicode MS"/>
              <w:i/>
            </w:rPr>
          </w:rPrChange>
        </w:rPr>
        <w:t>&lt;eventConfig&gt;</w:t>
      </w:r>
      <w:r w:rsidRPr="001324B1">
        <w:rPr>
          <w:lang w:val="it-IT"/>
          <w:rPrChange w:id="205" w:author="SM" w:date="2023-12-04T01:32:00Z">
            <w:rPr/>
          </w:rPrChange>
        </w:rPr>
        <w:tab/>
      </w:r>
      <w:r>
        <w:fldChar w:fldCharType="begin"/>
      </w:r>
      <w:r w:rsidRPr="001324B1">
        <w:rPr>
          <w:lang w:val="it-IT"/>
          <w:rPrChange w:id="206" w:author="SM" w:date="2023-12-04T01:32:00Z">
            <w:rPr/>
          </w:rPrChange>
        </w:rPr>
        <w:instrText xml:space="preserve"> PAGEREF _Toc129619998 \h </w:instrText>
      </w:r>
      <w:r>
        <w:fldChar w:fldCharType="separate"/>
      </w:r>
      <w:r w:rsidRPr="001324B1">
        <w:rPr>
          <w:lang w:val="it-IT"/>
          <w:rPrChange w:id="207" w:author="SM" w:date="2023-12-04T01:32:00Z">
            <w:rPr/>
          </w:rPrChange>
        </w:rPr>
        <w:t>281</w:t>
      </w:r>
      <w:r>
        <w:fldChar w:fldCharType="end"/>
      </w:r>
    </w:p>
    <w:p w14:paraId="16113D92" w14:textId="2B1B7375" w:rsidR="00ED63A2" w:rsidRPr="001324B1" w:rsidRDefault="00ED63A2">
      <w:pPr>
        <w:pStyle w:val="TOC4"/>
        <w:rPr>
          <w:rFonts w:asciiTheme="minorHAnsi" w:eastAsiaTheme="minorEastAsia" w:hAnsiTheme="minorHAnsi" w:cstheme="minorBidi"/>
          <w:sz w:val="22"/>
          <w:szCs w:val="22"/>
          <w:lang w:val="it-IT" w:eastAsia="fr-FR"/>
          <w:rPrChange w:id="208" w:author="SM" w:date="2023-12-04T01:32:00Z">
            <w:rPr>
              <w:rFonts w:asciiTheme="minorHAnsi" w:eastAsiaTheme="minorEastAsia" w:hAnsiTheme="minorHAnsi" w:cstheme="minorBidi"/>
              <w:sz w:val="22"/>
              <w:szCs w:val="22"/>
              <w:lang w:val="en-US" w:eastAsia="fr-FR"/>
            </w:rPr>
          </w:rPrChange>
        </w:rPr>
      </w:pPr>
      <w:r w:rsidRPr="001324B1">
        <w:rPr>
          <w:rFonts w:eastAsia="Arial Unicode MS"/>
          <w:lang w:val="it-IT"/>
          <w:rPrChange w:id="209" w:author="SM" w:date="2023-12-04T01:32:00Z">
            <w:rPr>
              <w:rFonts w:eastAsia="Arial Unicode MS"/>
            </w:rPr>
          </w:rPrChange>
        </w:rPr>
        <w:t>10.2.15.9</w:t>
      </w:r>
      <w:r w:rsidRPr="001324B1">
        <w:rPr>
          <w:rFonts w:eastAsia="Arial Unicode MS"/>
          <w:lang w:val="it-IT"/>
          <w:rPrChange w:id="210" w:author="SM" w:date="2023-12-04T01:32:00Z">
            <w:rPr>
              <w:rFonts w:eastAsia="Arial Unicode MS"/>
            </w:rPr>
          </w:rPrChange>
        </w:rPr>
        <w:tab/>
        <w:t xml:space="preserve">Delete </w:t>
      </w:r>
      <w:r w:rsidRPr="001324B1">
        <w:rPr>
          <w:rFonts w:eastAsia="Arial Unicode MS"/>
          <w:i/>
          <w:lang w:val="it-IT"/>
          <w:rPrChange w:id="211" w:author="SM" w:date="2023-12-04T01:32:00Z">
            <w:rPr>
              <w:rFonts w:eastAsia="Arial Unicode MS"/>
              <w:i/>
            </w:rPr>
          </w:rPrChange>
        </w:rPr>
        <w:t>&lt;eventConfig&gt;</w:t>
      </w:r>
      <w:r w:rsidRPr="001324B1">
        <w:rPr>
          <w:lang w:val="it-IT"/>
          <w:rPrChange w:id="212" w:author="SM" w:date="2023-12-04T01:32:00Z">
            <w:rPr/>
          </w:rPrChange>
        </w:rPr>
        <w:tab/>
      </w:r>
      <w:r>
        <w:fldChar w:fldCharType="begin"/>
      </w:r>
      <w:r w:rsidRPr="001324B1">
        <w:rPr>
          <w:lang w:val="it-IT"/>
          <w:rPrChange w:id="213" w:author="SM" w:date="2023-12-04T01:32:00Z">
            <w:rPr/>
          </w:rPrChange>
        </w:rPr>
        <w:instrText xml:space="preserve"> PAGEREF _Toc129619999 \h </w:instrText>
      </w:r>
      <w:r>
        <w:fldChar w:fldCharType="separate"/>
      </w:r>
      <w:r w:rsidRPr="001324B1">
        <w:rPr>
          <w:lang w:val="it-IT"/>
          <w:rPrChange w:id="214" w:author="SM" w:date="2023-12-04T01:32:00Z">
            <w:rPr/>
          </w:rPrChange>
        </w:rPr>
        <w:t>282</w:t>
      </w:r>
      <w:r>
        <w:fldChar w:fldCharType="end"/>
      </w:r>
    </w:p>
    <w:p w14:paraId="2E73B7AC" w14:textId="7E728C7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 xml:space="preserve">Create </w:t>
      </w:r>
      <w:r w:rsidRPr="00A61ADF">
        <w:rPr>
          <w:rFonts w:eastAsia="Arial Unicode MS"/>
          <w:i/>
        </w:rPr>
        <w:t>&lt;statsCollect&gt;</w:t>
      </w:r>
      <w:r>
        <w:tab/>
      </w:r>
      <w:r>
        <w:fldChar w:fldCharType="begin"/>
      </w:r>
      <w:r>
        <w:instrText xml:space="preserve"> PAGEREF _Toc129620000 \h </w:instrText>
      </w:r>
      <w:r>
        <w:fldChar w:fldCharType="separate"/>
      </w:r>
      <w:r>
        <w:t>282</w:t>
      </w:r>
      <w:r>
        <w:fldChar w:fldCharType="end"/>
      </w:r>
    </w:p>
    <w:p w14:paraId="285A0CB7" w14:textId="08B54A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lastRenderedPageBreak/>
        <w:t>10.2.15.11</w:t>
      </w:r>
      <w:r w:rsidRPr="00A61ADF">
        <w:rPr>
          <w:rFonts w:eastAsia="Arial Unicode MS"/>
        </w:rPr>
        <w:tab/>
        <w:t xml:space="preserve">Retrieve </w:t>
      </w:r>
      <w:r w:rsidRPr="00A61ADF">
        <w:rPr>
          <w:rFonts w:eastAsia="Arial Unicode MS"/>
          <w:i/>
        </w:rPr>
        <w:t>&lt;statsCollect&gt;</w:t>
      </w:r>
      <w:r>
        <w:tab/>
      </w:r>
      <w:r>
        <w:fldChar w:fldCharType="begin"/>
      </w:r>
      <w:r>
        <w:instrText xml:space="preserve"> PAGEREF _Toc129620001 \h </w:instrText>
      </w:r>
      <w:r>
        <w:fldChar w:fldCharType="separate"/>
      </w:r>
      <w:r>
        <w:t>283</w:t>
      </w:r>
      <w:r>
        <w:fldChar w:fldCharType="end"/>
      </w:r>
    </w:p>
    <w:p w14:paraId="21A68A0B" w14:textId="09EE9B5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10.2.15.12</w:t>
      </w:r>
      <w:r w:rsidRPr="00A61ADF">
        <w:rPr>
          <w:rFonts w:eastAsia="Arial Unicode MS"/>
        </w:rPr>
        <w:tab/>
        <w:t xml:space="preserve">Update </w:t>
      </w:r>
      <w:r w:rsidRPr="00A61ADF">
        <w:rPr>
          <w:rFonts w:eastAsia="Arial Unicode MS"/>
          <w:i/>
        </w:rPr>
        <w:t>&lt;statsCollect&gt;</w:t>
      </w:r>
      <w:r>
        <w:tab/>
      </w:r>
      <w:r>
        <w:fldChar w:fldCharType="begin"/>
      </w:r>
      <w:r>
        <w:instrText xml:space="preserve"> PAGEREF _Toc129620002 \h </w:instrText>
      </w:r>
      <w:r>
        <w:fldChar w:fldCharType="separate"/>
      </w:r>
      <w:r>
        <w:t>283</w:t>
      </w:r>
      <w:r>
        <w:fldChar w:fldCharType="end"/>
      </w:r>
    </w:p>
    <w:p w14:paraId="0D0A9F5E" w14:textId="1748E7A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10.2.15.13</w:t>
      </w:r>
      <w:r w:rsidRPr="00A61ADF">
        <w:rPr>
          <w:rFonts w:eastAsia="Arial Unicode MS"/>
        </w:rPr>
        <w:tab/>
        <w:t xml:space="preserve">Delete </w:t>
      </w:r>
      <w:r w:rsidRPr="00A61ADF">
        <w:rPr>
          <w:rFonts w:eastAsia="Arial Unicode MS"/>
          <w:i/>
        </w:rPr>
        <w:t>&lt;statsCollect&gt;</w:t>
      </w:r>
      <w:r>
        <w:tab/>
      </w:r>
      <w:r>
        <w:fldChar w:fldCharType="begin"/>
      </w:r>
      <w:r>
        <w:instrText xml:space="preserve"> PAGEREF _Toc129620003 \h </w:instrText>
      </w:r>
      <w:r>
        <w:fldChar w:fldCharType="separate"/>
      </w:r>
      <w:r>
        <w:t>284</w:t>
      </w:r>
      <w:r>
        <w:fldChar w:fldCharType="end"/>
      </w:r>
    </w:p>
    <w:p w14:paraId="6B9084AE" w14:textId="5BE494E4" w:rsidR="00ED63A2" w:rsidRPr="00ED63A2" w:rsidRDefault="00ED63A2">
      <w:pPr>
        <w:pStyle w:val="TOC4"/>
        <w:rPr>
          <w:rFonts w:asciiTheme="minorHAnsi" w:eastAsiaTheme="minorEastAsia" w:hAnsiTheme="minorHAnsi" w:cstheme="minorBidi"/>
          <w:sz w:val="22"/>
          <w:szCs w:val="22"/>
          <w:lang w:val="en-US" w:eastAsia="fr-FR"/>
        </w:rPr>
      </w:pPr>
      <w:r>
        <w:t>10.2.15.14</w:t>
      </w:r>
      <w:r>
        <w:tab/>
      </w:r>
      <w:r w:rsidRPr="00A61ADF">
        <w:rPr>
          <w:rFonts w:eastAsia="Arial Unicode MS"/>
        </w:rPr>
        <w:t>Service Statistics Collection Record</w:t>
      </w:r>
      <w:r>
        <w:tab/>
      </w:r>
      <w:r>
        <w:fldChar w:fldCharType="begin"/>
      </w:r>
      <w:r>
        <w:instrText xml:space="preserve"> PAGEREF _Toc129620004 \h </w:instrText>
      </w:r>
      <w:r>
        <w:fldChar w:fldCharType="separate"/>
      </w:r>
      <w:r>
        <w:t>284</w:t>
      </w:r>
      <w:r>
        <w:fldChar w:fldCharType="end"/>
      </w:r>
    </w:p>
    <w:p w14:paraId="223EF582" w14:textId="158C053C" w:rsidR="00ED63A2" w:rsidRPr="00ED63A2" w:rsidRDefault="00ED63A2">
      <w:pPr>
        <w:pStyle w:val="TOC3"/>
        <w:rPr>
          <w:rFonts w:asciiTheme="minorHAnsi" w:eastAsiaTheme="minorEastAsia" w:hAnsiTheme="minorHAnsi" w:cstheme="minorBidi"/>
          <w:sz w:val="22"/>
          <w:szCs w:val="22"/>
          <w:lang w:val="en-US" w:eastAsia="fr-FR"/>
        </w:rPr>
      </w:pPr>
      <w:r>
        <w:t>10.2.16</w:t>
      </w:r>
      <w:r>
        <w:tab/>
      </w:r>
      <w:r w:rsidRPr="00A61ADF">
        <w:rPr>
          <w:i/>
        </w:rPr>
        <w:t>&lt;m2mServiceSubscriptionProfile&gt;</w:t>
      </w:r>
      <w:r>
        <w:t xml:space="preserve"> Resource Procedures</w:t>
      </w:r>
      <w:r>
        <w:tab/>
      </w:r>
      <w:r>
        <w:fldChar w:fldCharType="begin"/>
      </w:r>
      <w:r>
        <w:instrText xml:space="preserve"> PAGEREF _Toc129620005 \h </w:instrText>
      </w:r>
      <w:r>
        <w:fldChar w:fldCharType="separate"/>
      </w:r>
      <w:r>
        <w:t>285</w:t>
      </w:r>
      <w:r>
        <w:fldChar w:fldCharType="end"/>
      </w:r>
    </w:p>
    <w:p w14:paraId="645D3E16" w14:textId="7E236DB2" w:rsidR="00ED63A2" w:rsidRPr="00ED63A2" w:rsidRDefault="00ED63A2">
      <w:pPr>
        <w:pStyle w:val="TOC4"/>
        <w:rPr>
          <w:rFonts w:asciiTheme="minorHAnsi" w:eastAsiaTheme="minorEastAsia" w:hAnsiTheme="minorHAnsi" w:cstheme="minorBidi"/>
          <w:sz w:val="22"/>
          <w:szCs w:val="22"/>
          <w:lang w:val="en-US" w:eastAsia="fr-FR"/>
        </w:rPr>
      </w:pPr>
      <w:r>
        <w:t>10.2.16.1</w:t>
      </w:r>
      <w:r>
        <w:tab/>
        <w:t xml:space="preserve">Create </w:t>
      </w:r>
      <w:r w:rsidRPr="00A61ADF">
        <w:rPr>
          <w:i/>
        </w:rPr>
        <w:t>&lt;m2mServiceSubscriptionProfile&gt;</w:t>
      </w:r>
      <w:r>
        <w:tab/>
      </w:r>
      <w:r>
        <w:fldChar w:fldCharType="begin"/>
      </w:r>
      <w:r>
        <w:instrText xml:space="preserve"> PAGEREF _Toc129620006 \h </w:instrText>
      </w:r>
      <w:r>
        <w:fldChar w:fldCharType="separate"/>
      </w:r>
      <w:r>
        <w:t>285</w:t>
      </w:r>
      <w:r>
        <w:fldChar w:fldCharType="end"/>
      </w:r>
    </w:p>
    <w:p w14:paraId="6823C53B" w14:textId="7E4ADA4B" w:rsidR="00ED63A2" w:rsidRPr="00ED63A2" w:rsidRDefault="00ED63A2">
      <w:pPr>
        <w:pStyle w:val="TOC4"/>
        <w:rPr>
          <w:rFonts w:asciiTheme="minorHAnsi" w:eastAsiaTheme="minorEastAsia" w:hAnsiTheme="minorHAnsi" w:cstheme="minorBidi"/>
          <w:sz w:val="22"/>
          <w:szCs w:val="22"/>
          <w:lang w:val="en-US" w:eastAsia="fr-FR"/>
        </w:rPr>
      </w:pPr>
      <w:r>
        <w:t>10.2.16.2</w:t>
      </w:r>
      <w:r>
        <w:tab/>
        <w:t xml:space="preserve">Retrieve </w:t>
      </w:r>
      <w:r w:rsidRPr="00A61ADF">
        <w:rPr>
          <w:i/>
        </w:rPr>
        <w:t>&lt;m2mServiceSubscriptionProfile&gt;</w:t>
      </w:r>
      <w:r>
        <w:tab/>
      </w:r>
      <w:r>
        <w:fldChar w:fldCharType="begin"/>
      </w:r>
      <w:r>
        <w:instrText xml:space="preserve"> PAGEREF _Toc129620007 \h </w:instrText>
      </w:r>
      <w:r>
        <w:fldChar w:fldCharType="separate"/>
      </w:r>
      <w:r>
        <w:t>286</w:t>
      </w:r>
      <w:r>
        <w:fldChar w:fldCharType="end"/>
      </w:r>
    </w:p>
    <w:p w14:paraId="3F525036" w14:textId="15DA1D40" w:rsidR="00ED63A2" w:rsidRPr="00ED63A2" w:rsidRDefault="00ED63A2">
      <w:pPr>
        <w:pStyle w:val="TOC4"/>
        <w:rPr>
          <w:rFonts w:asciiTheme="minorHAnsi" w:eastAsiaTheme="minorEastAsia" w:hAnsiTheme="minorHAnsi" w:cstheme="minorBidi"/>
          <w:sz w:val="22"/>
          <w:szCs w:val="22"/>
          <w:lang w:val="en-US" w:eastAsia="fr-FR"/>
        </w:rPr>
      </w:pPr>
      <w:r>
        <w:t>10.2.16.3</w:t>
      </w:r>
      <w:r>
        <w:tab/>
        <w:t xml:space="preserve">Update </w:t>
      </w:r>
      <w:r w:rsidRPr="00A61ADF">
        <w:rPr>
          <w:i/>
        </w:rPr>
        <w:t>&lt;m2mServiceSubscriptionProfile&gt;</w:t>
      </w:r>
      <w:r>
        <w:tab/>
      </w:r>
      <w:r>
        <w:fldChar w:fldCharType="begin"/>
      </w:r>
      <w:r>
        <w:instrText xml:space="preserve"> PAGEREF _Toc129620008 \h </w:instrText>
      </w:r>
      <w:r>
        <w:fldChar w:fldCharType="separate"/>
      </w:r>
      <w:r>
        <w:t>286</w:t>
      </w:r>
      <w:r>
        <w:fldChar w:fldCharType="end"/>
      </w:r>
    </w:p>
    <w:p w14:paraId="53DBF10C" w14:textId="2F180021" w:rsidR="00ED63A2" w:rsidRPr="00ED63A2" w:rsidRDefault="00ED63A2">
      <w:pPr>
        <w:pStyle w:val="TOC4"/>
        <w:rPr>
          <w:rFonts w:asciiTheme="minorHAnsi" w:eastAsiaTheme="minorEastAsia" w:hAnsiTheme="minorHAnsi" w:cstheme="minorBidi"/>
          <w:sz w:val="22"/>
          <w:szCs w:val="22"/>
          <w:lang w:val="en-US" w:eastAsia="fr-FR"/>
        </w:rPr>
      </w:pPr>
      <w:r>
        <w:t>10.2.16.4</w:t>
      </w:r>
      <w:r>
        <w:tab/>
        <w:t xml:space="preserve">Delete </w:t>
      </w:r>
      <w:r w:rsidRPr="00A61ADF">
        <w:rPr>
          <w:i/>
        </w:rPr>
        <w:t>&lt;m2mServiceSubscriptionProfile&gt;</w:t>
      </w:r>
      <w:r>
        <w:tab/>
      </w:r>
      <w:r>
        <w:fldChar w:fldCharType="begin"/>
      </w:r>
      <w:r>
        <w:instrText xml:space="preserve"> PAGEREF _Toc129620009 \h </w:instrText>
      </w:r>
      <w:r>
        <w:fldChar w:fldCharType="separate"/>
      </w:r>
      <w:r>
        <w:t>287</w:t>
      </w:r>
      <w:r>
        <w:fldChar w:fldCharType="end"/>
      </w:r>
    </w:p>
    <w:p w14:paraId="37BB3380" w14:textId="7422993C" w:rsidR="00ED63A2" w:rsidRPr="00ED63A2" w:rsidRDefault="00ED63A2">
      <w:pPr>
        <w:pStyle w:val="TOC3"/>
        <w:rPr>
          <w:rFonts w:asciiTheme="minorHAnsi" w:eastAsiaTheme="minorEastAsia" w:hAnsiTheme="minorHAnsi" w:cstheme="minorBidi"/>
          <w:sz w:val="22"/>
          <w:szCs w:val="22"/>
          <w:lang w:val="en-US" w:eastAsia="fr-FR"/>
        </w:rPr>
      </w:pPr>
      <w:r>
        <w:t>10.2.17</w:t>
      </w:r>
      <w:r>
        <w:tab/>
      </w:r>
      <w:r w:rsidRPr="00A61ADF">
        <w:rPr>
          <w:i/>
        </w:rPr>
        <w:t>&lt;serviceSubscribedNode&gt;</w:t>
      </w:r>
      <w:r>
        <w:t xml:space="preserve"> Resource Procedures</w:t>
      </w:r>
      <w:r>
        <w:tab/>
      </w:r>
      <w:r>
        <w:fldChar w:fldCharType="begin"/>
      </w:r>
      <w:r>
        <w:instrText xml:space="preserve"> PAGEREF _Toc129620010 \h </w:instrText>
      </w:r>
      <w:r>
        <w:fldChar w:fldCharType="separate"/>
      </w:r>
      <w:r>
        <w:t>287</w:t>
      </w:r>
      <w:r>
        <w:fldChar w:fldCharType="end"/>
      </w:r>
    </w:p>
    <w:p w14:paraId="23B37CAF" w14:textId="55BB8D60" w:rsidR="00ED63A2" w:rsidRPr="00ED63A2" w:rsidRDefault="00ED63A2">
      <w:pPr>
        <w:pStyle w:val="TOC4"/>
        <w:rPr>
          <w:rFonts w:asciiTheme="minorHAnsi" w:eastAsiaTheme="minorEastAsia" w:hAnsiTheme="minorHAnsi" w:cstheme="minorBidi"/>
          <w:sz w:val="22"/>
          <w:szCs w:val="22"/>
          <w:lang w:val="en-US" w:eastAsia="fr-FR"/>
        </w:rPr>
      </w:pPr>
      <w:r>
        <w:t>10.2.17.1</w:t>
      </w:r>
      <w:r>
        <w:tab/>
        <w:t xml:space="preserve">Create </w:t>
      </w:r>
      <w:r w:rsidRPr="00A61ADF">
        <w:rPr>
          <w:i/>
        </w:rPr>
        <w:t>&lt;serviceSubscribedNode&gt;</w:t>
      </w:r>
      <w:r>
        <w:tab/>
      </w:r>
      <w:r>
        <w:fldChar w:fldCharType="begin"/>
      </w:r>
      <w:r>
        <w:instrText xml:space="preserve"> PAGEREF _Toc129620011 \h </w:instrText>
      </w:r>
      <w:r>
        <w:fldChar w:fldCharType="separate"/>
      </w:r>
      <w:r>
        <w:t>287</w:t>
      </w:r>
      <w:r>
        <w:fldChar w:fldCharType="end"/>
      </w:r>
    </w:p>
    <w:p w14:paraId="37C30E7B" w14:textId="2455CB2E" w:rsidR="00ED63A2" w:rsidRPr="00ED63A2" w:rsidRDefault="00ED63A2">
      <w:pPr>
        <w:pStyle w:val="TOC4"/>
        <w:rPr>
          <w:rFonts w:asciiTheme="minorHAnsi" w:eastAsiaTheme="minorEastAsia" w:hAnsiTheme="minorHAnsi" w:cstheme="minorBidi"/>
          <w:sz w:val="22"/>
          <w:szCs w:val="22"/>
          <w:lang w:val="en-US" w:eastAsia="fr-FR"/>
        </w:rPr>
      </w:pPr>
      <w:r>
        <w:t>10.2.17.2</w:t>
      </w:r>
      <w:r>
        <w:tab/>
        <w:t xml:space="preserve">Retrieve </w:t>
      </w:r>
      <w:r w:rsidRPr="00A61ADF">
        <w:rPr>
          <w:i/>
        </w:rPr>
        <w:t>&lt;serviceSubscribedNode&gt;</w:t>
      </w:r>
      <w:r>
        <w:tab/>
      </w:r>
      <w:r>
        <w:fldChar w:fldCharType="begin"/>
      </w:r>
      <w:r>
        <w:instrText xml:space="preserve"> PAGEREF _Toc129620012 \h </w:instrText>
      </w:r>
      <w:r>
        <w:fldChar w:fldCharType="separate"/>
      </w:r>
      <w:r>
        <w:t>288</w:t>
      </w:r>
      <w:r>
        <w:fldChar w:fldCharType="end"/>
      </w:r>
    </w:p>
    <w:p w14:paraId="510F5468" w14:textId="5F115592" w:rsidR="00ED63A2" w:rsidRPr="00ED63A2" w:rsidRDefault="00ED63A2">
      <w:pPr>
        <w:pStyle w:val="TOC4"/>
        <w:rPr>
          <w:rFonts w:asciiTheme="minorHAnsi" w:eastAsiaTheme="minorEastAsia" w:hAnsiTheme="minorHAnsi" w:cstheme="minorBidi"/>
          <w:sz w:val="22"/>
          <w:szCs w:val="22"/>
          <w:lang w:val="en-US" w:eastAsia="fr-FR"/>
        </w:rPr>
      </w:pPr>
      <w:r>
        <w:t>10.2.17.3</w:t>
      </w:r>
      <w:r>
        <w:tab/>
        <w:t xml:space="preserve">Update </w:t>
      </w:r>
      <w:r w:rsidRPr="00A61ADF">
        <w:rPr>
          <w:i/>
        </w:rPr>
        <w:t>&lt;serviceSubscribedNode&gt;</w:t>
      </w:r>
      <w:r>
        <w:tab/>
      </w:r>
      <w:r>
        <w:fldChar w:fldCharType="begin"/>
      </w:r>
      <w:r>
        <w:instrText xml:space="preserve"> PAGEREF _Toc129620013 \h </w:instrText>
      </w:r>
      <w:r>
        <w:fldChar w:fldCharType="separate"/>
      </w:r>
      <w:r>
        <w:t>288</w:t>
      </w:r>
      <w:r>
        <w:fldChar w:fldCharType="end"/>
      </w:r>
    </w:p>
    <w:p w14:paraId="5425FDCF" w14:textId="1176D47F" w:rsidR="00ED63A2" w:rsidRPr="00ED63A2" w:rsidRDefault="00ED63A2">
      <w:pPr>
        <w:pStyle w:val="TOC4"/>
        <w:rPr>
          <w:rFonts w:asciiTheme="minorHAnsi" w:eastAsiaTheme="minorEastAsia" w:hAnsiTheme="minorHAnsi" w:cstheme="minorBidi"/>
          <w:sz w:val="22"/>
          <w:szCs w:val="22"/>
          <w:lang w:val="en-US" w:eastAsia="fr-FR"/>
        </w:rPr>
      </w:pPr>
      <w:r>
        <w:t>10.2.17.4</w:t>
      </w:r>
      <w:r>
        <w:tab/>
        <w:t xml:space="preserve">Delete </w:t>
      </w:r>
      <w:r w:rsidRPr="00A61ADF">
        <w:rPr>
          <w:i/>
        </w:rPr>
        <w:t>&lt;serviceSubscribedNode&gt;</w:t>
      </w:r>
      <w:r>
        <w:tab/>
      </w:r>
      <w:r>
        <w:fldChar w:fldCharType="begin"/>
      </w:r>
      <w:r>
        <w:instrText xml:space="preserve"> PAGEREF _Toc129620014 \h </w:instrText>
      </w:r>
      <w:r>
        <w:fldChar w:fldCharType="separate"/>
      </w:r>
      <w:r>
        <w:t>288</w:t>
      </w:r>
      <w:r>
        <w:fldChar w:fldCharType="end"/>
      </w:r>
    </w:p>
    <w:p w14:paraId="5086DAD8" w14:textId="1754B9A4" w:rsidR="00ED63A2" w:rsidRPr="00ED63A2" w:rsidRDefault="00ED63A2">
      <w:pPr>
        <w:pStyle w:val="TOC3"/>
        <w:rPr>
          <w:rFonts w:asciiTheme="minorHAnsi" w:eastAsiaTheme="minorEastAsia" w:hAnsiTheme="minorHAnsi" w:cstheme="minorBidi"/>
          <w:sz w:val="22"/>
          <w:szCs w:val="22"/>
          <w:lang w:val="en-US" w:eastAsia="fr-FR"/>
        </w:rPr>
      </w:pPr>
      <w:r>
        <w:t>10.2.18</w:t>
      </w:r>
      <w:r>
        <w:tab/>
        <w:t>Resource Announcement Procedures</w:t>
      </w:r>
      <w:r>
        <w:tab/>
      </w:r>
      <w:r>
        <w:fldChar w:fldCharType="begin"/>
      </w:r>
      <w:r>
        <w:instrText xml:space="preserve"> PAGEREF _Toc129620015 \h </w:instrText>
      </w:r>
      <w:r>
        <w:fldChar w:fldCharType="separate"/>
      </w:r>
      <w:r>
        <w:t>289</w:t>
      </w:r>
      <w:r>
        <w:fldChar w:fldCharType="end"/>
      </w:r>
    </w:p>
    <w:p w14:paraId="608678D8" w14:textId="4E2AD452" w:rsidR="00ED63A2" w:rsidRPr="00ED63A2" w:rsidRDefault="00ED63A2">
      <w:pPr>
        <w:pStyle w:val="TOC4"/>
        <w:rPr>
          <w:rFonts w:asciiTheme="minorHAnsi" w:eastAsiaTheme="minorEastAsia" w:hAnsiTheme="minorHAnsi" w:cstheme="minorBidi"/>
          <w:sz w:val="22"/>
          <w:szCs w:val="22"/>
          <w:lang w:val="en-US" w:eastAsia="fr-FR"/>
        </w:rPr>
      </w:pPr>
      <w:r>
        <w:t>10.2.18.1</w:t>
      </w:r>
      <w:r>
        <w:tab/>
        <w:t>Procedure for AE and CSE to initiate Creation of an Announced Resource</w:t>
      </w:r>
      <w:r>
        <w:tab/>
      </w:r>
      <w:r>
        <w:fldChar w:fldCharType="begin"/>
      </w:r>
      <w:r>
        <w:instrText xml:space="preserve"> PAGEREF _Toc129620016 \h </w:instrText>
      </w:r>
      <w:r>
        <w:fldChar w:fldCharType="separate"/>
      </w:r>
      <w:r>
        <w:t>289</w:t>
      </w:r>
      <w:r>
        <w:fldChar w:fldCharType="end"/>
      </w:r>
    </w:p>
    <w:p w14:paraId="21D6D149" w14:textId="76B71E82" w:rsidR="00ED63A2" w:rsidRPr="00ED63A2" w:rsidRDefault="00ED63A2">
      <w:pPr>
        <w:pStyle w:val="TOC4"/>
        <w:rPr>
          <w:rFonts w:asciiTheme="minorHAnsi" w:eastAsiaTheme="minorEastAsia" w:hAnsiTheme="minorHAnsi" w:cstheme="minorBidi"/>
          <w:sz w:val="22"/>
          <w:szCs w:val="22"/>
          <w:lang w:val="en-US" w:eastAsia="fr-FR"/>
        </w:rPr>
      </w:pPr>
      <w:r>
        <w:t>10.2.18.2</w:t>
      </w:r>
      <w:r>
        <w:tab/>
        <w:t>Procedure at AE or CSE to Retrieve information from an Announced Resource</w:t>
      </w:r>
      <w:r>
        <w:tab/>
      </w:r>
      <w:r>
        <w:fldChar w:fldCharType="begin"/>
      </w:r>
      <w:r>
        <w:instrText xml:space="preserve"> PAGEREF _Toc129620017 \h </w:instrText>
      </w:r>
      <w:r>
        <w:fldChar w:fldCharType="separate"/>
      </w:r>
      <w:r>
        <w:t>290</w:t>
      </w:r>
      <w:r>
        <w:fldChar w:fldCharType="end"/>
      </w:r>
    </w:p>
    <w:p w14:paraId="492796B1" w14:textId="50944905" w:rsidR="00ED63A2" w:rsidRPr="00ED63A2" w:rsidRDefault="00ED63A2">
      <w:pPr>
        <w:pStyle w:val="TOC4"/>
        <w:rPr>
          <w:rFonts w:asciiTheme="minorHAnsi" w:eastAsiaTheme="minorEastAsia" w:hAnsiTheme="minorHAnsi" w:cstheme="minorBidi"/>
          <w:sz w:val="22"/>
          <w:szCs w:val="22"/>
          <w:lang w:val="en-US" w:eastAsia="fr-FR"/>
        </w:rPr>
      </w:pPr>
      <w:r>
        <w:t>10.2.18.3</w:t>
      </w:r>
      <w:r>
        <w:tab/>
        <w:t>Procedure for AE and CSE to initiate Deletion of an Announced Resource</w:t>
      </w:r>
      <w:r>
        <w:tab/>
      </w:r>
      <w:r>
        <w:fldChar w:fldCharType="begin"/>
      </w:r>
      <w:r>
        <w:instrText xml:space="preserve"> PAGEREF _Toc129620018 \h </w:instrText>
      </w:r>
      <w:r>
        <w:fldChar w:fldCharType="separate"/>
      </w:r>
      <w:r>
        <w:t>292</w:t>
      </w:r>
      <w:r>
        <w:fldChar w:fldCharType="end"/>
      </w:r>
    </w:p>
    <w:p w14:paraId="0ECCCE7C" w14:textId="67E0C500" w:rsidR="00ED63A2" w:rsidRPr="00ED63A2" w:rsidRDefault="00ED63A2">
      <w:pPr>
        <w:pStyle w:val="TOC4"/>
        <w:rPr>
          <w:rFonts w:asciiTheme="minorHAnsi" w:eastAsiaTheme="minorEastAsia" w:hAnsiTheme="minorHAnsi" w:cstheme="minorBidi"/>
          <w:sz w:val="22"/>
          <w:szCs w:val="22"/>
          <w:lang w:val="en-US" w:eastAsia="fr-FR"/>
        </w:rPr>
      </w:pPr>
      <w:r>
        <w:t>10.2.18.4</w:t>
      </w:r>
      <w:r>
        <w:tab/>
        <w:t>Procedure for original resource Hosting CSE to Create an Announced Resource</w:t>
      </w:r>
      <w:r>
        <w:tab/>
      </w:r>
      <w:r>
        <w:fldChar w:fldCharType="begin"/>
      </w:r>
      <w:r>
        <w:instrText xml:space="preserve"> PAGEREF _Toc129620019 \h </w:instrText>
      </w:r>
      <w:r>
        <w:fldChar w:fldCharType="separate"/>
      </w:r>
      <w:r>
        <w:t>293</w:t>
      </w:r>
      <w:r>
        <w:fldChar w:fldCharType="end"/>
      </w:r>
    </w:p>
    <w:p w14:paraId="621A17C7" w14:textId="671AA4BF" w:rsidR="00ED63A2" w:rsidRPr="00ED63A2" w:rsidRDefault="00ED63A2">
      <w:pPr>
        <w:pStyle w:val="TOC4"/>
        <w:rPr>
          <w:rFonts w:asciiTheme="minorHAnsi" w:eastAsiaTheme="minorEastAsia" w:hAnsiTheme="minorHAnsi" w:cstheme="minorBidi"/>
          <w:sz w:val="22"/>
          <w:szCs w:val="22"/>
          <w:lang w:val="en-US" w:eastAsia="fr-FR"/>
        </w:rPr>
      </w:pPr>
      <w:r>
        <w:t>10.2.18.5</w:t>
      </w:r>
      <w:r>
        <w:tab/>
        <w:t>Procedure for original resource Hosting CSE to Delete an Announced Resource</w:t>
      </w:r>
      <w:r>
        <w:tab/>
      </w:r>
      <w:r>
        <w:fldChar w:fldCharType="begin"/>
      </w:r>
      <w:r>
        <w:instrText xml:space="preserve"> PAGEREF _Toc129620020 \h </w:instrText>
      </w:r>
      <w:r>
        <w:fldChar w:fldCharType="separate"/>
      </w:r>
      <w:r>
        <w:t>295</w:t>
      </w:r>
      <w:r>
        <w:fldChar w:fldCharType="end"/>
      </w:r>
    </w:p>
    <w:p w14:paraId="1E0F17FE" w14:textId="731EE69B" w:rsidR="00ED63A2" w:rsidRPr="00ED63A2" w:rsidRDefault="00ED63A2">
      <w:pPr>
        <w:pStyle w:val="TOC4"/>
        <w:rPr>
          <w:rFonts w:asciiTheme="minorHAnsi" w:eastAsiaTheme="minorEastAsia" w:hAnsiTheme="minorHAnsi" w:cstheme="minorBidi"/>
          <w:sz w:val="22"/>
          <w:szCs w:val="22"/>
          <w:lang w:val="en-US" w:eastAsia="fr-FR"/>
        </w:rPr>
      </w:pPr>
      <w:r>
        <w:t>10.2.18.6</w:t>
      </w:r>
      <w:r>
        <w:tab/>
        <w:t>Procedure for AE and CSE to initiate the Creation of an Announced Attribute</w:t>
      </w:r>
      <w:r>
        <w:tab/>
      </w:r>
      <w:r>
        <w:fldChar w:fldCharType="begin"/>
      </w:r>
      <w:r>
        <w:instrText xml:space="preserve"> PAGEREF _Toc129620021 \h </w:instrText>
      </w:r>
      <w:r>
        <w:fldChar w:fldCharType="separate"/>
      </w:r>
      <w:r>
        <w:t>295</w:t>
      </w:r>
      <w:r>
        <w:fldChar w:fldCharType="end"/>
      </w:r>
    </w:p>
    <w:p w14:paraId="441837ED" w14:textId="26C2BF9C" w:rsidR="00ED63A2" w:rsidRPr="00ED63A2" w:rsidRDefault="00ED63A2">
      <w:pPr>
        <w:pStyle w:val="TOC4"/>
        <w:rPr>
          <w:rFonts w:asciiTheme="minorHAnsi" w:eastAsiaTheme="minorEastAsia" w:hAnsiTheme="minorHAnsi" w:cstheme="minorBidi"/>
          <w:sz w:val="22"/>
          <w:szCs w:val="22"/>
          <w:lang w:val="en-US" w:eastAsia="fr-FR"/>
        </w:rPr>
      </w:pPr>
      <w:r>
        <w:t>10.2.18.7</w:t>
      </w:r>
      <w:r>
        <w:tab/>
        <w:t>Procedure for AE and CSE to initiate the Deletion of an Announced Attribute</w:t>
      </w:r>
      <w:r>
        <w:tab/>
      </w:r>
      <w:r>
        <w:fldChar w:fldCharType="begin"/>
      </w:r>
      <w:r>
        <w:instrText xml:space="preserve"> PAGEREF _Toc129620022 \h </w:instrText>
      </w:r>
      <w:r>
        <w:fldChar w:fldCharType="separate"/>
      </w:r>
      <w:r>
        <w:t>296</w:t>
      </w:r>
      <w:r>
        <w:fldChar w:fldCharType="end"/>
      </w:r>
    </w:p>
    <w:p w14:paraId="702651F7" w14:textId="405F6B21" w:rsidR="00ED63A2" w:rsidRPr="00ED63A2" w:rsidRDefault="00ED63A2">
      <w:pPr>
        <w:pStyle w:val="TOC4"/>
        <w:rPr>
          <w:rFonts w:asciiTheme="minorHAnsi" w:eastAsiaTheme="minorEastAsia" w:hAnsiTheme="minorHAnsi" w:cstheme="minorBidi"/>
          <w:sz w:val="22"/>
          <w:szCs w:val="22"/>
          <w:lang w:val="en-US" w:eastAsia="fr-FR"/>
        </w:rPr>
      </w:pPr>
      <w:r>
        <w:t>10.2.18.8</w:t>
      </w:r>
      <w:r>
        <w:tab/>
        <w:t>Procedure for original resource Hosting CSE for Announcing Attributes</w:t>
      </w:r>
      <w:r>
        <w:tab/>
      </w:r>
      <w:r>
        <w:fldChar w:fldCharType="begin"/>
      </w:r>
      <w:r>
        <w:instrText xml:space="preserve"> PAGEREF _Toc129620023 \h </w:instrText>
      </w:r>
      <w:r>
        <w:fldChar w:fldCharType="separate"/>
      </w:r>
      <w:r>
        <w:t>297</w:t>
      </w:r>
      <w:r>
        <w:fldChar w:fldCharType="end"/>
      </w:r>
    </w:p>
    <w:p w14:paraId="09236CE4" w14:textId="5AA10D4D" w:rsidR="00ED63A2" w:rsidRPr="00ED63A2" w:rsidRDefault="00ED63A2">
      <w:pPr>
        <w:pStyle w:val="TOC4"/>
        <w:rPr>
          <w:rFonts w:asciiTheme="minorHAnsi" w:eastAsiaTheme="minorEastAsia" w:hAnsiTheme="minorHAnsi" w:cstheme="minorBidi"/>
          <w:sz w:val="22"/>
          <w:szCs w:val="22"/>
          <w:lang w:val="en-US" w:eastAsia="fr-FR"/>
        </w:rPr>
      </w:pPr>
      <w:r>
        <w:t>10.2.18.9</w:t>
      </w:r>
      <w:r>
        <w:tab/>
        <w:t>Procedure for original resource Hosting CSE for De-Announcing Attributes</w:t>
      </w:r>
      <w:r>
        <w:tab/>
      </w:r>
      <w:r>
        <w:fldChar w:fldCharType="begin"/>
      </w:r>
      <w:r>
        <w:instrText xml:space="preserve"> PAGEREF _Toc129620024 \h </w:instrText>
      </w:r>
      <w:r>
        <w:fldChar w:fldCharType="separate"/>
      </w:r>
      <w:r>
        <w:t>298</w:t>
      </w:r>
      <w:r>
        <w:fldChar w:fldCharType="end"/>
      </w:r>
    </w:p>
    <w:p w14:paraId="2F15198E" w14:textId="6B944339" w:rsidR="00ED63A2" w:rsidRPr="00ED63A2" w:rsidRDefault="00ED63A2">
      <w:pPr>
        <w:pStyle w:val="TOC4"/>
        <w:rPr>
          <w:rFonts w:asciiTheme="minorHAnsi" w:eastAsiaTheme="minorEastAsia" w:hAnsiTheme="minorHAnsi" w:cstheme="minorBidi"/>
          <w:sz w:val="22"/>
          <w:szCs w:val="22"/>
          <w:lang w:val="en-US" w:eastAsia="fr-FR"/>
        </w:rPr>
      </w:pPr>
      <w:r>
        <w:t>10.2.18.10</w:t>
      </w:r>
      <w:r>
        <w:tab/>
        <w:t>Procedure for original resource Hosting CSE for Updating Attributes</w:t>
      </w:r>
      <w:r>
        <w:tab/>
      </w:r>
      <w:r>
        <w:fldChar w:fldCharType="begin"/>
      </w:r>
      <w:r>
        <w:instrText xml:space="preserve"> PAGEREF _Toc129620025 \h </w:instrText>
      </w:r>
      <w:r>
        <w:fldChar w:fldCharType="separate"/>
      </w:r>
      <w:r>
        <w:t>299</w:t>
      </w:r>
      <w:r>
        <w:fldChar w:fldCharType="end"/>
      </w:r>
    </w:p>
    <w:p w14:paraId="5782354D" w14:textId="55B80689" w:rsidR="00ED63A2" w:rsidRPr="00ED63A2" w:rsidRDefault="00ED63A2">
      <w:pPr>
        <w:pStyle w:val="TOC4"/>
        <w:rPr>
          <w:rFonts w:asciiTheme="minorHAnsi" w:eastAsiaTheme="minorEastAsia" w:hAnsiTheme="minorHAnsi" w:cstheme="minorBidi"/>
          <w:sz w:val="22"/>
          <w:szCs w:val="22"/>
          <w:lang w:val="en-US" w:eastAsia="fr-FR"/>
        </w:rPr>
      </w:pPr>
      <w:r>
        <w:t>10.2.18.</w:t>
      </w:r>
      <w:r w:rsidRPr="00A61ADF">
        <w:rPr>
          <w:rFonts w:eastAsia="SimSun"/>
          <w:lang w:eastAsia="zh-CN"/>
        </w:rPr>
        <w:t>11</w:t>
      </w:r>
      <w:r>
        <w:tab/>
        <w:t>Notification Procedure targeting an AE Announced Resource</w:t>
      </w:r>
      <w:r>
        <w:tab/>
      </w:r>
      <w:r>
        <w:fldChar w:fldCharType="begin"/>
      </w:r>
      <w:r>
        <w:instrText xml:space="preserve"> PAGEREF _Toc129620026 \h </w:instrText>
      </w:r>
      <w:r>
        <w:fldChar w:fldCharType="separate"/>
      </w:r>
      <w:r>
        <w:t>300</w:t>
      </w:r>
      <w:r>
        <w:fldChar w:fldCharType="end"/>
      </w:r>
    </w:p>
    <w:p w14:paraId="3943A736" w14:textId="6B211644" w:rsidR="00ED63A2" w:rsidRPr="001324B1" w:rsidRDefault="00ED63A2">
      <w:pPr>
        <w:pStyle w:val="TOC3"/>
        <w:rPr>
          <w:rFonts w:asciiTheme="minorHAnsi" w:eastAsiaTheme="minorEastAsia" w:hAnsiTheme="minorHAnsi" w:cstheme="minorBidi"/>
          <w:sz w:val="22"/>
          <w:szCs w:val="22"/>
          <w:lang w:val="fr-FR" w:eastAsia="fr-FR"/>
          <w:rPrChange w:id="215" w:author="SM" w:date="2023-12-04T01:32:00Z">
            <w:rPr>
              <w:rFonts w:asciiTheme="minorHAnsi" w:eastAsiaTheme="minorEastAsia" w:hAnsiTheme="minorHAnsi" w:cstheme="minorBidi"/>
              <w:sz w:val="22"/>
              <w:szCs w:val="22"/>
              <w:lang w:val="en-US" w:eastAsia="fr-FR"/>
            </w:rPr>
          </w:rPrChange>
        </w:rPr>
      </w:pPr>
      <w:r w:rsidRPr="001324B1">
        <w:rPr>
          <w:lang w:val="fr-FR"/>
          <w:rPrChange w:id="216" w:author="SM" w:date="2023-12-04T01:32:00Z">
            <w:rPr/>
          </w:rPrChange>
        </w:rPr>
        <w:t>10.2.19</w:t>
      </w:r>
      <w:r w:rsidRPr="001324B1">
        <w:rPr>
          <w:lang w:val="fr-FR" w:eastAsia="zh-CN"/>
          <w:rPrChange w:id="217" w:author="SM" w:date="2023-12-04T01:32:00Z">
            <w:rPr>
              <w:lang w:eastAsia="zh-CN"/>
            </w:rPr>
          </w:rPrChange>
        </w:rPr>
        <w:tab/>
      </w:r>
      <w:r w:rsidRPr="001324B1">
        <w:rPr>
          <w:i/>
          <w:lang w:val="fr-FR" w:eastAsia="zh-CN"/>
          <w:rPrChange w:id="218" w:author="SM" w:date="2023-12-04T01:32:00Z">
            <w:rPr>
              <w:i/>
              <w:lang w:eastAsia="zh-CN"/>
            </w:rPr>
          </w:rPrChange>
        </w:rPr>
        <w:t>&lt;contentInstance&gt;</w:t>
      </w:r>
      <w:r w:rsidRPr="001324B1">
        <w:rPr>
          <w:lang w:val="fr-FR" w:eastAsia="zh-CN"/>
          <w:rPrChange w:id="219" w:author="SM" w:date="2023-12-04T01:32:00Z">
            <w:rPr>
              <w:lang w:eastAsia="zh-CN"/>
            </w:rPr>
          </w:rPrChange>
        </w:rPr>
        <w:t xml:space="preserve"> Resource Procedures</w:t>
      </w:r>
      <w:r w:rsidRPr="001324B1">
        <w:rPr>
          <w:lang w:val="fr-FR"/>
          <w:rPrChange w:id="220" w:author="SM" w:date="2023-12-04T01:32:00Z">
            <w:rPr/>
          </w:rPrChange>
        </w:rPr>
        <w:tab/>
      </w:r>
      <w:r>
        <w:fldChar w:fldCharType="begin"/>
      </w:r>
      <w:r w:rsidRPr="001324B1">
        <w:rPr>
          <w:lang w:val="fr-FR"/>
          <w:rPrChange w:id="221" w:author="SM" w:date="2023-12-04T01:32:00Z">
            <w:rPr/>
          </w:rPrChange>
        </w:rPr>
        <w:instrText xml:space="preserve"> PAGEREF _Toc129620027 \h </w:instrText>
      </w:r>
      <w:r>
        <w:fldChar w:fldCharType="separate"/>
      </w:r>
      <w:r w:rsidRPr="001324B1">
        <w:rPr>
          <w:lang w:val="fr-FR"/>
          <w:rPrChange w:id="222" w:author="SM" w:date="2023-12-04T01:32:00Z">
            <w:rPr/>
          </w:rPrChange>
        </w:rPr>
        <w:t>300</w:t>
      </w:r>
      <w:r>
        <w:fldChar w:fldCharType="end"/>
      </w:r>
    </w:p>
    <w:p w14:paraId="73728D18" w14:textId="62678F51" w:rsidR="00ED63A2" w:rsidRPr="001324B1" w:rsidRDefault="00ED63A2">
      <w:pPr>
        <w:pStyle w:val="TOC4"/>
        <w:rPr>
          <w:rFonts w:asciiTheme="minorHAnsi" w:eastAsiaTheme="minorEastAsia" w:hAnsiTheme="minorHAnsi" w:cstheme="minorBidi"/>
          <w:sz w:val="22"/>
          <w:szCs w:val="22"/>
          <w:lang w:val="fr-FR" w:eastAsia="fr-FR"/>
          <w:rPrChange w:id="223" w:author="SM" w:date="2023-12-04T01:32:00Z">
            <w:rPr>
              <w:rFonts w:asciiTheme="minorHAnsi" w:eastAsiaTheme="minorEastAsia" w:hAnsiTheme="minorHAnsi" w:cstheme="minorBidi"/>
              <w:sz w:val="22"/>
              <w:szCs w:val="22"/>
              <w:lang w:val="en-US" w:eastAsia="fr-FR"/>
            </w:rPr>
          </w:rPrChange>
        </w:rPr>
      </w:pPr>
      <w:r w:rsidRPr="001324B1">
        <w:rPr>
          <w:lang w:val="fr-FR"/>
          <w:rPrChange w:id="224" w:author="SM" w:date="2023-12-04T01:32:00Z">
            <w:rPr/>
          </w:rPrChange>
        </w:rPr>
        <w:t>10.2.19.</w:t>
      </w:r>
      <w:r w:rsidRPr="001324B1">
        <w:rPr>
          <w:lang w:val="fr-FR" w:eastAsia="zh-CN"/>
          <w:rPrChange w:id="225" w:author="SM" w:date="2023-12-04T01:32:00Z">
            <w:rPr>
              <w:lang w:eastAsia="zh-CN"/>
            </w:rPr>
          </w:rPrChange>
        </w:rPr>
        <w:t>1</w:t>
      </w:r>
      <w:r w:rsidRPr="001324B1">
        <w:rPr>
          <w:lang w:val="fr-FR" w:eastAsia="zh-CN"/>
          <w:rPrChange w:id="226" w:author="SM" w:date="2023-12-04T01:32:00Z">
            <w:rPr>
              <w:lang w:eastAsia="zh-CN"/>
            </w:rPr>
          </w:rPrChange>
        </w:rPr>
        <w:tab/>
        <w:t>Introduction</w:t>
      </w:r>
      <w:r w:rsidRPr="001324B1">
        <w:rPr>
          <w:lang w:val="fr-FR"/>
          <w:rPrChange w:id="227" w:author="SM" w:date="2023-12-04T01:32:00Z">
            <w:rPr/>
          </w:rPrChange>
        </w:rPr>
        <w:tab/>
      </w:r>
      <w:r>
        <w:fldChar w:fldCharType="begin"/>
      </w:r>
      <w:r w:rsidRPr="001324B1">
        <w:rPr>
          <w:lang w:val="fr-FR"/>
          <w:rPrChange w:id="228" w:author="SM" w:date="2023-12-04T01:32:00Z">
            <w:rPr/>
          </w:rPrChange>
        </w:rPr>
        <w:instrText xml:space="preserve"> PAGEREF _Toc129620028 \h </w:instrText>
      </w:r>
      <w:r>
        <w:fldChar w:fldCharType="separate"/>
      </w:r>
      <w:r w:rsidRPr="001324B1">
        <w:rPr>
          <w:lang w:val="fr-FR"/>
          <w:rPrChange w:id="229" w:author="SM" w:date="2023-12-04T01:32:00Z">
            <w:rPr/>
          </w:rPrChange>
        </w:rPr>
        <w:t>300</w:t>
      </w:r>
      <w:r>
        <w:fldChar w:fldCharType="end"/>
      </w:r>
    </w:p>
    <w:p w14:paraId="0C9BC0B1" w14:textId="77742183" w:rsidR="00ED63A2" w:rsidRPr="001324B1" w:rsidRDefault="00ED63A2">
      <w:pPr>
        <w:pStyle w:val="TOC4"/>
        <w:rPr>
          <w:rFonts w:asciiTheme="minorHAnsi" w:eastAsiaTheme="minorEastAsia" w:hAnsiTheme="minorHAnsi" w:cstheme="minorBidi"/>
          <w:sz w:val="22"/>
          <w:szCs w:val="22"/>
          <w:lang w:val="fr-FR" w:eastAsia="fr-FR"/>
          <w:rPrChange w:id="230" w:author="SM" w:date="2023-12-04T01:32:00Z">
            <w:rPr>
              <w:rFonts w:asciiTheme="minorHAnsi" w:eastAsiaTheme="minorEastAsia" w:hAnsiTheme="minorHAnsi" w:cstheme="minorBidi"/>
              <w:sz w:val="22"/>
              <w:szCs w:val="22"/>
              <w:lang w:val="en-US" w:eastAsia="fr-FR"/>
            </w:rPr>
          </w:rPrChange>
        </w:rPr>
      </w:pPr>
      <w:r w:rsidRPr="001324B1">
        <w:rPr>
          <w:lang w:val="fr-FR"/>
          <w:rPrChange w:id="231" w:author="SM" w:date="2023-12-04T01:32:00Z">
            <w:rPr/>
          </w:rPrChange>
        </w:rPr>
        <w:t>10.2.19.</w:t>
      </w:r>
      <w:r w:rsidRPr="001324B1">
        <w:rPr>
          <w:lang w:val="fr-FR" w:eastAsia="zh-CN"/>
          <w:rPrChange w:id="232" w:author="SM" w:date="2023-12-04T01:32:00Z">
            <w:rPr>
              <w:lang w:eastAsia="zh-CN"/>
            </w:rPr>
          </w:rPrChange>
        </w:rPr>
        <w:t>2</w:t>
      </w:r>
      <w:r w:rsidRPr="001324B1">
        <w:rPr>
          <w:lang w:val="fr-FR" w:eastAsia="zh-CN"/>
          <w:rPrChange w:id="233" w:author="SM" w:date="2023-12-04T01:32:00Z">
            <w:rPr>
              <w:lang w:eastAsia="zh-CN"/>
            </w:rPr>
          </w:rPrChange>
        </w:rPr>
        <w:tab/>
      </w:r>
      <w:r w:rsidRPr="001324B1">
        <w:rPr>
          <w:i/>
          <w:lang w:val="fr-FR" w:eastAsia="zh-CN"/>
          <w:rPrChange w:id="234" w:author="SM" w:date="2023-12-04T01:32:00Z">
            <w:rPr>
              <w:i/>
              <w:lang w:eastAsia="zh-CN"/>
            </w:rPr>
          </w:rPrChange>
        </w:rPr>
        <w:t>&lt;contentInstance&gt;</w:t>
      </w:r>
      <w:r w:rsidRPr="001324B1">
        <w:rPr>
          <w:lang w:val="fr-FR" w:eastAsia="zh-CN"/>
          <w:rPrChange w:id="235" w:author="SM" w:date="2023-12-04T01:32:00Z">
            <w:rPr>
              <w:lang w:eastAsia="zh-CN"/>
            </w:rPr>
          </w:rPrChange>
        </w:rPr>
        <w:t xml:space="preserve"> CREATE</w:t>
      </w:r>
      <w:r w:rsidRPr="001324B1">
        <w:rPr>
          <w:lang w:val="fr-FR"/>
          <w:rPrChange w:id="236" w:author="SM" w:date="2023-12-04T01:32:00Z">
            <w:rPr/>
          </w:rPrChange>
        </w:rPr>
        <w:tab/>
      </w:r>
      <w:r>
        <w:fldChar w:fldCharType="begin"/>
      </w:r>
      <w:r w:rsidRPr="001324B1">
        <w:rPr>
          <w:lang w:val="fr-FR"/>
          <w:rPrChange w:id="237" w:author="SM" w:date="2023-12-04T01:32:00Z">
            <w:rPr/>
          </w:rPrChange>
        </w:rPr>
        <w:instrText xml:space="preserve"> PAGEREF _Toc129620029 \h </w:instrText>
      </w:r>
      <w:r>
        <w:fldChar w:fldCharType="separate"/>
      </w:r>
      <w:r w:rsidRPr="001324B1">
        <w:rPr>
          <w:lang w:val="fr-FR"/>
          <w:rPrChange w:id="238" w:author="SM" w:date="2023-12-04T01:32:00Z">
            <w:rPr/>
          </w:rPrChange>
        </w:rPr>
        <w:t>300</w:t>
      </w:r>
      <w:r>
        <w:fldChar w:fldCharType="end"/>
      </w:r>
    </w:p>
    <w:p w14:paraId="4E3BFA3A" w14:textId="5534643F" w:rsidR="00ED63A2" w:rsidRPr="001324B1" w:rsidRDefault="00ED63A2">
      <w:pPr>
        <w:pStyle w:val="TOC4"/>
        <w:rPr>
          <w:rFonts w:asciiTheme="minorHAnsi" w:eastAsiaTheme="minorEastAsia" w:hAnsiTheme="minorHAnsi" w:cstheme="minorBidi"/>
          <w:sz w:val="22"/>
          <w:szCs w:val="22"/>
          <w:lang w:val="fr-FR" w:eastAsia="fr-FR"/>
          <w:rPrChange w:id="239" w:author="SM" w:date="2023-12-04T01:32:00Z">
            <w:rPr>
              <w:rFonts w:asciiTheme="minorHAnsi" w:eastAsiaTheme="minorEastAsia" w:hAnsiTheme="minorHAnsi" w:cstheme="minorBidi"/>
              <w:sz w:val="22"/>
              <w:szCs w:val="22"/>
              <w:lang w:val="en-US" w:eastAsia="fr-FR"/>
            </w:rPr>
          </w:rPrChange>
        </w:rPr>
      </w:pPr>
      <w:r w:rsidRPr="001324B1">
        <w:rPr>
          <w:lang w:val="fr-FR"/>
          <w:rPrChange w:id="240" w:author="SM" w:date="2023-12-04T01:32:00Z">
            <w:rPr/>
          </w:rPrChange>
        </w:rPr>
        <w:t>10.2.19.</w:t>
      </w:r>
      <w:r w:rsidRPr="001324B1">
        <w:rPr>
          <w:lang w:val="fr-FR" w:eastAsia="zh-CN"/>
          <w:rPrChange w:id="241" w:author="SM" w:date="2023-12-04T01:32:00Z">
            <w:rPr>
              <w:lang w:eastAsia="zh-CN"/>
            </w:rPr>
          </w:rPrChange>
        </w:rPr>
        <w:t>3</w:t>
      </w:r>
      <w:r w:rsidRPr="001324B1">
        <w:rPr>
          <w:lang w:val="fr-FR" w:eastAsia="zh-CN"/>
          <w:rPrChange w:id="242" w:author="SM" w:date="2023-12-04T01:32:00Z">
            <w:rPr>
              <w:lang w:eastAsia="zh-CN"/>
            </w:rPr>
          </w:rPrChange>
        </w:rPr>
        <w:tab/>
      </w:r>
      <w:r w:rsidRPr="001324B1">
        <w:rPr>
          <w:i/>
          <w:lang w:val="fr-FR" w:eastAsia="zh-CN"/>
          <w:rPrChange w:id="243" w:author="SM" w:date="2023-12-04T01:32:00Z">
            <w:rPr>
              <w:i/>
              <w:lang w:eastAsia="zh-CN"/>
            </w:rPr>
          </w:rPrChange>
        </w:rPr>
        <w:t>&lt;contentInstance&gt;</w:t>
      </w:r>
      <w:r w:rsidRPr="001324B1">
        <w:rPr>
          <w:lang w:val="fr-FR" w:eastAsia="zh-CN"/>
          <w:rPrChange w:id="244" w:author="SM" w:date="2023-12-04T01:32:00Z">
            <w:rPr>
              <w:lang w:eastAsia="zh-CN"/>
            </w:rPr>
          </w:rPrChange>
        </w:rPr>
        <w:t xml:space="preserve"> RETRIEVE</w:t>
      </w:r>
      <w:r w:rsidRPr="001324B1">
        <w:rPr>
          <w:lang w:val="fr-FR"/>
          <w:rPrChange w:id="245" w:author="SM" w:date="2023-12-04T01:32:00Z">
            <w:rPr/>
          </w:rPrChange>
        </w:rPr>
        <w:tab/>
      </w:r>
      <w:r>
        <w:fldChar w:fldCharType="begin"/>
      </w:r>
      <w:r w:rsidRPr="001324B1">
        <w:rPr>
          <w:lang w:val="fr-FR"/>
          <w:rPrChange w:id="246" w:author="SM" w:date="2023-12-04T01:32:00Z">
            <w:rPr/>
          </w:rPrChange>
        </w:rPr>
        <w:instrText xml:space="preserve"> PAGEREF _Toc129620030 \h </w:instrText>
      </w:r>
      <w:r>
        <w:fldChar w:fldCharType="separate"/>
      </w:r>
      <w:r w:rsidRPr="001324B1">
        <w:rPr>
          <w:lang w:val="fr-FR"/>
          <w:rPrChange w:id="247" w:author="SM" w:date="2023-12-04T01:32:00Z">
            <w:rPr/>
          </w:rPrChange>
        </w:rPr>
        <w:t>301</w:t>
      </w:r>
      <w:r>
        <w:fldChar w:fldCharType="end"/>
      </w:r>
    </w:p>
    <w:p w14:paraId="6DFB5830" w14:textId="5EA0E54A" w:rsidR="00ED63A2" w:rsidRPr="001324B1" w:rsidRDefault="00ED63A2">
      <w:pPr>
        <w:pStyle w:val="TOC4"/>
        <w:rPr>
          <w:rFonts w:asciiTheme="minorHAnsi" w:eastAsiaTheme="minorEastAsia" w:hAnsiTheme="minorHAnsi" w:cstheme="minorBidi"/>
          <w:sz w:val="22"/>
          <w:szCs w:val="22"/>
          <w:lang w:val="fr-FR" w:eastAsia="fr-FR"/>
          <w:rPrChange w:id="248" w:author="SM" w:date="2023-12-04T01:32:00Z">
            <w:rPr>
              <w:rFonts w:asciiTheme="minorHAnsi" w:eastAsiaTheme="minorEastAsia" w:hAnsiTheme="minorHAnsi" w:cstheme="minorBidi"/>
              <w:sz w:val="22"/>
              <w:szCs w:val="22"/>
              <w:lang w:val="en-US" w:eastAsia="fr-FR"/>
            </w:rPr>
          </w:rPrChange>
        </w:rPr>
      </w:pPr>
      <w:r w:rsidRPr="001324B1">
        <w:rPr>
          <w:lang w:val="fr-FR"/>
          <w:rPrChange w:id="249" w:author="SM" w:date="2023-12-04T01:32:00Z">
            <w:rPr/>
          </w:rPrChange>
        </w:rPr>
        <w:t>10.2.19.</w:t>
      </w:r>
      <w:r w:rsidRPr="001324B1">
        <w:rPr>
          <w:lang w:val="fr-FR" w:eastAsia="zh-CN"/>
          <w:rPrChange w:id="250" w:author="SM" w:date="2023-12-04T01:32:00Z">
            <w:rPr>
              <w:lang w:eastAsia="zh-CN"/>
            </w:rPr>
          </w:rPrChange>
        </w:rPr>
        <w:t>4</w:t>
      </w:r>
      <w:r w:rsidRPr="001324B1">
        <w:rPr>
          <w:lang w:val="fr-FR" w:eastAsia="zh-CN"/>
          <w:rPrChange w:id="251" w:author="SM" w:date="2023-12-04T01:32:00Z">
            <w:rPr>
              <w:lang w:eastAsia="zh-CN"/>
            </w:rPr>
          </w:rPrChange>
        </w:rPr>
        <w:tab/>
      </w:r>
      <w:r w:rsidRPr="001324B1">
        <w:rPr>
          <w:i/>
          <w:lang w:val="fr-FR" w:eastAsia="zh-CN"/>
          <w:rPrChange w:id="252" w:author="SM" w:date="2023-12-04T01:32:00Z">
            <w:rPr>
              <w:i/>
              <w:lang w:eastAsia="zh-CN"/>
            </w:rPr>
          </w:rPrChange>
        </w:rPr>
        <w:t>&lt;contentInstance&gt;</w:t>
      </w:r>
      <w:r w:rsidRPr="001324B1">
        <w:rPr>
          <w:lang w:val="fr-FR" w:eastAsia="zh-CN"/>
          <w:rPrChange w:id="253" w:author="SM" w:date="2023-12-04T01:32:00Z">
            <w:rPr>
              <w:lang w:eastAsia="zh-CN"/>
            </w:rPr>
          </w:rPrChange>
        </w:rPr>
        <w:t xml:space="preserve"> UPDATE</w:t>
      </w:r>
      <w:r w:rsidRPr="001324B1">
        <w:rPr>
          <w:lang w:val="fr-FR"/>
          <w:rPrChange w:id="254" w:author="SM" w:date="2023-12-04T01:32:00Z">
            <w:rPr/>
          </w:rPrChange>
        </w:rPr>
        <w:tab/>
      </w:r>
      <w:r>
        <w:fldChar w:fldCharType="begin"/>
      </w:r>
      <w:r w:rsidRPr="001324B1">
        <w:rPr>
          <w:lang w:val="fr-FR"/>
          <w:rPrChange w:id="255" w:author="SM" w:date="2023-12-04T01:32:00Z">
            <w:rPr/>
          </w:rPrChange>
        </w:rPr>
        <w:instrText xml:space="preserve"> PAGEREF _Toc129620031 \h </w:instrText>
      </w:r>
      <w:r>
        <w:fldChar w:fldCharType="separate"/>
      </w:r>
      <w:r w:rsidRPr="001324B1">
        <w:rPr>
          <w:lang w:val="fr-FR"/>
          <w:rPrChange w:id="256" w:author="SM" w:date="2023-12-04T01:32:00Z">
            <w:rPr/>
          </w:rPrChange>
        </w:rPr>
        <w:t>301</w:t>
      </w:r>
      <w:r>
        <w:fldChar w:fldCharType="end"/>
      </w:r>
    </w:p>
    <w:p w14:paraId="5E731076" w14:textId="7D16E8DB" w:rsidR="00ED63A2" w:rsidRPr="001324B1" w:rsidRDefault="00ED63A2">
      <w:pPr>
        <w:pStyle w:val="TOC4"/>
        <w:rPr>
          <w:rFonts w:asciiTheme="minorHAnsi" w:eastAsiaTheme="minorEastAsia" w:hAnsiTheme="minorHAnsi" w:cstheme="minorBidi"/>
          <w:sz w:val="22"/>
          <w:szCs w:val="22"/>
          <w:lang w:val="fr-FR" w:eastAsia="fr-FR"/>
          <w:rPrChange w:id="257" w:author="SM" w:date="2023-12-04T01:32:00Z">
            <w:rPr>
              <w:rFonts w:asciiTheme="minorHAnsi" w:eastAsiaTheme="minorEastAsia" w:hAnsiTheme="minorHAnsi" w:cstheme="minorBidi"/>
              <w:sz w:val="22"/>
              <w:szCs w:val="22"/>
              <w:lang w:val="en-US" w:eastAsia="fr-FR"/>
            </w:rPr>
          </w:rPrChange>
        </w:rPr>
      </w:pPr>
      <w:r w:rsidRPr="001324B1">
        <w:rPr>
          <w:lang w:val="fr-FR"/>
          <w:rPrChange w:id="258" w:author="SM" w:date="2023-12-04T01:32:00Z">
            <w:rPr/>
          </w:rPrChange>
        </w:rPr>
        <w:t>10.2.19.</w:t>
      </w:r>
      <w:r w:rsidRPr="001324B1">
        <w:rPr>
          <w:lang w:val="fr-FR" w:eastAsia="zh-CN"/>
          <w:rPrChange w:id="259" w:author="SM" w:date="2023-12-04T01:32:00Z">
            <w:rPr>
              <w:lang w:eastAsia="zh-CN"/>
            </w:rPr>
          </w:rPrChange>
        </w:rPr>
        <w:t>5</w:t>
      </w:r>
      <w:r w:rsidRPr="001324B1">
        <w:rPr>
          <w:lang w:val="fr-FR" w:eastAsia="zh-CN"/>
          <w:rPrChange w:id="260" w:author="SM" w:date="2023-12-04T01:32:00Z">
            <w:rPr>
              <w:lang w:eastAsia="zh-CN"/>
            </w:rPr>
          </w:rPrChange>
        </w:rPr>
        <w:tab/>
      </w:r>
      <w:r w:rsidRPr="001324B1">
        <w:rPr>
          <w:i/>
          <w:lang w:val="fr-FR" w:eastAsia="zh-CN"/>
          <w:rPrChange w:id="261" w:author="SM" w:date="2023-12-04T01:32:00Z">
            <w:rPr>
              <w:i/>
              <w:lang w:eastAsia="zh-CN"/>
            </w:rPr>
          </w:rPrChange>
        </w:rPr>
        <w:t>&lt;contentInstance&gt;</w:t>
      </w:r>
      <w:r w:rsidRPr="001324B1">
        <w:rPr>
          <w:lang w:val="fr-FR" w:eastAsia="zh-CN"/>
          <w:rPrChange w:id="262" w:author="SM" w:date="2023-12-04T01:32:00Z">
            <w:rPr>
              <w:lang w:eastAsia="zh-CN"/>
            </w:rPr>
          </w:rPrChange>
        </w:rPr>
        <w:t xml:space="preserve"> DELETE</w:t>
      </w:r>
      <w:r w:rsidRPr="001324B1">
        <w:rPr>
          <w:lang w:val="fr-FR"/>
          <w:rPrChange w:id="263" w:author="SM" w:date="2023-12-04T01:32:00Z">
            <w:rPr/>
          </w:rPrChange>
        </w:rPr>
        <w:tab/>
      </w:r>
      <w:r>
        <w:fldChar w:fldCharType="begin"/>
      </w:r>
      <w:r w:rsidRPr="001324B1">
        <w:rPr>
          <w:lang w:val="fr-FR"/>
          <w:rPrChange w:id="264" w:author="SM" w:date="2023-12-04T01:32:00Z">
            <w:rPr/>
          </w:rPrChange>
        </w:rPr>
        <w:instrText xml:space="preserve"> PAGEREF _Toc129620032 \h </w:instrText>
      </w:r>
      <w:r>
        <w:fldChar w:fldCharType="separate"/>
      </w:r>
      <w:r w:rsidRPr="001324B1">
        <w:rPr>
          <w:lang w:val="fr-FR"/>
          <w:rPrChange w:id="265" w:author="SM" w:date="2023-12-04T01:32:00Z">
            <w:rPr/>
          </w:rPrChange>
        </w:rPr>
        <w:t>301</w:t>
      </w:r>
      <w:r>
        <w:fldChar w:fldCharType="end"/>
      </w:r>
    </w:p>
    <w:p w14:paraId="7F4B75C6" w14:textId="5F5A125A" w:rsidR="00ED63A2" w:rsidRPr="001324B1" w:rsidRDefault="00ED63A2">
      <w:pPr>
        <w:pStyle w:val="TOC3"/>
        <w:rPr>
          <w:rFonts w:asciiTheme="minorHAnsi" w:eastAsiaTheme="minorEastAsia" w:hAnsiTheme="minorHAnsi" w:cstheme="minorBidi"/>
          <w:sz w:val="22"/>
          <w:szCs w:val="22"/>
          <w:lang w:val="fr-FR" w:eastAsia="fr-FR"/>
          <w:rPrChange w:id="266" w:author="SM" w:date="2023-12-04T01:32:00Z">
            <w:rPr>
              <w:rFonts w:asciiTheme="minorHAnsi" w:eastAsiaTheme="minorEastAsia" w:hAnsiTheme="minorHAnsi" w:cstheme="minorBidi"/>
              <w:sz w:val="22"/>
              <w:szCs w:val="22"/>
              <w:lang w:val="en-US" w:eastAsia="fr-FR"/>
            </w:rPr>
          </w:rPrChange>
        </w:rPr>
      </w:pPr>
      <w:r w:rsidRPr="001324B1">
        <w:rPr>
          <w:lang w:val="fr-FR"/>
          <w:rPrChange w:id="267" w:author="SM" w:date="2023-12-04T01:32:00Z">
            <w:rPr/>
          </w:rPrChange>
        </w:rPr>
        <w:t>10.2.20</w:t>
      </w:r>
      <w:r w:rsidRPr="001324B1">
        <w:rPr>
          <w:lang w:val="fr-FR"/>
          <w:rPrChange w:id="268" w:author="SM" w:date="2023-12-04T01:32:00Z">
            <w:rPr/>
          </w:rPrChange>
        </w:rPr>
        <w:tab/>
      </w:r>
      <w:r w:rsidRPr="001324B1">
        <w:rPr>
          <w:i/>
          <w:lang w:val="fr-FR"/>
          <w:rPrChange w:id="269" w:author="SM" w:date="2023-12-04T01:32:00Z">
            <w:rPr>
              <w:i/>
            </w:rPr>
          </w:rPrChange>
        </w:rPr>
        <w:t>&lt;request&gt;</w:t>
      </w:r>
      <w:r w:rsidRPr="001324B1">
        <w:rPr>
          <w:lang w:val="fr-FR"/>
          <w:rPrChange w:id="270" w:author="SM" w:date="2023-12-04T01:32:00Z">
            <w:rPr/>
          </w:rPrChange>
        </w:rPr>
        <w:t xml:space="preserve"> Resource Procedures</w:t>
      </w:r>
      <w:r w:rsidRPr="001324B1">
        <w:rPr>
          <w:lang w:val="fr-FR"/>
          <w:rPrChange w:id="271" w:author="SM" w:date="2023-12-04T01:32:00Z">
            <w:rPr/>
          </w:rPrChange>
        </w:rPr>
        <w:tab/>
      </w:r>
      <w:r>
        <w:fldChar w:fldCharType="begin"/>
      </w:r>
      <w:r w:rsidRPr="001324B1">
        <w:rPr>
          <w:lang w:val="fr-FR"/>
          <w:rPrChange w:id="272" w:author="SM" w:date="2023-12-04T01:32:00Z">
            <w:rPr/>
          </w:rPrChange>
        </w:rPr>
        <w:instrText xml:space="preserve"> PAGEREF _Toc129620033 \h </w:instrText>
      </w:r>
      <w:r>
        <w:fldChar w:fldCharType="separate"/>
      </w:r>
      <w:r w:rsidRPr="001324B1">
        <w:rPr>
          <w:lang w:val="fr-FR"/>
          <w:rPrChange w:id="273" w:author="SM" w:date="2023-12-04T01:32:00Z">
            <w:rPr/>
          </w:rPrChange>
        </w:rPr>
        <w:t>301</w:t>
      </w:r>
      <w:r>
        <w:fldChar w:fldCharType="end"/>
      </w:r>
    </w:p>
    <w:p w14:paraId="0CF23740" w14:textId="0E70A053" w:rsidR="00ED63A2" w:rsidRPr="00ED63A2" w:rsidRDefault="00ED63A2">
      <w:pPr>
        <w:pStyle w:val="TOC4"/>
        <w:rPr>
          <w:rFonts w:asciiTheme="minorHAnsi" w:eastAsiaTheme="minorEastAsia" w:hAnsiTheme="minorHAnsi" w:cstheme="minorBidi"/>
          <w:sz w:val="22"/>
          <w:szCs w:val="22"/>
          <w:lang w:val="en-US" w:eastAsia="fr-FR"/>
        </w:rPr>
      </w:pPr>
      <w:r>
        <w:t>10.2.20.1</w:t>
      </w:r>
      <w:r>
        <w:tab/>
        <w:t xml:space="preserve">Create </w:t>
      </w:r>
      <w:r w:rsidRPr="00A61ADF">
        <w:rPr>
          <w:i/>
        </w:rPr>
        <w:t>&lt;request&gt;</w:t>
      </w:r>
      <w:r>
        <w:tab/>
      </w:r>
      <w:r>
        <w:fldChar w:fldCharType="begin"/>
      </w:r>
      <w:r>
        <w:instrText xml:space="preserve"> PAGEREF _Toc129620034 \h </w:instrText>
      </w:r>
      <w:r>
        <w:fldChar w:fldCharType="separate"/>
      </w:r>
      <w:r>
        <w:t>301</w:t>
      </w:r>
      <w:r>
        <w:fldChar w:fldCharType="end"/>
      </w:r>
    </w:p>
    <w:p w14:paraId="433E51B7" w14:textId="2EC3CC9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10.2.20.2</w:t>
      </w:r>
      <w:r w:rsidRPr="00A61ADF">
        <w:rPr>
          <w:rFonts w:eastAsia="Arial Unicode MS"/>
        </w:rPr>
        <w:tab/>
        <w:t xml:space="preserve">Retrieve </w:t>
      </w:r>
      <w:r w:rsidRPr="00A61ADF">
        <w:rPr>
          <w:rFonts w:eastAsia="Arial Unicode MS"/>
          <w:i/>
        </w:rPr>
        <w:t>&lt;request&gt;</w:t>
      </w:r>
      <w:r>
        <w:tab/>
      </w:r>
      <w:r>
        <w:fldChar w:fldCharType="begin"/>
      </w:r>
      <w:r>
        <w:instrText xml:space="preserve"> PAGEREF _Toc129620035 \h </w:instrText>
      </w:r>
      <w:r>
        <w:fldChar w:fldCharType="separate"/>
      </w:r>
      <w:r>
        <w:t>303</w:t>
      </w:r>
      <w:r>
        <w:fldChar w:fldCharType="end"/>
      </w:r>
    </w:p>
    <w:p w14:paraId="48D1AD8D" w14:textId="1A764A5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10.2.20.3</w:t>
      </w:r>
      <w:r w:rsidRPr="00A61ADF">
        <w:rPr>
          <w:rFonts w:eastAsia="Arial Unicode MS"/>
        </w:rPr>
        <w:tab/>
        <w:t xml:space="preserve">Update </w:t>
      </w:r>
      <w:r w:rsidRPr="00A61ADF">
        <w:rPr>
          <w:rFonts w:eastAsia="Arial Unicode MS"/>
          <w:i/>
        </w:rPr>
        <w:t>&lt;request&gt;</w:t>
      </w:r>
      <w:r>
        <w:tab/>
      </w:r>
      <w:r>
        <w:fldChar w:fldCharType="begin"/>
      </w:r>
      <w:r>
        <w:instrText xml:space="preserve"> PAGEREF _Toc129620036 \h </w:instrText>
      </w:r>
      <w:r>
        <w:fldChar w:fldCharType="separate"/>
      </w:r>
      <w:r>
        <w:t>304</w:t>
      </w:r>
      <w:r>
        <w:fldChar w:fldCharType="end"/>
      </w:r>
    </w:p>
    <w:p w14:paraId="2EFBCC6C" w14:textId="7C910038"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10.2.20.4</w:t>
      </w:r>
      <w:r w:rsidRPr="00A61ADF">
        <w:rPr>
          <w:rFonts w:eastAsia="Arial Unicode MS"/>
        </w:rPr>
        <w:tab/>
        <w:t xml:space="preserve">Delete </w:t>
      </w:r>
      <w:r w:rsidRPr="00A61ADF">
        <w:rPr>
          <w:rFonts w:eastAsia="Arial Unicode MS"/>
          <w:i/>
        </w:rPr>
        <w:t>&lt;request&gt;</w:t>
      </w:r>
      <w:r>
        <w:tab/>
      </w:r>
      <w:r>
        <w:fldChar w:fldCharType="begin"/>
      </w:r>
      <w:r>
        <w:instrText xml:space="preserve"> PAGEREF _Toc129620037 \h </w:instrText>
      </w:r>
      <w:r>
        <w:fldChar w:fldCharType="separate"/>
      </w:r>
      <w:r>
        <w:t>304</w:t>
      </w:r>
      <w:r>
        <w:fldChar w:fldCharType="end"/>
      </w:r>
    </w:p>
    <w:p w14:paraId="0CDE08AE" w14:textId="3876543C" w:rsidR="00ED63A2" w:rsidRPr="00ED63A2" w:rsidRDefault="00ED63A2">
      <w:pPr>
        <w:pStyle w:val="TOC3"/>
        <w:rPr>
          <w:rFonts w:asciiTheme="minorHAnsi" w:eastAsiaTheme="minorEastAsia" w:hAnsiTheme="minorHAnsi" w:cstheme="minorBidi"/>
          <w:sz w:val="22"/>
          <w:szCs w:val="22"/>
          <w:lang w:val="en-US" w:eastAsia="fr-FR"/>
        </w:rPr>
      </w:pPr>
      <w:r>
        <w:t>10.2.21</w:t>
      </w:r>
      <w:r>
        <w:tab/>
      </w:r>
      <w:r w:rsidRPr="00A61ADF">
        <w:rPr>
          <w:i/>
        </w:rPr>
        <w:t>&lt;accessControlPolicy&gt;</w:t>
      </w:r>
      <w:r>
        <w:t xml:space="preserve"> Resource Procedures</w:t>
      </w:r>
      <w:r>
        <w:tab/>
      </w:r>
      <w:r>
        <w:fldChar w:fldCharType="begin"/>
      </w:r>
      <w:r>
        <w:instrText xml:space="preserve"> PAGEREF _Toc129620038 \h </w:instrText>
      </w:r>
      <w:r>
        <w:fldChar w:fldCharType="separate"/>
      </w:r>
      <w:r>
        <w:t>304</w:t>
      </w:r>
      <w:r>
        <w:fldChar w:fldCharType="end"/>
      </w:r>
    </w:p>
    <w:p w14:paraId="3CFFAC97" w14:textId="3B3A056A" w:rsidR="00ED63A2" w:rsidRPr="001324B1" w:rsidRDefault="00ED63A2">
      <w:pPr>
        <w:pStyle w:val="TOC4"/>
        <w:rPr>
          <w:rFonts w:asciiTheme="minorHAnsi" w:eastAsiaTheme="minorEastAsia" w:hAnsiTheme="minorHAnsi" w:cstheme="minorBidi"/>
          <w:sz w:val="22"/>
          <w:szCs w:val="22"/>
          <w:lang w:val="it-IT" w:eastAsia="fr-FR"/>
          <w:rPrChange w:id="274" w:author="SM" w:date="2023-12-04T01:32:00Z">
            <w:rPr>
              <w:rFonts w:asciiTheme="minorHAnsi" w:eastAsiaTheme="minorEastAsia" w:hAnsiTheme="minorHAnsi" w:cstheme="minorBidi"/>
              <w:sz w:val="22"/>
              <w:szCs w:val="22"/>
              <w:lang w:val="en-US" w:eastAsia="fr-FR"/>
            </w:rPr>
          </w:rPrChange>
        </w:rPr>
      </w:pPr>
      <w:r w:rsidRPr="001324B1">
        <w:rPr>
          <w:lang w:val="it-IT"/>
          <w:rPrChange w:id="275" w:author="SM" w:date="2023-12-04T01:32:00Z">
            <w:rPr/>
          </w:rPrChange>
        </w:rPr>
        <w:t>10.2.21.1</w:t>
      </w:r>
      <w:r w:rsidRPr="001324B1">
        <w:rPr>
          <w:lang w:val="it-IT"/>
          <w:rPrChange w:id="276" w:author="SM" w:date="2023-12-04T01:32:00Z">
            <w:rPr/>
          </w:rPrChange>
        </w:rPr>
        <w:tab/>
        <w:t xml:space="preserve">Create </w:t>
      </w:r>
      <w:r w:rsidRPr="001324B1">
        <w:rPr>
          <w:i/>
          <w:lang w:val="it-IT"/>
          <w:rPrChange w:id="277" w:author="SM" w:date="2023-12-04T01:32:00Z">
            <w:rPr>
              <w:i/>
            </w:rPr>
          </w:rPrChange>
        </w:rPr>
        <w:t>&lt;accessControlPolicy&gt;</w:t>
      </w:r>
      <w:r w:rsidRPr="001324B1">
        <w:rPr>
          <w:lang w:val="it-IT"/>
          <w:rPrChange w:id="278" w:author="SM" w:date="2023-12-04T01:32:00Z">
            <w:rPr/>
          </w:rPrChange>
        </w:rPr>
        <w:tab/>
      </w:r>
      <w:r>
        <w:fldChar w:fldCharType="begin"/>
      </w:r>
      <w:r w:rsidRPr="001324B1">
        <w:rPr>
          <w:lang w:val="it-IT"/>
          <w:rPrChange w:id="279" w:author="SM" w:date="2023-12-04T01:32:00Z">
            <w:rPr/>
          </w:rPrChange>
        </w:rPr>
        <w:instrText xml:space="preserve"> PAGEREF _Toc129620039 \h </w:instrText>
      </w:r>
      <w:r>
        <w:fldChar w:fldCharType="separate"/>
      </w:r>
      <w:r w:rsidRPr="001324B1">
        <w:rPr>
          <w:lang w:val="it-IT"/>
          <w:rPrChange w:id="280" w:author="SM" w:date="2023-12-04T01:32:00Z">
            <w:rPr/>
          </w:rPrChange>
        </w:rPr>
        <w:t>304</w:t>
      </w:r>
      <w:r>
        <w:fldChar w:fldCharType="end"/>
      </w:r>
    </w:p>
    <w:p w14:paraId="378CEB3B" w14:textId="4290D085" w:rsidR="00ED63A2" w:rsidRPr="001324B1" w:rsidRDefault="00ED63A2">
      <w:pPr>
        <w:pStyle w:val="TOC4"/>
        <w:rPr>
          <w:rFonts w:asciiTheme="minorHAnsi" w:eastAsiaTheme="minorEastAsia" w:hAnsiTheme="minorHAnsi" w:cstheme="minorBidi"/>
          <w:sz w:val="22"/>
          <w:szCs w:val="22"/>
          <w:lang w:val="it-IT" w:eastAsia="fr-FR"/>
          <w:rPrChange w:id="281" w:author="SM" w:date="2023-12-04T01:32:00Z">
            <w:rPr>
              <w:rFonts w:asciiTheme="minorHAnsi" w:eastAsiaTheme="minorEastAsia" w:hAnsiTheme="minorHAnsi" w:cstheme="minorBidi"/>
              <w:sz w:val="22"/>
              <w:szCs w:val="22"/>
              <w:lang w:val="en-US" w:eastAsia="fr-FR"/>
            </w:rPr>
          </w:rPrChange>
        </w:rPr>
      </w:pPr>
      <w:r w:rsidRPr="001324B1">
        <w:rPr>
          <w:lang w:val="it-IT"/>
          <w:rPrChange w:id="282" w:author="SM" w:date="2023-12-04T01:32:00Z">
            <w:rPr/>
          </w:rPrChange>
        </w:rPr>
        <w:t>10.2.21.2</w:t>
      </w:r>
      <w:r w:rsidRPr="001324B1">
        <w:rPr>
          <w:lang w:val="it-IT"/>
          <w:rPrChange w:id="283" w:author="SM" w:date="2023-12-04T01:32:00Z">
            <w:rPr/>
          </w:rPrChange>
        </w:rPr>
        <w:tab/>
        <w:t xml:space="preserve">Retrieve </w:t>
      </w:r>
      <w:r w:rsidRPr="001324B1">
        <w:rPr>
          <w:i/>
          <w:lang w:val="it-IT"/>
          <w:rPrChange w:id="284" w:author="SM" w:date="2023-12-04T01:32:00Z">
            <w:rPr>
              <w:i/>
            </w:rPr>
          </w:rPrChange>
        </w:rPr>
        <w:t>&lt;accessControlPolicy&gt;</w:t>
      </w:r>
      <w:r w:rsidRPr="001324B1">
        <w:rPr>
          <w:lang w:val="it-IT"/>
          <w:rPrChange w:id="285" w:author="SM" w:date="2023-12-04T01:32:00Z">
            <w:rPr/>
          </w:rPrChange>
        </w:rPr>
        <w:tab/>
      </w:r>
      <w:r>
        <w:fldChar w:fldCharType="begin"/>
      </w:r>
      <w:r w:rsidRPr="001324B1">
        <w:rPr>
          <w:lang w:val="it-IT"/>
          <w:rPrChange w:id="286" w:author="SM" w:date="2023-12-04T01:32:00Z">
            <w:rPr/>
          </w:rPrChange>
        </w:rPr>
        <w:instrText xml:space="preserve"> PAGEREF _Toc129620040 \h </w:instrText>
      </w:r>
      <w:r>
        <w:fldChar w:fldCharType="separate"/>
      </w:r>
      <w:r w:rsidRPr="001324B1">
        <w:rPr>
          <w:lang w:val="it-IT"/>
          <w:rPrChange w:id="287" w:author="SM" w:date="2023-12-04T01:32:00Z">
            <w:rPr/>
          </w:rPrChange>
        </w:rPr>
        <w:t>304</w:t>
      </w:r>
      <w:r>
        <w:fldChar w:fldCharType="end"/>
      </w:r>
    </w:p>
    <w:p w14:paraId="34291020" w14:textId="53451211" w:rsidR="00ED63A2" w:rsidRPr="001324B1" w:rsidRDefault="00ED63A2">
      <w:pPr>
        <w:pStyle w:val="TOC4"/>
        <w:rPr>
          <w:rFonts w:asciiTheme="minorHAnsi" w:eastAsiaTheme="minorEastAsia" w:hAnsiTheme="minorHAnsi" w:cstheme="minorBidi"/>
          <w:sz w:val="22"/>
          <w:szCs w:val="22"/>
          <w:lang w:val="it-IT" w:eastAsia="fr-FR"/>
          <w:rPrChange w:id="288" w:author="SM" w:date="2023-12-04T01:32:00Z">
            <w:rPr>
              <w:rFonts w:asciiTheme="minorHAnsi" w:eastAsiaTheme="minorEastAsia" w:hAnsiTheme="minorHAnsi" w:cstheme="minorBidi"/>
              <w:sz w:val="22"/>
              <w:szCs w:val="22"/>
              <w:lang w:val="en-US" w:eastAsia="fr-FR"/>
            </w:rPr>
          </w:rPrChange>
        </w:rPr>
      </w:pPr>
      <w:r w:rsidRPr="001324B1">
        <w:rPr>
          <w:lang w:val="it-IT"/>
          <w:rPrChange w:id="289" w:author="SM" w:date="2023-12-04T01:32:00Z">
            <w:rPr/>
          </w:rPrChange>
        </w:rPr>
        <w:t>10.2.21.3</w:t>
      </w:r>
      <w:r w:rsidRPr="001324B1">
        <w:rPr>
          <w:lang w:val="it-IT"/>
          <w:rPrChange w:id="290" w:author="SM" w:date="2023-12-04T01:32:00Z">
            <w:rPr/>
          </w:rPrChange>
        </w:rPr>
        <w:tab/>
        <w:t xml:space="preserve">Update </w:t>
      </w:r>
      <w:r w:rsidRPr="001324B1">
        <w:rPr>
          <w:i/>
          <w:lang w:val="it-IT"/>
          <w:rPrChange w:id="291" w:author="SM" w:date="2023-12-04T01:32:00Z">
            <w:rPr>
              <w:i/>
            </w:rPr>
          </w:rPrChange>
        </w:rPr>
        <w:t>&lt;accessControlPolicy&gt;</w:t>
      </w:r>
      <w:r w:rsidRPr="001324B1">
        <w:rPr>
          <w:lang w:val="it-IT"/>
          <w:rPrChange w:id="292" w:author="SM" w:date="2023-12-04T01:32:00Z">
            <w:rPr/>
          </w:rPrChange>
        </w:rPr>
        <w:tab/>
      </w:r>
      <w:r>
        <w:fldChar w:fldCharType="begin"/>
      </w:r>
      <w:r w:rsidRPr="001324B1">
        <w:rPr>
          <w:lang w:val="it-IT"/>
          <w:rPrChange w:id="293" w:author="SM" w:date="2023-12-04T01:32:00Z">
            <w:rPr/>
          </w:rPrChange>
        </w:rPr>
        <w:instrText xml:space="preserve"> PAGEREF _Toc129620041 \h </w:instrText>
      </w:r>
      <w:r>
        <w:fldChar w:fldCharType="separate"/>
      </w:r>
      <w:r w:rsidRPr="001324B1">
        <w:rPr>
          <w:lang w:val="it-IT"/>
          <w:rPrChange w:id="294" w:author="SM" w:date="2023-12-04T01:32:00Z">
            <w:rPr/>
          </w:rPrChange>
        </w:rPr>
        <w:t>305</w:t>
      </w:r>
      <w:r>
        <w:fldChar w:fldCharType="end"/>
      </w:r>
    </w:p>
    <w:p w14:paraId="265C5F5D" w14:textId="3DF4EBE0" w:rsidR="00ED63A2" w:rsidRPr="00ED63A2" w:rsidRDefault="00ED63A2">
      <w:pPr>
        <w:pStyle w:val="TOC4"/>
        <w:rPr>
          <w:rFonts w:asciiTheme="minorHAnsi" w:eastAsiaTheme="minorEastAsia" w:hAnsiTheme="minorHAnsi" w:cstheme="minorBidi"/>
          <w:sz w:val="22"/>
          <w:szCs w:val="22"/>
          <w:lang w:val="en-US" w:eastAsia="fr-FR"/>
        </w:rPr>
      </w:pPr>
      <w:r>
        <w:t>10.2.21.4</w:t>
      </w:r>
      <w:r>
        <w:tab/>
        <w:t xml:space="preserve">Delete </w:t>
      </w:r>
      <w:r w:rsidRPr="00A61ADF">
        <w:rPr>
          <w:i/>
        </w:rPr>
        <w:t>&lt;accessControlPolicy&gt;</w:t>
      </w:r>
      <w:r>
        <w:tab/>
      </w:r>
      <w:r>
        <w:fldChar w:fldCharType="begin"/>
      </w:r>
      <w:r>
        <w:instrText xml:space="preserve"> PAGEREF _Toc129620042 \h </w:instrText>
      </w:r>
      <w:r>
        <w:fldChar w:fldCharType="separate"/>
      </w:r>
      <w:r>
        <w:t>305</w:t>
      </w:r>
      <w:r>
        <w:fldChar w:fldCharType="end"/>
      </w:r>
    </w:p>
    <w:p w14:paraId="40C32E0E" w14:textId="5FD4A772" w:rsidR="00ED63A2" w:rsidRPr="00ED63A2" w:rsidRDefault="00ED63A2">
      <w:pPr>
        <w:pStyle w:val="TOC3"/>
        <w:rPr>
          <w:rFonts w:asciiTheme="minorHAnsi" w:eastAsiaTheme="minorEastAsia" w:hAnsiTheme="minorHAnsi" w:cstheme="minorBidi"/>
          <w:sz w:val="22"/>
          <w:szCs w:val="22"/>
          <w:lang w:val="en-US" w:eastAsia="fr-FR"/>
        </w:rPr>
      </w:pPr>
      <w:r>
        <w:t>10.2.22</w:t>
      </w:r>
      <w:r>
        <w:tab/>
      </w:r>
      <w:r w:rsidRPr="00A61ADF">
        <w:rPr>
          <w:i/>
        </w:rPr>
        <w:t>&lt;latest&gt;</w:t>
      </w:r>
      <w:r>
        <w:t xml:space="preserve"> Resource Procedures</w:t>
      </w:r>
      <w:r>
        <w:tab/>
      </w:r>
      <w:r>
        <w:fldChar w:fldCharType="begin"/>
      </w:r>
      <w:r>
        <w:instrText xml:space="preserve"> PAGEREF _Toc129620043 \h </w:instrText>
      </w:r>
      <w:r>
        <w:fldChar w:fldCharType="separate"/>
      </w:r>
      <w:r>
        <w:t>305</w:t>
      </w:r>
      <w:r>
        <w:fldChar w:fldCharType="end"/>
      </w:r>
    </w:p>
    <w:p w14:paraId="1ACA9C90" w14:textId="3E0874DC" w:rsidR="00ED63A2" w:rsidRPr="00ED63A2" w:rsidRDefault="00ED63A2">
      <w:pPr>
        <w:pStyle w:val="TOC4"/>
        <w:rPr>
          <w:rFonts w:asciiTheme="minorHAnsi" w:eastAsiaTheme="minorEastAsia" w:hAnsiTheme="minorHAnsi" w:cstheme="minorBidi"/>
          <w:sz w:val="22"/>
          <w:szCs w:val="22"/>
          <w:lang w:val="en-US" w:eastAsia="fr-FR"/>
        </w:rPr>
      </w:pPr>
      <w:r>
        <w:t>10.2.22.0</w:t>
      </w:r>
      <w:r>
        <w:tab/>
        <w:t>Overview</w:t>
      </w:r>
      <w:r>
        <w:tab/>
      </w:r>
      <w:r>
        <w:fldChar w:fldCharType="begin"/>
      </w:r>
      <w:r>
        <w:instrText xml:space="preserve"> PAGEREF _Toc129620044 \h </w:instrText>
      </w:r>
      <w:r>
        <w:fldChar w:fldCharType="separate"/>
      </w:r>
      <w:r>
        <w:t>305</w:t>
      </w:r>
      <w:r>
        <w:fldChar w:fldCharType="end"/>
      </w:r>
    </w:p>
    <w:p w14:paraId="69E5131B" w14:textId="474EBA0C" w:rsidR="00ED63A2" w:rsidRPr="00ED63A2" w:rsidRDefault="00ED63A2">
      <w:pPr>
        <w:pStyle w:val="TOC4"/>
        <w:rPr>
          <w:rFonts w:asciiTheme="minorHAnsi" w:eastAsiaTheme="minorEastAsia" w:hAnsiTheme="minorHAnsi" w:cstheme="minorBidi"/>
          <w:sz w:val="22"/>
          <w:szCs w:val="22"/>
          <w:lang w:val="en-US" w:eastAsia="fr-FR"/>
        </w:rPr>
      </w:pPr>
      <w:r>
        <w:t>10.2.22.1</w:t>
      </w:r>
      <w:r>
        <w:tab/>
        <w:t xml:space="preserve">Retrieve </w:t>
      </w:r>
      <w:r w:rsidRPr="00A61ADF">
        <w:rPr>
          <w:i/>
        </w:rPr>
        <w:t>&lt;latest&gt;</w:t>
      </w:r>
      <w:r>
        <w:tab/>
      </w:r>
      <w:r>
        <w:fldChar w:fldCharType="begin"/>
      </w:r>
      <w:r>
        <w:instrText xml:space="preserve"> PAGEREF _Toc129620045 \h </w:instrText>
      </w:r>
      <w:r>
        <w:fldChar w:fldCharType="separate"/>
      </w:r>
      <w:r>
        <w:t>305</w:t>
      </w:r>
      <w:r>
        <w:fldChar w:fldCharType="end"/>
      </w:r>
    </w:p>
    <w:p w14:paraId="141AE800" w14:textId="2D95CF43" w:rsidR="00ED63A2" w:rsidRPr="00ED63A2" w:rsidRDefault="00ED63A2">
      <w:pPr>
        <w:pStyle w:val="TOC4"/>
        <w:rPr>
          <w:rFonts w:asciiTheme="minorHAnsi" w:eastAsiaTheme="minorEastAsia" w:hAnsiTheme="minorHAnsi" w:cstheme="minorBidi"/>
          <w:sz w:val="22"/>
          <w:szCs w:val="22"/>
          <w:lang w:val="en-US" w:eastAsia="fr-FR"/>
        </w:rPr>
      </w:pPr>
      <w:r>
        <w:t>10.2.22.2</w:t>
      </w:r>
      <w:r>
        <w:tab/>
        <w:t xml:space="preserve">Delete </w:t>
      </w:r>
      <w:r w:rsidRPr="00A61ADF">
        <w:rPr>
          <w:i/>
        </w:rPr>
        <w:t>&lt;latest&gt;</w:t>
      </w:r>
      <w:r>
        <w:tab/>
      </w:r>
      <w:r>
        <w:fldChar w:fldCharType="begin"/>
      </w:r>
      <w:r>
        <w:instrText xml:space="preserve"> PAGEREF _Toc129620046 \h </w:instrText>
      </w:r>
      <w:r>
        <w:fldChar w:fldCharType="separate"/>
      </w:r>
      <w:r>
        <w:t>306</w:t>
      </w:r>
      <w:r>
        <w:fldChar w:fldCharType="end"/>
      </w:r>
    </w:p>
    <w:p w14:paraId="6742FEC5" w14:textId="461F6B8C" w:rsidR="00ED63A2" w:rsidRPr="00ED63A2" w:rsidRDefault="00ED63A2">
      <w:pPr>
        <w:pStyle w:val="TOC3"/>
        <w:rPr>
          <w:rFonts w:asciiTheme="minorHAnsi" w:eastAsiaTheme="minorEastAsia" w:hAnsiTheme="minorHAnsi" w:cstheme="minorBidi"/>
          <w:sz w:val="22"/>
          <w:szCs w:val="22"/>
          <w:lang w:val="en-US" w:eastAsia="fr-FR"/>
        </w:rPr>
      </w:pPr>
      <w:r>
        <w:t>10.2.23</w:t>
      </w:r>
      <w:r>
        <w:tab/>
      </w:r>
      <w:r w:rsidRPr="00A61ADF">
        <w:rPr>
          <w:i/>
        </w:rPr>
        <w:t>&lt;oldest&gt;</w:t>
      </w:r>
      <w:r>
        <w:t xml:space="preserve"> Resource Procedure</w:t>
      </w:r>
      <w:r>
        <w:tab/>
      </w:r>
      <w:r>
        <w:fldChar w:fldCharType="begin"/>
      </w:r>
      <w:r>
        <w:instrText xml:space="preserve"> PAGEREF _Toc129620047 \h </w:instrText>
      </w:r>
      <w:r>
        <w:fldChar w:fldCharType="separate"/>
      </w:r>
      <w:r>
        <w:t>306</w:t>
      </w:r>
      <w:r>
        <w:fldChar w:fldCharType="end"/>
      </w:r>
    </w:p>
    <w:p w14:paraId="1034C34E" w14:textId="2BABCA32" w:rsidR="00ED63A2" w:rsidRPr="00ED63A2" w:rsidRDefault="00ED63A2">
      <w:pPr>
        <w:pStyle w:val="TOC4"/>
        <w:rPr>
          <w:rFonts w:asciiTheme="minorHAnsi" w:eastAsiaTheme="minorEastAsia" w:hAnsiTheme="minorHAnsi" w:cstheme="minorBidi"/>
          <w:sz w:val="22"/>
          <w:szCs w:val="22"/>
          <w:lang w:val="en-US" w:eastAsia="fr-FR"/>
        </w:rPr>
      </w:pPr>
      <w:r>
        <w:t>10.2.23.0</w:t>
      </w:r>
      <w:r>
        <w:tab/>
        <w:t>Overview</w:t>
      </w:r>
      <w:r>
        <w:tab/>
      </w:r>
      <w:r>
        <w:fldChar w:fldCharType="begin"/>
      </w:r>
      <w:r>
        <w:instrText xml:space="preserve"> PAGEREF _Toc129620048 \h </w:instrText>
      </w:r>
      <w:r>
        <w:fldChar w:fldCharType="separate"/>
      </w:r>
      <w:r>
        <w:t>306</w:t>
      </w:r>
      <w:r>
        <w:fldChar w:fldCharType="end"/>
      </w:r>
    </w:p>
    <w:p w14:paraId="533544DA" w14:textId="3B03D96D" w:rsidR="00ED63A2" w:rsidRPr="00ED63A2" w:rsidRDefault="00ED63A2">
      <w:pPr>
        <w:pStyle w:val="TOC4"/>
        <w:rPr>
          <w:rFonts w:asciiTheme="minorHAnsi" w:eastAsiaTheme="minorEastAsia" w:hAnsiTheme="minorHAnsi" w:cstheme="minorBidi"/>
          <w:sz w:val="22"/>
          <w:szCs w:val="22"/>
          <w:lang w:val="en-US" w:eastAsia="fr-FR"/>
        </w:rPr>
      </w:pPr>
      <w:r>
        <w:t>10.2.23.1</w:t>
      </w:r>
      <w:r>
        <w:tab/>
        <w:t xml:space="preserve">Retrieve </w:t>
      </w:r>
      <w:r w:rsidRPr="00A61ADF">
        <w:rPr>
          <w:i/>
        </w:rPr>
        <w:t>&lt;oldest&gt;</w:t>
      </w:r>
      <w:r>
        <w:tab/>
      </w:r>
      <w:r>
        <w:fldChar w:fldCharType="begin"/>
      </w:r>
      <w:r>
        <w:instrText xml:space="preserve"> PAGEREF _Toc129620049 \h </w:instrText>
      </w:r>
      <w:r>
        <w:fldChar w:fldCharType="separate"/>
      </w:r>
      <w:r>
        <w:t>306</w:t>
      </w:r>
      <w:r>
        <w:fldChar w:fldCharType="end"/>
      </w:r>
    </w:p>
    <w:p w14:paraId="3D9F3DE8" w14:textId="193E53A9" w:rsidR="00ED63A2" w:rsidRPr="00ED63A2" w:rsidRDefault="00ED63A2">
      <w:pPr>
        <w:pStyle w:val="TOC4"/>
        <w:rPr>
          <w:rFonts w:asciiTheme="minorHAnsi" w:eastAsiaTheme="minorEastAsia" w:hAnsiTheme="minorHAnsi" w:cstheme="minorBidi"/>
          <w:sz w:val="22"/>
          <w:szCs w:val="22"/>
          <w:lang w:val="en-US" w:eastAsia="fr-FR"/>
        </w:rPr>
      </w:pPr>
      <w:r>
        <w:t>10.2.23.2</w:t>
      </w:r>
      <w:r>
        <w:tab/>
        <w:t xml:space="preserve">Delete </w:t>
      </w:r>
      <w:r w:rsidRPr="00A61ADF">
        <w:rPr>
          <w:i/>
        </w:rPr>
        <w:t>&lt;oldest&gt;</w:t>
      </w:r>
      <w:r>
        <w:tab/>
      </w:r>
      <w:r>
        <w:fldChar w:fldCharType="begin"/>
      </w:r>
      <w:r>
        <w:instrText xml:space="preserve"> PAGEREF _Toc129620050 \h </w:instrText>
      </w:r>
      <w:r>
        <w:fldChar w:fldCharType="separate"/>
      </w:r>
      <w:r>
        <w:t>306</w:t>
      </w:r>
      <w:r>
        <w:fldChar w:fldCharType="end"/>
      </w:r>
    </w:p>
    <w:p w14:paraId="2116B78A" w14:textId="66693D38" w:rsidR="00ED63A2" w:rsidRPr="00ED63A2" w:rsidRDefault="00ED63A2">
      <w:pPr>
        <w:pStyle w:val="TOC3"/>
        <w:rPr>
          <w:rFonts w:asciiTheme="minorHAnsi" w:eastAsiaTheme="minorEastAsia" w:hAnsiTheme="minorHAnsi" w:cstheme="minorBidi"/>
          <w:sz w:val="22"/>
          <w:szCs w:val="22"/>
          <w:lang w:val="en-US" w:eastAsia="fr-FR"/>
        </w:rPr>
      </w:pPr>
      <w:r>
        <w:t>10.2.24</w:t>
      </w:r>
      <w:r>
        <w:tab/>
      </w:r>
      <w:r w:rsidRPr="00A61ADF">
        <w:rPr>
          <w:i/>
        </w:rPr>
        <w:t>&lt;serviceSubscribedAppRule&gt;</w:t>
      </w:r>
      <w:r>
        <w:t xml:space="preserve"> Resource Procedures</w:t>
      </w:r>
      <w:r>
        <w:tab/>
      </w:r>
      <w:r>
        <w:fldChar w:fldCharType="begin"/>
      </w:r>
      <w:r>
        <w:instrText xml:space="preserve"> PAGEREF _Toc129620051 \h </w:instrText>
      </w:r>
      <w:r>
        <w:fldChar w:fldCharType="separate"/>
      </w:r>
      <w:r>
        <w:t>306</w:t>
      </w:r>
      <w:r>
        <w:fldChar w:fldCharType="end"/>
      </w:r>
    </w:p>
    <w:p w14:paraId="7F8BDCD4" w14:textId="43CA8D12" w:rsidR="00ED63A2" w:rsidRPr="00ED63A2" w:rsidRDefault="00ED63A2">
      <w:pPr>
        <w:pStyle w:val="TOC4"/>
        <w:rPr>
          <w:rFonts w:asciiTheme="minorHAnsi" w:eastAsiaTheme="minorEastAsia" w:hAnsiTheme="minorHAnsi" w:cstheme="minorBidi"/>
          <w:sz w:val="22"/>
          <w:szCs w:val="22"/>
          <w:lang w:val="en-US" w:eastAsia="fr-FR"/>
        </w:rPr>
      </w:pPr>
      <w:r>
        <w:t>10.2.24.1</w:t>
      </w:r>
      <w:r>
        <w:tab/>
        <w:t xml:space="preserve">Create </w:t>
      </w:r>
      <w:r w:rsidRPr="00A61ADF">
        <w:rPr>
          <w:i/>
        </w:rPr>
        <w:t>&lt;serviceSubscribedAppRule&gt;</w:t>
      </w:r>
      <w:r>
        <w:tab/>
      </w:r>
      <w:r>
        <w:fldChar w:fldCharType="begin"/>
      </w:r>
      <w:r>
        <w:instrText xml:space="preserve"> PAGEREF _Toc129620052 \h </w:instrText>
      </w:r>
      <w:r>
        <w:fldChar w:fldCharType="separate"/>
      </w:r>
      <w:r>
        <w:t>306</w:t>
      </w:r>
      <w:r>
        <w:fldChar w:fldCharType="end"/>
      </w:r>
    </w:p>
    <w:p w14:paraId="33A3BDF5" w14:textId="6FC5CBD2" w:rsidR="00ED63A2" w:rsidRPr="00ED63A2" w:rsidRDefault="00ED63A2">
      <w:pPr>
        <w:pStyle w:val="TOC4"/>
        <w:rPr>
          <w:rFonts w:asciiTheme="minorHAnsi" w:eastAsiaTheme="minorEastAsia" w:hAnsiTheme="minorHAnsi" w:cstheme="minorBidi"/>
          <w:sz w:val="22"/>
          <w:szCs w:val="22"/>
          <w:lang w:val="en-US" w:eastAsia="fr-FR"/>
        </w:rPr>
      </w:pPr>
      <w:r>
        <w:t>10.2.24.2</w:t>
      </w:r>
      <w:r>
        <w:tab/>
        <w:t xml:space="preserve">Retrieve </w:t>
      </w:r>
      <w:r w:rsidRPr="00A61ADF">
        <w:rPr>
          <w:i/>
        </w:rPr>
        <w:t>&lt;serviceSubscribedAppRule&gt;</w:t>
      </w:r>
      <w:r>
        <w:tab/>
      </w:r>
      <w:r>
        <w:fldChar w:fldCharType="begin"/>
      </w:r>
      <w:r>
        <w:instrText xml:space="preserve"> PAGEREF _Toc129620053 \h </w:instrText>
      </w:r>
      <w:r>
        <w:fldChar w:fldCharType="separate"/>
      </w:r>
      <w:r>
        <w:t>307</w:t>
      </w:r>
      <w:r>
        <w:fldChar w:fldCharType="end"/>
      </w:r>
    </w:p>
    <w:p w14:paraId="2BBB2D1B" w14:textId="0942C39A" w:rsidR="00ED63A2" w:rsidRPr="00ED63A2" w:rsidRDefault="00ED63A2">
      <w:pPr>
        <w:pStyle w:val="TOC4"/>
        <w:rPr>
          <w:rFonts w:asciiTheme="minorHAnsi" w:eastAsiaTheme="minorEastAsia" w:hAnsiTheme="minorHAnsi" w:cstheme="minorBidi"/>
          <w:sz w:val="22"/>
          <w:szCs w:val="22"/>
          <w:lang w:val="en-US" w:eastAsia="fr-FR"/>
        </w:rPr>
      </w:pPr>
      <w:r>
        <w:t>10.2.24.3</w:t>
      </w:r>
      <w:r>
        <w:tab/>
        <w:t xml:space="preserve">Update </w:t>
      </w:r>
      <w:r w:rsidRPr="00A61ADF">
        <w:rPr>
          <w:i/>
        </w:rPr>
        <w:t>&lt;serviceSubscribedAppRule&gt;</w:t>
      </w:r>
      <w:r>
        <w:tab/>
      </w:r>
      <w:r>
        <w:fldChar w:fldCharType="begin"/>
      </w:r>
      <w:r>
        <w:instrText xml:space="preserve"> PAGEREF _Toc129620054 \h </w:instrText>
      </w:r>
      <w:r>
        <w:fldChar w:fldCharType="separate"/>
      </w:r>
      <w:r>
        <w:t>307</w:t>
      </w:r>
      <w:r>
        <w:fldChar w:fldCharType="end"/>
      </w:r>
    </w:p>
    <w:p w14:paraId="46BE3B20" w14:textId="0054A955" w:rsidR="00ED63A2" w:rsidRPr="00ED63A2" w:rsidRDefault="00ED63A2">
      <w:pPr>
        <w:pStyle w:val="TOC4"/>
        <w:rPr>
          <w:rFonts w:asciiTheme="minorHAnsi" w:eastAsiaTheme="minorEastAsia" w:hAnsiTheme="minorHAnsi" w:cstheme="minorBidi"/>
          <w:sz w:val="22"/>
          <w:szCs w:val="22"/>
          <w:lang w:val="en-US" w:eastAsia="fr-FR"/>
        </w:rPr>
      </w:pPr>
      <w:r>
        <w:t>10.2.24.4</w:t>
      </w:r>
      <w:r>
        <w:tab/>
        <w:t xml:space="preserve">Delete </w:t>
      </w:r>
      <w:r w:rsidRPr="00A61ADF">
        <w:rPr>
          <w:i/>
        </w:rPr>
        <w:t>&lt;serviceSubscribedAppRule&gt;</w:t>
      </w:r>
      <w:r>
        <w:tab/>
      </w:r>
      <w:r>
        <w:fldChar w:fldCharType="begin"/>
      </w:r>
      <w:r>
        <w:instrText xml:space="preserve"> PAGEREF _Toc129620055 \h </w:instrText>
      </w:r>
      <w:r>
        <w:fldChar w:fldCharType="separate"/>
      </w:r>
      <w:r>
        <w:t>307</w:t>
      </w:r>
      <w:r>
        <w:fldChar w:fldCharType="end"/>
      </w:r>
    </w:p>
    <w:p w14:paraId="0AEF1E0F" w14:textId="177725F4" w:rsidR="00ED63A2" w:rsidRPr="00ED63A2" w:rsidRDefault="00ED63A2">
      <w:pPr>
        <w:pStyle w:val="TOC3"/>
        <w:rPr>
          <w:rFonts w:asciiTheme="minorHAnsi" w:eastAsiaTheme="minorEastAsia" w:hAnsiTheme="minorHAnsi" w:cstheme="minorBidi"/>
          <w:sz w:val="22"/>
          <w:szCs w:val="22"/>
          <w:lang w:val="en-US" w:eastAsia="fr-FR"/>
        </w:rPr>
      </w:pPr>
      <w:r>
        <w:t>10.2.25</w:t>
      </w:r>
      <w:r w:rsidRPr="00A61ADF">
        <w:rPr>
          <w:rFonts w:eastAsia="SimSun"/>
          <w:lang w:eastAsia="zh-CN"/>
        </w:rPr>
        <w:tab/>
      </w:r>
      <w:r>
        <w:t>&lt;</w:t>
      </w:r>
      <w:r w:rsidRPr="00A61ADF">
        <w:rPr>
          <w:i/>
        </w:rPr>
        <w:t>notificationTargetSelfReference</w:t>
      </w:r>
      <w:r>
        <w:t>&gt; Resource Procedures</w:t>
      </w:r>
      <w:r>
        <w:tab/>
      </w:r>
      <w:r>
        <w:fldChar w:fldCharType="begin"/>
      </w:r>
      <w:r>
        <w:instrText xml:space="preserve"> PAGEREF _Toc129620056 \h </w:instrText>
      </w:r>
      <w:r>
        <w:fldChar w:fldCharType="separate"/>
      </w:r>
      <w:r>
        <w:t>308</w:t>
      </w:r>
      <w:r>
        <w:fldChar w:fldCharType="end"/>
      </w:r>
    </w:p>
    <w:p w14:paraId="1260DA5A" w14:textId="6103BD8D" w:rsidR="00ED63A2" w:rsidRPr="00ED63A2" w:rsidRDefault="00ED63A2">
      <w:pPr>
        <w:pStyle w:val="TOC4"/>
        <w:rPr>
          <w:rFonts w:asciiTheme="minorHAnsi" w:eastAsiaTheme="minorEastAsia" w:hAnsiTheme="minorHAnsi" w:cstheme="minorBidi"/>
          <w:sz w:val="22"/>
          <w:szCs w:val="22"/>
          <w:lang w:val="en-US" w:eastAsia="fr-FR"/>
        </w:rPr>
      </w:pPr>
      <w:r>
        <w:t>10.2.25.0</w:t>
      </w:r>
      <w:r>
        <w:tab/>
        <w:t>Overview</w:t>
      </w:r>
      <w:r>
        <w:tab/>
      </w:r>
      <w:r>
        <w:fldChar w:fldCharType="begin"/>
      </w:r>
      <w:r>
        <w:instrText xml:space="preserve"> PAGEREF _Toc129620057 \h </w:instrText>
      </w:r>
      <w:r>
        <w:fldChar w:fldCharType="separate"/>
      </w:r>
      <w:r>
        <w:t>308</w:t>
      </w:r>
      <w:r>
        <w:fldChar w:fldCharType="end"/>
      </w:r>
    </w:p>
    <w:p w14:paraId="28A56B50" w14:textId="1DB60705" w:rsidR="00ED63A2" w:rsidRPr="00ED63A2" w:rsidRDefault="00ED63A2">
      <w:pPr>
        <w:pStyle w:val="TOC4"/>
        <w:rPr>
          <w:rFonts w:asciiTheme="minorHAnsi" w:eastAsiaTheme="minorEastAsia" w:hAnsiTheme="minorHAnsi" w:cstheme="minorBidi"/>
          <w:sz w:val="22"/>
          <w:szCs w:val="22"/>
          <w:lang w:val="en-US" w:eastAsia="fr-FR"/>
        </w:rPr>
      </w:pPr>
      <w:r>
        <w:t>10.2.25.1</w:t>
      </w:r>
      <w:r w:rsidRPr="00A61ADF">
        <w:rPr>
          <w:rFonts w:eastAsia="SimSun"/>
          <w:lang w:eastAsia="zh-CN"/>
        </w:rPr>
        <w:tab/>
      </w:r>
      <w:r>
        <w:t>Delete &lt;</w:t>
      </w:r>
      <w:r w:rsidRPr="00A61ADF">
        <w:rPr>
          <w:i/>
        </w:rPr>
        <w:t>notificationTargetSelfReference</w:t>
      </w:r>
      <w:r>
        <w:t>&gt;</w:t>
      </w:r>
      <w:r>
        <w:tab/>
      </w:r>
      <w:r>
        <w:fldChar w:fldCharType="begin"/>
      </w:r>
      <w:r>
        <w:instrText xml:space="preserve"> PAGEREF _Toc129620058 \h </w:instrText>
      </w:r>
      <w:r>
        <w:fldChar w:fldCharType="separate"/>
      </w:r>
      <w:r>
        <w:t>308</w:t>
      </w:r>
      <w:r>
        <w:fldChar w:fldCharType="end"/>
      </w:r>
    </w:p>
    <w:p w14:paraId="6D12B3E0" w14:textId="7C4D8B8A" w:rsidR="00ED63A2" w:rsidRPr="00ED63A2" w:rsidRDefault="00ED63A2">
      <w:pPr>
        <w:pStyle w:val="TOC3"/>
        <w:rPr>
          <w:rFonts w:asciiTheme="minorHAnsi" w:eastAsiaTheme="minorEastAsia" w:hAnsiTheme="minorHAnsi" w:cstheme="minorBidi"/>
          <w:sz w:val="22"/>
          <w:szCs w:val="22"/>
          <w:lang w:val="en-US" w:eastAsia="fr-FR"/>
        </w:rPr>
      </w:pPr>
      <w:r>
        <w:t>10.2.26</w:t>
      </w:r>
      <w:r w:rsidRPr="00A61ADF">
        <w:rPr>
          <w:rFonts w:eastAsia="SimSun"/>
          <w:lang w:eastAsia="zh-CN"/>
        </w:rPr>
        <w:tab/>
      </w:r>
      <w:r>
        <w:t>&lt;</w:t>
      </w:r>
      <w:r w:rsidRPr="00A61ADF">
        <w:rPr>
          <w:i/>
        </w:rPr>
        <w:t>notificationTargetMgmtPolicyRef</w:t>
      </w:r>
      <w:r>
        <w:t>&gt; Resource Procedures</w:t>
      </w:r>
      <w:r>
        <w:tab/>
      </w:r>
      <w:r>
        <w:fldChar w:fldCharType="begin"/>
      </w:r>
      <w:r>
        <w:instrText xml:space="preserve"> PAGEREF _Toc129620059 \h </w:instrText>
      </w:r>
      <w:r>
        <w:fldChar w:fldCharType="separate"/>
      </w:r>
      <w:r>
        <w:t>308</w:t>
      </w:r>
      <w:r>
        <w:fldChar w:fldCharType="end"/>
      </w:r>
    </w:p>
    <w:p w14:paraId="018B9416" w14:textId="443676E1" w:rsidR="00ED63A2" w:rsidRPr="00ED63A2" w:rsidRDefault="00ED63A2">
      <w:pPr>
        <w:pStyle w:val="TOC4"/>
        <w:rPr>
          <w:rFonts w:asciiTheme="minorHAnsi" w:eastAsiaTheme="minorEastAsia" w:hAnsiTheme="minorHAnsi" w:cstheme="minorBidi"/>
          <w:sz w:val="22"/>
          <w:szCs w:val="22"/>
          <w:lang w:val="en-US" w:eastAsia="fr-FR"/>
        </w:rPr>
      </w:pPr>
      <w:r>
        <w:t>10.2.26.1</w:t>
      </w:r>
      <w:r w:rsidRPr="00A61ADF">
        <w:rPr>
          <w:rFonts w:eastAsia="SimSun"/>
          <w:lang w:eastAsia="zh-CN"/>
        </w:rPr>
        <w:tab/>
      </w:r>
      <w:r>
        <w:t>Create &lt;</w:t>
      </w:r>
      <w:r w:rsidRPr="00A61ADF">
        <w:rPr>
          <w:i/>
        </w:rPr>
        <w:t>notificationTargetMgmtPolicyRef</w:t>
      </w:r>
      <w:r>
        <w:t>&gt;</w:t>
      </w:r>
      <w:r>
        <w:tab/>
      </w:r>
      <w:r>
        <w:fldChar w:fldCharType="begin"/>
      </w:r>
      <w:r>
        <w:instrText xml:space="preserve"> PAGEREF _Toc129620060 \h </w:instrText>
      </w:r>
      <w:r>
        <w:fldChar w:fldCharType="separate"/>
      </w:r>
      <w:r>
        <w:t>308</w:t>
      </w:r>
      <w:r>
        <w:fldChar w:fldCharType="end"/>
      </w:r>
    </w:p>
    <w:p w14:paraId="62BCBF45" w14:textId="2F7F69BD" w:rsidR="00ED63A2" w:rsidRPr="00ED63A2" w:rsidRDefault="00ED63A2">
      <w:pPr>
        <w:pStyle w:val="TOC4"/>
        <w:rPr>
          <w:rFonts w:asciiTheme="minorHAnsi" w:eastAsiaTheme="minorEastAsia" w:hAnsiTheme="minorHAnsi" w:cstheme="minorBidi"/>
          <w:sz w:val="22"/>
          <w:szCs w:val="22"/>
          <w:lang w:val="en-US" w:eastAsia="fr-FR"/>
        </w:rPr>
      </w:pPr>
      <w:r>
        <w:t>10.2.26.2</w:t>
      </w:r>
      <w:r w:rsidRPr="00A61ADF">
        <w:rPr>
          <w:rFonts w:eastAsia="SimSun"/>
          <w:lang w:eastAsia="zh-CN"/>
        </w:rPr>
        <w:tab/>
      </w:r>
      <w:r>
        <w:t>Retrieve &lt;</w:t>
      </w:r>
      <w:r w:rsidRPr="00A61ADF">
        <w:rPr>
          <w:i/>
        </w:rPr>
        <w:t>notificationTargetMgmtPolicyRef</w:t>
      </w:r>
      <w:r>
        <w:t>&gt;</w:t>
      </w:r>
      <w:r>
        <w:tab/>
      </w:r>
      <w:r>
        <w:fldChar w:fldCharType="begin"/>
      </w:r>
      <w:r>
        <w:instrText xml:space="preserve"> PAGEREF _Toc129620061 \h </w:instrText>
      </w:r>
      <w:r>
        <w:fldChar w:fldCharType="separate"/>
      </w:r>
      <w:r>
        <w:t>308</w:t>
      </w:r>
      <w:r>
        <w:fldChar w:fldCharType="end"/>
      </w:r>
    </w:p>
    <w:p w14:paraId="7E02AB81" w14:textId="5F561998" w:rsidR="00ED63A2" w:rsidRPr="00ED63A2" w:rsidRDefault="00ED63A2">
      <w:pPr>
        <w:pStyle w:val="TOC4"/>
        <w:rPr>
          <w:rFonts w:asciiTheme="minorHAnsi" w:eastAsiaTheme="minorEastAsia" w:hAnsiTheme="minorHAnsi" w:cstheme="minorBidi"/>
          <w:sz w:val="22"/>
          <w:szCs w:val="22"/>
          <w:lang w:val="en-US" w:eastAsia="fr-FR"/>
        </w:rPr>
      </w:pPr>
      <w:r>
        <w:t>10.2.26.3</w:t>
      </w:r>
      <w:r w:rsidRPr="00A61ADF">
        <w:rPr>
          <w:rFonts w:eastAsia="SimSun"/>
          <w:lang w:eastAsia="zh-CN"/>
        </w:rPr>
        <w:tab/>
      </w:r>
      <w:r>
        <w:t>Update &lt;</w:t>
      </w:r>
      <w:r w:rsidRPr="00A61ADF">
        <w:rPr>
          <w:i/>
        </w:rPr>
        <w:t>notificationTargetMgmtPolicyRef</w:t>
      </w:r>
      <w:r>
        <w:t>&gt;</w:t>
      </w:r>
      <w:r>
        <w:tab/>
      </w:r>
      <w:r>
        <w:fldChar w:fldCharType="begin"/>
      </w:r>
      <w:r>
        <w:instrText xml:space="preserve"> PAGEREF _Toc129620062 \h </w:instrText>
      </w:r>
      <w:r>
        <w:fldChar w:fldCharType="separate"/>
      </w:r>
      <w:r>
        <w:t>309</w:t>
      </w:r>
      <w:r>
        <w:fldChar w:fldCharType="end"/>
      </w:r>
    </w:p>
    <w:p w14:paraId="477A7FAE" w14:textId="1550E0C8" w:rsidR="00ED63A2" w:rsidRPr="00ED63A2" w:rsidRDefault="00ED63A2">
      <w:pPr>
        <w:pStyle w:val="TOC4"/>
        <w:rPr>
          <w:rFonts w:asciiTheme="minorHAnsi" w:eastAsiaTheme="minorEastAsia" w:hAnsiTheme="minorHAnsi" w:cstheme="minorBidi"/>
          <w:sz w:val="22"/>
          <w:szCs w:val="22"/>
          <w:lang w:val="en-US" w:eastAsia="fr-FR"/>
        </w:rPr>
      </w:pPr>
      <w:r>
        <w:lastRenderedPageBreak/>
        <w:t>10.2.26.4</w:t>
      </w:r>
      <w:r w:rsidRPr="00A61ADF">
        <w:rPr>
          <w:rFonts w:eastAsia="SimSun"/>
          <w:lang w:eastAsia="zh-CN"/>
        </w:rPr>
        <w:tab/>
      </w:r>
      <w:r>
        <w:t>Delete &lt;</w:t>
      </w:r>
      <w:r w:rsidRPr="00A61ADF">
        <w:rPr>
          <w:i/>
        </w:rPr>
        <w:t>notificationTargetMgmtPolicyRef</w:t>
      </w:r>
      <w:r>
        <w:t>&gt;</w:t>
      </w:r>
      <w:r>
        <w:tab/>
      </w:r>
      <w:r>
        <w:fldChar w:fldCharType="begin"/>
      </w:r>
      <w:r>
        <w:instrText xml:space="preserve"> PAGEREF _Toc129620063 \h </w:instrText>
      </w:r>
      <w:r>
        <w:fldChar w:fldCharType="separate"/>
      </w:r>
      <w:r>
        <w:t>309</w:t>
      </w:r>
      <w:r>
        <w:fldChar w:fldCharType="end"/>
      </w:r>
    </w:p>
    <w:p w14:paraId="41810DF4" w14:textId="72BB9C24" w:rsidR="00ED63A2" w:rsidRPr="00ED63A2" w:rsidRDefault="00ED63A2">
      <w:pPr>
        <w:pStyle w:val="TOC3"/>
        <w:rPr>
          <w:rFonts w:asciiTheme="minorHAnsi" w:eastAsiaTheme="minorEastAsia" w:hAnsiTheme="minorHAnsi" w:cstheme="minorBidi"/>
          <w:sz w:val="22"/>
          <w:szCs w:val="22"/>
          <w:lang w:val="en-US" w:eastAsia="fr-FR"/>
        </w:rPr>
      </w:pPr>
      <w:r>
        <w:t>10.2.27</w:t>
      </w:r>
      <w:r w:rsidRPr="00A61ADF">
        <w:rPr>
          <w:rFonts w:eastAsia="SimSun"/>
          <w:lang w:eastAsia="zh-CN"/>
        </w:rPr>
        <w:tab/>
      </w:r>
      <w:r>
        <w:t>&lt;</w:t>
      </w:r>
      <w:r w:rsidRPr="00A61ADF">
        <w:rPr>
          <w:i/>
        </w:rPr>
        <w:t>notificationTargetPolicy</w:t>
      </w:r>
      <w:r>
        <w:t>&gt; Resource Procedures</w:t>
      </w:r>
      <w:r>
        <w:tab/>
      </w:r>
      <w:r>
        <w:fldChar w:fldCharType="begin"/>
      </w:r>
      <w:r>
        <w:instrText xml:space="preserve"> PAGEREF _Toc129620064 \h </w:instrText>
      </w:r>
      <w:r>
        <w:fldChar w:fldCharType="separate"/>
      </w:r>
      <w:r>
        <w:t>309</w:t>
      </w:r>
      <w:r>
        <w:fldChar w:fldCharType="end"/>
      </w:r>
    </w:p>
    <w:p w14:paraId="0F011805" w14:textId="205AFA1D" w:rsidR="00ED63A2" w:rsidRPr="00ED63A2" w:rsidRDefault="00ED63A2">
      <w:pPr>
        <w:pStyle w:val="TOC4"/>
        <w:rPr>
          <w:rFonts w:asciiTheme="minorHAnsi" w:eastAsiaTheme="minorEastAsia" w:hAnsiTheme="minorHAnsi" w:cstheme="minorBidi"/>
          <w:sz w:val="22"/>
          <w:szCs w:val="22"/>
          <w:lang w:val="en-US" w:eastAsia="fr-FR"/>
        </w:rPr>
      </w:pPr>
      <w:r>
        <w:t>10.2.27.1</w:t>
      </w:r>
      <w:r w:rsidRPr="00A61ADF">
        <w:rPr>
          <w:rFonts w:eastAsia="SimSun"/>
          <w:lang w:eastAsia="zh-CN"/>
        </w:rPr>
        <w:tab/>
      </w:r>
      <w:r>
        <w:t>Create &lt;</w:t>
      </w:r>
      <w:r w:rsidRPr="00A61ADF">
        <w:rPr>
          <w:i/>
        </w:rPr>
        <w:t>notificationTargetPolicy</w:t>
      </w:r>
      <w:r>
        <w:t>&gt;</w:t>
      </w:r>
      <w:r>
        <w:tab/>
      </w:r>
      <w:r>
        <w:fldChar w:fldCharType="begin"/>
      </w:r>
      <w:r>
        <w:instrText xml:space="preserve"> PAGEREF _Toc129620065 \h </w:instrText>
      </w:r>
      <w:r>
        <w:fldChar w:fldCharType="separate"/>
      </w:r>
      <w:r>
        <w:t>309</w:t>
      </w:r>
      <w:r>
        <w:fldChar w:fldCharType="end"/>
      </w:r>
    </w:p>
    <w:p w14:paraId="38032B25" w14:textId="1D52B26E" w:rsidR="00ED63A2" w:rsidRPr="00ED63A2" w:rsidRDefault="00ED63A2">
      <w:pPr>
        <w:pStyle w:val="TOC4"/>
        <w:rPr>
          <w:rFonts w:asciiTheme="minorHAnsi" w:eastAsiaTheme="minorEastAsia" w:hAnsiTheme="minorHAnsi" w:cstheme="minorBidi"/>
          <w:sz w:val="22"/>
          <w:szCs w:val="22"/>
          <w:lang w:val="en-US" w:eastAsia="fr-FR"/>
        </w:rPr>
      </w:pPr>
      <w:r>
        <w:t>10.2.27.2</w:t>
      </w:r>
      <w:r w:rsidRPr="00A61ADF">
        <w:rPr>
          <w:rFonts w:eastAsia="SimSun"/>
          <w:lang w:eastAsia="zh-CN"/>
        </w:rPr>
        <w:tab/>
      </w:r>
      <w:r>
        <w:t>Retrieve &lt;</w:t>
      </w:r>
      <w:r w:rsidRPr="00A61ADF">
        <w:rPr>
          <w:i/>
        </w:rPr>
        <w:t>notificationTargetPolicy</w:t>
      </w:r>
      <w:r>
        <w:t>&gt;</w:t>
      </w:r>
      <w:r>
        <w:tab/>
      </w:r>
      <w:r>
        <w:fldChar w:fldCharType="begin"/>
      </w:r>
      <w:r>
        <w:instrText xml:space="preserve"> PAGEREF _Toc129620066 \h </w:instrText>
      </w:r>
      <w:r>
        <w:fldChar w:fldCharType="separate"/>
      </w:r>
      <w:r>
        <w:t>310</w:t>
      </w:r>
      <w:r>
        <w:fldChar w:fldCharType="end"/>
      </w:r>
    </w:p>
    <w:p w14:paraId="6C9AEE2D" w14:textId="12485FB5" w:rsidR="00ED63A2" w:rsidRPr="00ED63A2" w:rsidRDefault="00ED63A2">
      <w:pPr>
        <w:pStyle w:val="TOC4"/>
        <w:rPr>
          <w:rFonts w:asciiTheme="minorHAnsi" w:eastAsiaTheme="minorEastAsia" w:hAnsiTheme="minorHAnsi" w:cstheme="minorBidi"/>
          <w:sz w:val="22"/>
          <w:szCs w:val="22"/>
          <w:lang w:val="en-US" w:eastAsia="fr-FR"/>
        </w:rPr>
      </w:pPr>
      <w:r>
        <w:t>10.2.27.3</w:t>
      </w:r>
      <w:r w:rsidRPr="00A61ADF">
        <w:rPr>
          <w:rFonts w:eastAsia="SimSun"/>
          <w:lang w:eastAsia="zh-CN"/>
        </w:rPr>
        <w:tab/>
      </w:r>
      <w:r>
        <w:t>Update &lt;</w:t>
      </w:r>
      <w:r w:rsidRPr="00A61ADF">
        <w:rPr>
          <w:i/>
        </w:rPr>
        <w:t>notificationTargetPolicy</w:t>
      </w:r>
      <w:r>
        <w:t>&gt;</w:t>
      </w:r>
      <w:r>
        <w:tab/>
      </w:r>
      <w:r>
        <w:fldChar w:fldCharType="begin"/>
      </w:r>
      <w:r>
        <w:instrText xml:space="preserve"> PAGEREF _Toc129620067 \h </w:instrText>
      </w:r>
      <w:r>
        <w:fldChar w:fldCharType="separate"/>
      </w:r>
      <w:r>
        <w:t>310</w:t>
      </w:r>
      <w:r>
        <w:fldChar w:fldCharType="end"/>
      </w:r>
    </w:p>
    <w:p w14:paraId="0EB015FC" w14:textId="6470C499" w:rsidR="00ED63A2" w:rsidRPr="00ED63A2" w:rsidRDefault="00ED63A2">
      <w:pPr>
        <w:pStyle w:val="TOC4"/>
        <w:rPr>
          <w:rFonts w:asciiTheme="minorHAnsi" w:eastAsiaTheme="minorEastAsia" w:hAnsiTheme="minorHAnsi" w:cstheme="minorBidi"/>
          <w:sz w:val="22"/>
          <w:szCs w:val="22"/>
          <w:lang w:val="en-US" w:eastAsia="fr-FR"/>
        </w:rPr>
      </w:pPr>
      <w:r>
        <w:t>10.2.27.4</w:t>
      </w:r>
      <w:r w:rsidRPr="00A61ADF">
        <w:rPr>
          <w:rFonts w:eastAsia="SimSun"/>
          <w:lang w:eastAsia="zh-CN"/>
        </w:rPr>
        <w:tab/>
      </w:r>
      <w:r>
        <w:t>Delete &lt;</w:t>
      </w:r>
      <w:r w:rsidRPr="00A61ADF">
        <w:rPr>
          <w:i/>
        </w:rPr>
        <w:t>notificationTargetPolicy</w:t>
      </w:r>
      <w:r>
        <w:t>&gt;</w:t>
      </w:r>
      <w:r>
        <w:tab/>
      </w:r>
      <w:r>
        <w:fldChar w:fldCharType="begin"/>
      </w:r>
      <w:r>
        <w:instrText xml:space="preserve"> PAGEREF _Toc129620068 \h </w:instrText>
      </w:r>
      <w:r>
        <w:fldChar w:fldCharType="separate"/>
      </w:r>
      <w:r>
        <w:t>310</w:t>
      </w:r>
      <w:r>
        <w:fldChar w:fldCharType="end"/>
      </w:r>
    </w:p>
    <w:p w14:paraId="14480BBD" w14:textId="52C9E9A9" w:rsidR="00ED63A2" w:rsidRPr="00ED63A2" w:rsidRDefault="00ED63A2">
      <w:pPr>
        <w:pStyle w:val="TOC3"/>
        <w:rPr>
          <w:rFonts w:asciiTheme="minorHAnsi" w:eastAsiaTheme="minorEastAsia" w:hAnsiTheme="minorHAnsi" w:cstheme="minorBidi"/>
          <w:sz w:val="22"/>
          <w:szCs w:val="22"/>
          <w:lang w:val="en-US" w:eastAsia="fr-FR"/>
        </w:rPr>
      </w:pPr>
      <w:r>
        <w:t>10.2.28</w:t>
      </w:r>
      <w:r w:rsidRPr="00A61ADF">
        <w:rPr>
          <w:rFonts w:eastAsia="SimSun"/>
          <w:lang w:eastAsia="zh-CN"/>
        </w:rPr>
        <w:tab/>
      </w:r>
      <w:r>
        <w:t>&lt;</w:t>
      </w:r>
      <w:r w:rsidRPr="00A61ADF">
        <w:rPr>
          <w:i/>
        </w:rPr>
        <w:t>policyDeletionRules</w:t>
      </w:r>
      <w:r>
        <w:t>&gt; Resource Procedures</w:t>
      </w:r>
      <w:r>
        <w:tab/>
      </w:r>
      <w:r>
        <w:fldChar w:fldCharType="begin"/>
      </w:r>
      <w:r>
        <w:instrText xml:space="preserve"> PAGEREF _Toc129620069 \h </w:instrText>
      </w:r>
      <w:r>
        <w:fldChar w:fldCharType="separate"/>
      </w:r>
      <w:r>
        <w:t>310</w:t>
      </w:r>
      <w:r>
        <w:fldChar w:fldCharType="end"/>
      </w:r>
    </w:p>
    <w:p w14:paraId="2AF70510" w14:textId="252321DB" w:rsidR="00ED63A2" w:rsidRPr="00ED63A2" w:rsidRDefault="00ED63A2">
      <w:pPr>
        <w:pStyle w:val="TOC4"/>
        <w:rPr>
          <w:rFonts w:asciiTheme="minorHAnsi" w:eastAsiaTheme="minorEastAsia" w:hAnsiTheme="minorHAnsi" w:cstheme="minorBidi"/>
          <w:sz w:val="22"/>
          <w:szCs w:val="22"/>
          <w:lang w:val="en-US" w:eastAsia="fr-FR"/>
        </w:rPr>
      </w:pPr>
      <w:r>
        <w:t>10.2.28.1</w:t>
      </w:r>
      <w:r w:rsidRPr="00A61ADF">
        <w:rPr>
          <w:rFonts w:eastAsia="SimSun"/>
          <w:lang w:eastAsia="zh-CN"/>
        </w:rPr>
        <w:tab/>
      </w:r>
      <w:r>
        <w:t>Create &lt;</w:t>
      </w:r>
      <w:r w:rsidRPr="00A61ADF">
        <w:rPr>
          <w:i/>
        </w:rPr>
        <w:t>policyDeletionRules</w:t>
      </w:r>
      <w:r>
        <w:t>&gt;</w:t>
      </w:r>
      <w:r>
        <w:tab/>
      </w:r>
      <w:r>
        <w:fldChar w:fldCharType="begin"/>
      </w:r>
      <w:r>
        <w:instrText xml:space="preserve"> PAGEREF _Toc129620070 \h </w:instrText>
      </w:r>
      <w:r>
        <w:fldChar w:fldCharType="separate"/>
      </w:r>
      <w:r>
        <w:t>310</w:t>
      </w:r>
      <w:r>
        <w:fldChar w:fldCharType="end"/>
      </w:r>
    </w:p>
    <w:p w14:paraId="618A0184" w14:textId="56F8D549" w:rsidR="00ED63A2" w:rsidRPr="00ED63A2" w:rsidRDefault="00ED63A2">
      <w:pPr>
        <w:pStyle w:val="TOC4"/>
        <w:rPr>
          <w:rFonts w:asciiTheme="minorHAnsi" w:eastAsiaTheme="minorEastAsia" w:hAnsiTheme="minorHAnsi" w:cstheme="minorBidi"/>
          <w:sz w:val="22"/>
          <w:szCs w:val="22"/>
          <w:lang w:val="en-US" w:eastAsia="fr-FR"/>
        </w:rPr>
      </w:pPr>
      <w:r>
        <w:t>10.2.28.2</w:t>
      </w:r>
      <w:r w:rsidRPr="00A61ADF">
        <w:rPr>
          <w:rFonts w:eastAsia="SimSun"/>
          <w:lang w:eastAsia="zh-CN"/>
        </w:rPr>
        <w:tab/>
      </w:r>
      <w:r>
        <w:t>Retrieve &lt;</w:t>
      </w:r>
      <w:r w:rsidRPr="00A61ADF">
        <w:rPr>
          <w:i/>
        </w:rPr>
        <w:t>policyDeletionRules</w:t>
      </w:r>
      <w:r>
        <w:t>&gt;</w:t>
      </w:r>
      <w:r>
        <w:tab/>
      </w:r>
      <w:r>
        <w:fldChar w:fldCharType="begin"/>
      </w:r>
      <w:r>
        <w:instrText xml:space="preserve"> PAGEREF _Toc129620071 \h </w:instrText>
      </w:r>
      <w:r>
        <w:fldChar w:fldCharType="separate"/>
      </w:r>
      <w:r>
        <w:t>311</w:t>
      </w:r>
      <w:r>
        <w:fldChar w:fldCharType="end"/>
      </w:r>
    </w:p>
    <w:p w14:paraId="06690278" w14:textId="496ECE7F" w:rsidR="00ED63A2" w:rsidRPr="00ED63A2" w:rsidRDefault="00ED63A2">
      <w:pPr>
        <w:pStyle w:val="TOC4"/>
        <w:rPr>
          <w:rFonts w:asciiTheme="minorHAnsi" w:eastAsiaTheme="minorEastAsia" w:hAnsiTheme="minorHAnsi" w:cstheme="minorBidi"/>
          <w:sz w:val="22"/>
          <w:szCs w:val="22"/>
          <w:lang w:val="en-US" w:eastAsia="fr-FR"/>
        </w:rPr>
      </w:pPr>
      <w:r>
        <w:t>10.2.28.3</w:t>
      </w:r>
      <w:r w:rsidRPr="00A61ADF">
        <w:rPr>
          <w:rFonts w:eastAsia="SimSun"/>
          <w:lang w:eastAsia="zh-CN"/>
        </w:rPr>
        <w:tab/>
      </w:r>
      <w:r>
        <w:t>Update &lt;</w:t>
      </w:r>
      <w:r w:rsidRPr="00A61ADF">
        <w:rPr>
          <w:i/>
        </w:rPr>
        <w:t>policyDeletionRules</w:t>
      </w:r>
      <w:r>
        <w:t>&gt;</w:t>
      </w:r>
      <w:r>
        <w:tab/>
      </w:r>
      <w:r>
        <w:fldChar w:fldCharType="begin"/>
      </w:r>
      <w:r>
        <w:instrText xml:space="preserve"> PAGEREF _Toc129620072 \h </w:instrText>
      </w:r>
      <w:r>
        <w:fldChar w:fldCharType="separate"/>
      </w:r>
      <w:r>
        <w:t>311</w:t>
      </w:r>
      <w:r>
        <w:fldChar w:fldCharType="end"/>
      </w:r>
    </w:p>
    <w:p w14:paraId="05905D16" w14:textId="6F4C90FD" w:rsidR="00ED63A2" w:rsidRPr="00ED63A2" w:rsidRDefault="00ED63A2">
      <w:pPr>
        <w:pStyle w:val="TOC4"/>
        <w:rPr>
          <w:rFonts w:asciiTheme="minorHAnsi" w:eastAsiaTheme="minorEastAsia" w:hAnsiTheme="minorHAnsi" w:cstheme="minorBidi"/>
          <w:sz w:val="22"/>
          <w:szCs w:val="22"/>
          <w:lang w:val="en-US" w:eastAsia="fr-FR"/>
        </w:rPr>
      </w:pPr>
      <w:r>
        <w:t>10.2.28.4</w:t>
      </w:r>
      <w:r w:rsidRPr="00A61ADF">
        <w:rPr>
          <w:rFonts w:eastAsia="SimSun"/>
          <w:lang w:eastAsia="zh-CN"/>
        </w:rPr>
        <w:tab/>
      </w:r>
      <w:r>
        <w:t>Delete &lt;</w:t>
      </w:r>
      <w:r w:rsidRPr="00A61ADF">
        <w:rPr>
          <w:i/>
        </w:rPr>
        <w:t>policyDeletionRules</w:t>
      </w:r>
      <w:r>
        <w:t>&gt;</w:t>
      </w:r>
      <w:r>
        <w:tab/>
      </w:r>
      <w:r>
        <w:fldChar w:fldCharType="begin"/>
      </w:r>
      <w:r>
        <w:instrText xml:space="preserve"> PAGEREF _Toc129620073 \h </w:instrText>
      </w:r>
      <w:r>
        <w:fldChar w:fldCharType="separate"/>
      </w:r>
      <w:r>
        <w:t>312</w:t>
      </w:r>
      <w:r>
        <w:fldChar w:fldCharType="end"/>
      </w:r>
    </w:p>
    <w:p w14:paraId="0E4FBDE8" w14:textId="628A539B" w:rsidR="00ED63A2" w:rsidRPr="00ED63A2" w:rsidRDefault="00ED63A2">
      <w:pPr>
        <w:pStyle w:val="TOC3"/>
        <w:rPr>
          <w:rFonts w:asciiTheme="minorHAnsi" w:eastAsiaTheme="minorEastAsia" w:hAnsiTheme="minorHAnsi" w:cstheme="minorBidi"/>
          <w:sz w:val="22"/>
          <w:szCs w:val="22"/>
          <w:lang w:val="en-US" w:eastAsia="fr-FR"/>
        </w:rPr>
      </w:pPr>
      <w:r>
        <w:t>10.2.29</w:t>
      </w:r>
      <w:r w:rsidRPr="00A61ADF">
        <w:rPr>
          <w:rFonts w:eastAsia="SimSun"/>
          <w:lang w:eastAsia="zh-CN"/>
        </w:rPr>
        <w:tab/>
      </w:r>
      <w:r>
        <w:t>&lt;</w:t>
      </w:r>
      <w:r w:rsidRPr="00A61ADF">
        <w:rPr>
          <w:i/>
        </w:rPr>
        <w:t>flexContainer</w:t>
      </w:r>
      <w:r>
        <w:t>&gt; Resource Procedures</w:t>
      </w:r>
      <w:r>
        <w:tab/>
      </w:r>
      <w:r>
        <w:fldChar w:fldCharType="begin"/>
      </w:r>
      <w:r>
        <w:instrText xml:space="preserve"> PAGEREF _Toc129620074 \h </w:instrText>
      </w:r>
      <w:r>
        <w:fldChar w:fldCharType="separate"/>
      </w:r>
      <w:r>
        <w:t>312</w:t>
      </w:r>
      <w:r>
        <w:fldChar w:fldCharType="end"/>
      </w:r>
    </w:p>
    <w:p w14:paraId="24352781" w14:textId="023E485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10.2.29.1</w:t>
      </w:r>
      <w:r w:rsidRPr="00A61ADF">
        <w:rPr>
          <w:rFonts w:eastAsia="SimSun"/>
          <w:lang w:eastAsia="zh-CN"/>
        </w:rPr>
        <w:tab/>
        <w:t>Create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_Toc129620075 \h </w:instrText>
      </w:r>
      <w:r>
        <w:fldChar w:fldCharType="separate"/>
      </w:r>
      <w:r>
        <w:t>312</w:t>
      </w:r>
      <w:r>
        <w:fldChar w:fldCharType="end"/>
      </w:r>
    </w:p>
    <w:p w14:paraId="26393883" w14:textId="4197330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10.2.29.2</w:t>
      </w:r>
      <w:r w:rsidRPr="00A61ADF">
        <w:rPr>
          <w:rFonts w:eastAsia="SimSun"/>
          <w:lang w:eastAsia="zh-CN"/>
        </w:rPr>
        <w:tab/>
        <w:t>Retrieve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_Toc129620076 \h </w:instrText>
      </w:r>
      <w:r>
        <w:fldChar w:fldCharType="separate"/>
      </w:r>
      <w:r>
        <w:t>313</w:t>
      </w:r>
      <w:r>
        <w:fldChar w:fldCharType="end"/>
      </w:r>
    </w:p>
    <w:p w14:paraId="7C39B95A" w14:textId="01E3EAF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10.2.29.3</w:t>
      </w:r>
      <w:r w:rsidRPr="00A61ADF">
        <w:rPr>
          <w:rFonts w:eastAsia="SimSun"/>
          <w:lang w:eastAsia="zh-CN"/>
        </w:rPr>
        <w:tab/>
        <w:t>Update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_Toc129620077 \h </w:instrText>
      </w:r>
      <w:r>
        <w:fldChar w:fldCharType="separate"/>
      </w:r>
      <w:r>
        <w:t>313</w:t>
      </w:r>
      <w:r>
        <w:fldChar w:fldCharType="end"/>
      </w:r>
    </w:p>
    <w:p w14:paraId="4D88A1A3" w14:textId="57A3FD2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10.2.29.4</w:t>
      </w:r>
      <w:r w:rsidRPr="00A61ADF">
        <w:rPr>
          <w:rFonts w:eastAsia="SimSun"/>
          <w:lang w:eastAsia="zh-CN"/>
        </w:rPr>
        <w:tab/>
        <w:t>Delete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_Toc129620078 \h </w:instrText>
      </w:r>
      <w:r>
        <w:fldChar w:fldCharType="separate"/>
      </w:r>
      <w:r>
        <w:t>313</w:t>
      </w:r>
      <w:r>
        <w:fldChar w:fldCharType="end"/>
      </w:r>
    </w:p>
    <w:p w14:paraId="0DADD272" w14:textId="7C2E0EC3"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10.2.30</w:t>
      </w:r>
      <w:r w:rsidRPr="00A61ADF">
        <w:rPr>
          <w:rFonts w:eastAsia="SimSun"/>
          <w:lang w:eastAsia="zh-CN"/>
        </w:rPr>
        <w:tab/>
        <w:t>&lt;</w:t>
      </w:r>
      <w:r w:rsidRPr="00A61ADF">
        <w:rPr>
          <w:rFonts w:eastAsia="SimSun"/>
          <w:i/>
          <w:lang w:eastAsia="zh-CN"/>
        </w:rPr>
        <w:t>timeSeries</w:t>
      </w:r>
      <w:r w:rsidRPr="00A61ADF">
        <w:rPr>
          <w:rFonts w:eastAsia="SimSun"/>
          <w:lang w:eastAsia="zh-CN"/>
        </w:rPr>
        <w:t>&gt; Resource Procedures</w:t>
      </w:r>
      <w:r>
        <w:tab/>
      </w:r>
      <w:r>
        <w:fldChar w:fldCharType="begin"/>
      </w:r>
      <w:r>
        <w:instrText xml:space="preserve"> PAGEREF _Toc129620079 \h </w:instrText>
      </w:r>
      <w:r>
        <w:fldChar w:fldCharType="separate"/>
      </w:r>
      <w:r>
        <w:t>314</w:t>
      </w:r>
      <w:r>
        <w:fldChar w:fldCharType="end"/>
      </w:r>
    </w:p>
    <w:p w14:paraId="606F05ED" w14:textId="3F667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10.2.30.1</w:t>
      </w:r>
      <w:r w:rsidRPr="00A61ADF">
        <w:rPr>
          <w:rFonts w:eastAsia="SimSun"/>
          <w:lang w:eastAsia="zh-CN"/>
        </w:rPr>
        <w:tab/>
        <w:t>Create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_Toc129620080 \h </w:instrText>
      </w:r>
      <w:r>
        <w:fldChar w:fldCharType="separate"/>
      </w:r>
      <w:r>
        <w:t>314</w:t>
      </w:r>
      <w:r>
        <w:fldChar w:fldCharType="end"/>
      </w:r>
    </w:p>
    <w:p w14:paraId="1E433CE0" w14:textId="1A52707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10.2.30.2</w:t>
      </w:r>
      <w:r w:rsidRPr="00A61ADF">
        <w:rPr>
          <w:rFonts w:eastAsia="SimSun"/>
          <w:lang w:eastAsia="zh-CN"/>
        </w:rPr>
        <w:tab/>
        <w:t>Retrieve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_Toc129620081 \h </w:instrText>
      </w:r>
      <w:r>
        <w:fldChar w:fldCharType="separate"/>
      </w:r>
      <w:r>
        <w:t>314</w:t>
      </w:r>
      <w:r>
        <w:fldChar w:fldCharType="end"/>
      </w:r>
    </w:p>
    <w:p w14:paraId="148326CF" w14:textId="39C8754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10.2.30.3</w:t>
      </w:r>
      <w:r w:rsidRPr="00A61ADF">
        <w:rPr>
          <w:rFonts w:eastAsia="SimSun"/>
          <w:lang w:eastAsia="zh-CN"/>
        </w:rPr>
        <w:tab/>
        <w:t>Update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_Toc129620082 \h </w:instrText>
      </w:r>
      <w:r>
        <w:fldChar w:fldCharType="separate"/>
      </w:r>
      <w:r>
        <w:t>314</w:t>
      </w:r>
      <w:r>
        <w:fldChar w:fldCharType="end"/>
      </w:r>
    </w:p>
    <w:p w14:paraId="067486FA" w14:textId="4EA20CC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10.2.30.4</w:t>
      </w:r>
      <w:r w:rsidRPr="00A61ADF">
        <w:rPr>
          <w:rFonts w:eastAsia="SimSun"/>
          <w:lang w:eastAsia="zh-CN"/>
        </w:rPr>
        <w:tab/>
        <w:t>Delete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_Toc129620083 \h </w:instrText>
      </w:r>
      <w:r>
        <w:fldChar w:fldCharType="separate"/>
      </w:r>
      <w:r>
        <w:t>315</w:t>
      </w:r>
      <w:r>
        <w:fldChar w:fldCharType="end"/>
      </w:r>
    </w:p>
    <w:p w14:paraId="3F6AEC01" w14:textId="52069FC9"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10.2.31</w:t>
      </w:r>
      <w:r w:rsidRPr="00A61ADF">
        <w:rPr>
          <w:rFonts w:eastAsia="SimSun"/>
          <w:lang w:eastAsia="zh-CN"/>
        </w:rPr>
        <w:tab/>
        <w:t>&lt;</w:t>
      </w:r>
      <w:r w:rsidRPr="00A61ADF">
        <w:rPr>
          <w:rFonts w:eastAsia="SimSun"/>
          <w:i/>
          <w:lang w:eastAsia="zh-CN"/>
        </w:rPr>
        <w:t>timeSeriesInstance</w:t>
      </w:r>
      <w:r w:rsidRPr="00A61ADF">
        <w:rPr>
          <w:rFonts w:eastAsia="SimSun"/>
          <w:lang w:eastAsia="zh-CN"/>
        </w:rPr>
        <w:t>&gt; Resource Procedures</w:t>
      </w:r>
      <w:r>
        <w:tab/>
      </w:r>
      <w:r>
        <w:fldChar w:fldCharType="begin"/>
      </w:r>
      <w:r>
        <w:instrText xml:space="preserve"> PAGEREF _Toc129620084 \h </w:instrText>
      </w:r>
      <w:r>
        <w:fldChar w:fldCharType="separate"/>
      </w:r>
      <w:r>
        <w:t>315</w:t>
      </w:r>
      <w:r>
        <w:fldChar w:fldCharType="end"/>
      </w:r>
    </w:p>
    <w:p w14:paraId="03ECAB46" w14:textId="56CC32B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10.2.31.1</w:t>
      </w:r>
      <w:r w:rsidRPr="00A61ADF">
        <w:rPr>
          <w:rFonts w:eastAsia="SimSun"/>
          <w:lang w:eastAsia="zh-CN"/>
        </w:rPr>
        <w:tab/>
        <w:t>Create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_Toc129620085 \h </w:instrText>
      </w:r>
      <w:r>
        <w:fldChar w:fldCharType="separate"/>
      </w:r>
      <w:r>
        <w:t>315</w:t>
      </w:r>
      <w:r>
        <w:fldChar w:fldCharType="end"/>
      </w:r>
    </w:p>
    <w:p w14:paraId="297345CB" w14:textId="2327B50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10.2.31.2</w:t>
      </w:r>
      <w:r w:rsidRPr="00A61ADF">
        <w:rPr>
          <w:rFonts w:eastAsia="SimSun"/>
          <w:lang w:eastAsia="zh-CN"/>
        </w:rPr>
        <w:tab/>
        <w:t>Retrieve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_Toc129620086 \h </w:instrText>
      </w:r>
      <w:r>
        <w:fldChar w:fldCharType="separate"/>
      </w:r>
      <w:r>
        <w:t>316</w:t>
      </w:r>
      <w:r>
        <w:fldChar w:fldCharType="end"/>
      </w:r>
    </w:p>
    <w:p w14:paraId="46493A69" w14:textId="0B0A618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10.2.31.3</w:t>
      </w:r>
      <w:r w:rsidRPr="00A61ADF">
        <w:rPr>
          <w:rFonts w:eastAsia="SimSun"/>
          <w:lang w:eastAsia="zh-CN"/>
        </w:rPr>
        <w:tab/>
        <w:t>Update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_Toc129620087 \h </w:instrText>
      </w:r>
      <w:r>
        <w:fldChar w:fldCharType="separate"/>
      </w:r>
      <w:r>
        <w:t>316</w:t>
      </w:r>
      <w:r>
        <w:fldChar w:fldCharType="end"/>
      </w:r>
    </w:p>
    <w:p w14:paraId="0252BACB" w14:textId="2A4BD5C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10.2.31.4</w:t>
      </w:r>
      <w:r w:rsidRPr="00A61ADF">
        <w:rPr>
          <w:rFonts w:eastAsia="SimSun"/>
          <w:lang w:eastAsia="zh-CN"/>
        </w:rPr>
        <w:tab/>
        <w:t>Delete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_Toc129620088 \h </w:instrText>
      </w:r>
      <w:r>
        <w:fldChar w:fldCharType="separate"/>
      </w:r>
      <w:r>
        <w:t>316</w:t>
      </w:r>
      <w:r>
        <w:fldChar w:fldCharType="end"/>
      </w:r>
    </w:p>
    <w:p w14:paraId="3AD4BFC2" w14:textId="74CBA6F9" w:rsidR="00ED63A2" w:rsidRPr="00ED63A2" w:rsidRDefault="00ED63A2">
      <w:pPr>
        <w:pStyle w:val="TOC3"/>
        <w:rPr>
          <w:rFonts w:asciiTheme="minorHAnsi" w:eastAsiaTheme="minorEastAsia" w:hAnsiTheme="minorHAnsi" w:cstheme="minorBidi"/>
          <w:sz w:val="22"/>
          <w:szCs w:val="22"/>
          <w:lang w:val="en-US" w:eastAsia="fr-FR"/>
        </w:rPr>
      </w:pPr>
      <w:r>
        <w:t>10.2.32</w:t>
      </w:r>
      <w:r w:rsidRPr="00A61ADF">
        <w:rPr>
          <w:rFonts w:eastAsia="SimSun"/>
          <w:lang w:eastAsia="zh-CN"/>
        </w:rPr>
        <w:tab/>
      </w:r>
      <w:r>
        <w:t>&lt;</w:t>
      </w:r>
      <w:r w:rsidRPr="00A61ADF">
        <w:rPr>
          <w:i/>
        </w:rPr>
        <w:t>semanticDescriptor</w:t>
      </w:r>
      <w:r>
        <w:t>&gt; Resource Procedures</w:t>
      </w:r>
      <w:r>
        <w:tab/>
      </w:r>
      <w:r>
        <w:fldChar w:fldCharType="begin"/>
      </w:r>
      <w:r>
        <w:instrText xml:space="preserve"> PAGEREF _Toc129620089 \h </w:instrText>
      </w:r>
      <w:r>
        <w:fldChar w:fldCharType="separate"/>
      </w:r>
      <w:r>
        <w:t>317</w:t>
      </w:r>
      <w:r>
        <w:fldChar w:fldCharType="end"/>
      </w:r>
    </w:p>
    <w:p w14:paraId="0ECD504C" w14:textId="7CCCF9F7" w:rsidR="00ED63A2" w:rsidRPr="00ED63A2" w:rsidRDefault="00ED63A2">
      <w:pPr>
        <w:pStyle w:val="TOC4"/>
        <w:rPr>
          <w:rFonts w:asciiTheme="minorHAnsi" w:eastAsiaTheme="minorEastAsia" w:hAnsiTheme="minorHAnsi" w:cstheme="minorBidi"/>
          <w:sz w:val="22"/>
          <w:szCs w:val="22"/>
          <w:lang w:val="en-US" w:eastAsia="fr-FR"/>
        </w:rPr>
      </w:pPr>
      <w:r>
        <w:t>10.2.32.1</w:t>
      </w:r>
      <w:r w:rsidRPr="00A61ADF">
        <w:rPr>
          <w:rFonts w:eastAsia="SimSun"/>
          <w:lang w:eastAsia="zh-CN"/>
        </w:rPr>
        <w:tab/>
      </w:r>
      <w:r>
        <w:t>Create &lt;</w:t>
      </w:r>
      <w:r w:rsidRPr="00A61ADF">
        <w:rPr>
          <w:i/>
        </w:rPr>
        <w:t>semanticDescriptor</w:t>
      </w:r>
      <w:r>
        <w:t>&gt;</w:t>
      </w:r>
      <w:r>
        <w:tab/>
      </w:r>
      <w:r>
        <w:fldChar w:fldCharType="begin"/>
      </w:r>
      <w:r>
        <w:instrText xml:space="preserve"> PAGEREF _Toc129620090 \h </w:instrText>
      </w:r>
      <w:r>
        <w:fldChar w:fldCharType="separate"/>
      </w:r>
      <w:r>
        <w:t>317</w:t>
      </w:r>
      <w:r>
        <w:fldChar w:fldCharType="end"/>
      </w:r>
    </w:p>
    <w:p w14:paraId="758E1D6B" w14:textId="67DA0202" w:rsidR="00ED63A2" w:rsidRPr="00ED63A2" w:rsidRDefault="00ED63A2">
      <w:pPr>
        <w:pStyle w:val="TOC4"/>
        <w:rPr>
          <w:rFonts w:asciiTheme="minorHAnsi" w:eastAsiaTheme="minorEastAsia" w:hAnsiTheme="minorHAnsi" w:cstheme="minorBidi"/>
          <w:sz w:val="22"/>
          <w:szCs w:val="22"/>
          <w:lang w:val="en-US" w:eastAsia="fr-FR"/>
        </w:rPr>
      </w:pPr>
      <w:r>
        <w:t>10.2.32.2</w:t>
      </w:r>
      <w:r w:rsidRPr="00A61ADF">
        <w:rPr>
          <w:rFonts w:eastAsia="SimSun"/>
          <w:lang w:eastAsia="zh-CN"/>
        </w:rPr>
        <w:tab/>
      </w:r>
      <w:r>
        <w:t>Retrieve &lt;</w:t>
      </w:r>
      <w:r w:rsidRPr="00A61ADF">
        <w:rPr>
          <w:i/>
        </w:rPr>
        <w:t>semanticDescriptor</w:t>
      </w:r>
      <w:r>
        <w:t>&gt;</w:t>
      </w:r>
      <w:r>
        <w:tab/>
      </w:r>
      <w:r>
        <w:fldChar w:fldCharType="begin"/>
      </w:r>
      <w:r>
        <w:instrText xml:space="preserve"> PAGEREF _Toc129620091 \h </w:instrText>
      </w:r>
      <w:r>
        <w:fldChar w:fldCharType="separate"/>
      </w:r>
      <w:r>
        <w:t>317</w:t>
      </w:r>
      <w:r>
        <w:fldChar w:fldCharType="end"/>
      </w:r>
    </w:p>
    <w:p w14:paraId="680B7958" w14:textId="6BA7EB9C" w:rsidR="00ED63A2" w:rsidRPr="00ED63A2" w:rsidRDefault="00ED63A2">
      <w:pPr>
        <w:pStyle w:val="TOC4"/>
        <w:rPr>
          <w:rFonts w:asciiTheme="minorHAnsi" w:eastAsiaTheme="minorEastAsia" w:hAnsiTheme="minorHAnsi" w:cstheme="minorBidi"/>
          <w:sz w:val="22"/>
          <w:szCs w:val="22"/>
          <w:lang w:val="en-US" w:eastAsia="fr-FR"/>
        </w:rPr>
      </w:pPr>
      <w:r>
        <w:t>10.2.32.3</w:t>
      </w:r>
      <w:r w:rsidRPr="00A61ADF">
        <w:rPr>
          <w:rFonts w:eastAsia="SimSun"/>
          <w:lang w:eastAsia="zh-CN"/>
        </w:rPr>
        <w:tab/>
      </w:r>
      <w:r>
        <w:t>Update &lt;</w:t>
      </w:r>
      <w:r w:rsidRPr="00A61ADF">
        <w:rPr>
          <w:i/>
        </w:rPr>
        <w:t>semanticDescriptor</w:t>
      </w:r>
      <w:r>
        <w:t>&gt;</w:t>
      </w:r>
      <w:r>
        <w:tab/>
      </w:r>
      <w:r>
        <w:fldChar w:fldCharType="begin"/>
      </w:r>
      <w:r>
        <w:instrText xml:space="preserve"> PAGEREF _Toc129620092 \h </w:instrText>
      </w:r>
      <w:r>
        <w:fldChar w:fldCharType="separate"/>
      </w:r>
      <w:r>
        <w:t>317</w:t>
      </w:r>
      <w:r>
        <w:fldChar w:fldCharType="end"/>
      </w:r>
    </w:p>
    <w:p w14:paraId="1B3B1F54" w14:textId="58165613" w:rsidR="00ED63A2" w:rsidRPr="00ED63A2" w:rsidRDefault="00ED63A2">
      <w:pPr>
        <w:pStyle w:val="TOC4"/>
        <w:rPr>
          <w:rFonts w:asciiTheme="minorHAnsi" w:eastAsiaTheme="minorEastAsia" w:hAnsiTheme="minorHAnsi" w:cstheme="minorBidi"/>
          <w:sz w:val="22"/>
          <w:szCs w:val="22"/>
          <w:lang w:val="en-US" w:eastAsia="fr-FR"/>
        </w:rPr>
      </w:pPr>
      <w:r>
        <w:t>10.2.32.4</w:t>
      </w:r>
      <w:r w:rsidRPr="00A61ADF">
        <w:rPr>
          <w:rFonts w:eastAsia="SimSun"/>
          <w:lang w:eastAsia="zh-CN"/>
        </w:rPr>
        <w:tab/>
      </w:r>
      <w:r>
        <w:t>Delete &lt;</w:t>
      </w:r>
      <w:r w:rsidRPr="00A61ADF">
        <w:rPr>
          <w:i/>
        </w:rPr>
        <w:t>semanticDescriptor</w:t>
      </w:r>
      <w:r>
        <w:t>&gt;</w:t>
      </w:r>
      <w:r>
        <w:tab/>
      </w:r>
      <w:r>
        <w:fldChar w:fldCharType="begin"/>
      </w:r>
      <w:r>
        <w:instrText xml:space="preserve"> PAGEREF _Toc129620093 \h </w:instrText>
      </w:r>
      <w:r>
        <w:fldChar w:fldCharType="separate"/>
      </w:r>
      <w:r>
        <w:t>318</w:t>
      </w:r>
      <w:r>
        <w:fldChar w:fldCharType="end"/>
      </w:r>
    </w:p>
    <w:p w14:paraId="462DA4BE" w14:textId="1D914EAA" w:rsidR="00ED63A2" w:rsidRPr="00ED63A2" w:rsidRDefault="00ED63A2">
      <w:pPr>
        <w:pStyle w:val="TOC3"/>
        <w:rPr>
          <w:rFonts w:asciiTheme="minorHAnsi" w:eastAsiaTheme="minorEastAsia" w:hAnsiTheme="minorHAnsi" w:cstheme="minorBidi"/>
          <w:sz w:val="22"/>
          <w:szCs w:val="22"/>
          <w:lang w:val="en-US" w:eastAsia="fr-FR"/>
        </w:rPr>
      </w:pPr>
      <w:r>
        <w:t>10.2.33</w:t>
      </w:r>
      <w:r w:rsidRPr="00A61ADF">
        <w:rPr>
          <w:rFonts w:eastAsia="SimSun"/>
          <w:lang w:eastAsia="zh-CN"/>
        </w:rPr>
        <w:tab/>
      </w:r>
      <w:r>
        <w:t>&lt;</w:t>
      </w:r>
      <w:r w:rsidRPr="00A61ADF">
        <w:rPr>
          <w:i/>
        </w:rPr>
        <w:t>role</w:t>
      </w:r>
      <w:r>
        <w:t>&gt; Resource Procedures</w:t>
      </w:r>
      <w:r>
        <w:tab/>
      </w:r>
      <w:r>
        <w:fldChar w:fldCharType="begin"/>
      </w:r>
      <w:r>
        <w:instrText xml:space="preserve"> PAGEREF _Toc129620094 \h </w:instrText>
      </w:r>
      <w:r>
        <w:fldChar w:fldCharType="separate"/>
      </w:r>
      <w:r>
        <w:t>318</w:t>
      </w:r>
      <w:r>
        <w:fldChar w:fldCharType="end"/>
      </w:r>
    </w:p>
    <w:p w14:paraId="6015F4F3" w14:textId="53F7BEE8" w:rsidR="00ED63A2" w:rsidRPr="00ED63A2" w:rsidRDefault="00ED63A2">
      <w:pPr>
        <w:pStyle w:val="TOC4"/>
        <w:rPr>
          <w:rFonts w:asciiTheme="minorHAnsi" w:eastAsiaTheme="minorEastAsia" w:hAnsiTheme="minorHAnsi" w:cstheme="minorBidi"/>
          <w:sz w:val="22"/>
          <w:szCs w:val="22"/>
          <w:lang w:val="en-US" w:eastAsia="fr-FR"/>
        </w:rPr>
      </w:pPr>
      <w:r>
        <w:t>10.2.33.1</w:t>
      </w:r>
      <w:r w:rsidRPr="00A61ADF">
        <w:rPr>
          <w:rFonts w:eastAsia="SimSun"/>
          <w:lang w:eastAsia="zh-CN"/>
        </w:rPr>
        <w:tab/>
      </w:r>
      <w:r>
        <w:t>Create &lt;</w:t>
      </w:r>
      <w:r w:rsidRPr="00A61ADF">
        <w:rPr>
          <w:i/>
        </w:rPr>
        <w:t>role</w:t>
      </w:r>
      <w:r>
        <w:t>&gt;</w:t>
      </w:r>
      <w:r>
        <w:tab/>
      </w:r>
      <w:r>
        <w:fldChar w:fldCharType="begin"/>
      </w:r>
      <w:r>
        <w:instrText xml:space="preserve"> PAGEREF _Toc129620095 \h </w:instrText>
      </w:r>
      <w:r>
        <w:fldChar w:fldCharType="separate"/>
      </w:r>
      <w:r>
        <w:t>318</w:t>
      </w:r>
      <w:r>
        <w:fldChar w:fldCharType="end"/>
      </w:r>
    </w:p>
    <w:p w14:paraId="4562E5A5" w14:textId="5BDB7AC6" w:rsidR="00ED63A2" w:rsidRPr="00ED63A2" w:rsidRDefault="00ED63A2">
      <w:pPr>
        <w:pStyle w:val="TOC4"/>
        <w:rPr>
          <w:rFonts w:asciiTheme="minorHAnsi" w:eastAsiaTheme="minorEastAsia" w:hAnsiTheme="minorHAnsi" w:cstheme="minorBidi"/>
          <w:sz w:val="22"/>
          <w:szCs w:val="22"/>
          <w:lang w:val="en-US" w:eastAsia="fr-FR"/>
        </w:rPr>
      </w:pPr>
      <w:r>
        <w:t>10.2.33.2</w:t>
      </w:r>
      <w:r>
        <w:tab/>
        <w:t>Retrieve &lt;</w:t>
      </w:r>
      <w:r w:rsidRPr="00A61ADF">
        <w:rPr>
          <w:i/>
        </w:rPr>
        <w:t>role</w:t>
      </w:r>
      <w:r>
        <w:t>&gt;</w:t>
      </w:r>
      <w:r>
        <w:tab/>
      </w:r>
      <w:r>
        <w:fldChar w:fldCharType="begin"/>
      </w:r>
      <w:r>
        <w:instrText xml:space="preserve"> PAGEREF _Toc129620096 \h </w:instrText>
      </w:r>
      <w:r>
        <w:fldChar w:fldCharType="separate"/>
      </w:r>
      <w:r>
        <w:t>319</w:t>
      </w:r>
      <w:r>
        <w:fldChar w:fldCharType="end"/>
      </w:r>
    </w:p>
    <w:p w14:paraId="7E10BCD6" w14:textId="143BFB52" w:rsidR="00ED63A2" w:rsidRPr="00ED63A2" w:rsidRDefault="00ED63A2">
      <w:pPr>
        <w:pStyle w:val="TOC4"/>
        <w:rPr>
          <w:rFonts w:asciiTheme="minorHAnsi" w:eastAsiaTheme="minorEastAsia" w:hAnsiTheme="minorHAnsi" w:cstheme="minorBidi"/>
          <w:sz w:val="22"/>
          <w:szCs w:val="22"/>
          <w:lang w:val="en-US" w:eastAsia="fr-FR"/>
        </w:rPr>
      </w:pPr>
      <w:r>
        <w:t>10.2.33.3</w:t>
      </w:r>
      <w:r>
        <w:tab/>
        <w:t>Update &lt;</w:t>
      </w:r>
      <w:r w:rsidRPr="00A61ADF">
        <w:rPr>
          <w:i/>
        </w:rPr>
        <w:t>role</w:t>
      </w:r>
      <w:r>
        <w:t>&gt;</w:t>
      </w:r>
      <w:r>
        <w:tab/>
      </w:r>
      <w:r>
        <w:fldChar w:fldCharType="begin"/>
      </w:r>
      <w:r>
        <w:instrText xml:space="preserve"> PAGEREF _Toc129620097 \h </w:instrText>
      </w:r>
      <w:r>
        <w:fldChar w:fldCharType="separate"/>
      </w:r>
      <w:r>
        <w:t>319</w:t>
      </w:r>
      <w:r>
        <w:fldChar w:fldCharType="end"/>
      </w:r>
    </w:p>
    <w:p w14:paraId="63294C09" w14:textId="57BD1BD5" w:rsidR="00ED63A2" w:rsidRPr="00ED63A2" w:rsidRDefault="00ED63A2">
      <w:pPr>
        <w:pStyle w:val="TOC4"/>
        <w:rPr>
          <w:rFonts w:asciiTheme="minorHAnsi" w:eastAsiaTheme="minorEastAsia" w:hAnsiTheme="minorHAnsi" w:cstheme="minorBidi"/>
          <w:sz w:val="22"/>
          <w:szCs w:val="22"/>
          <w:lang w:val="en-US" w:eastAsia="fr-FR"/>
        </w:rPr>
      </w:pPr>
      <w:r>
        <w:t>10.2.33.4</w:t>
      </w:r>
      <w:r>
        <w:tab/>
        <w:t>Delete &lt;</w:t>
      </w:r>
      <w:r w:rsidRPr="00A61ADF">
        <w:rPr>
          <w:i/>
        </w:rPr>
        <w:t>role</w:t>
      </w:r>
      <w:r>
        <w:t>&gt;</w:t>
      </w:r>
      <w:r>
        <w:tab/>
      </w:r>
      <w:r>
        <w:fldChar w:fldCharType="begin"/>
      </w:r>
      <w:r>
        <w:instrText xml:space="preserve"> PAGEREF _Toc129620098 \h </w:instrText>
      </w:r>
      <w:r>
        <w:fldChar w:fldCharType="separate"/>
      </w:r>
      <w:r>
        <w:t>320</w:t>
      </w:r>
      <w:r>
        <w:fldChar w:fldCharType="end"/>
      </w:r>
    </w:p>
    <w:p w14:paraId="4256DD7F" w14:textId="273A5F9C" w:rsidR="00ED63A2" w:rsidRPr="00ED63A2" w:rsidRDefault="00ED63A2">
      <w:pPr>
        <w:pStyle w:val="TOC3"/>
        <w:rPr>
          <w:rFonts w:asciiTheme="minorHAnsi" w:eastAsiaTheme="minorEastAsia" w:hAnsiTheme="minorHAnsi" w:cstheme="minorBidi"/>
          <w:sz w:val="22"/>
          <w:szCs w:val="22"/>
          <w:lang w:val="en-US" w:eastAsia="fr-FR"/>
        </w:rPr>
      </w:pPr>
      <w:r>
        <w:t>10.2.34</w:t>
      </w:r>
      <w:r w:rsidRPr="00A61ADF">
        <w:rPr>
          <w:rFonts w:eastAsia="SimSun"/>
          <w:lang w:eastAsia="zh-CN"/>
        </w:rPr>
        <w:tab/>
      </w:r>
      <w:r>
        <w:t>&lt;</w:t>
      </w:r>
      <w:r w:rsidRPr="00A61ADF">
        <w:rPr>
          <w:i/>
        </w:rPr>
        <w:t>token</w:t>
      </w:r>
      <w:r>
        <w:t>&gt; Resource Procedures</w:t>
      </w:r>
      <w:r>
        <w:tab/>
      </w:r>
      <w:r>
        <w:fldChar w:fldCharType="begin"/>
      </w:r>
      <w:r>
        <w:instrText xml:space="preserve"> PAGEREF _Toc129620099 \h </w:instrText>
      </w:r>
      <w:r>
        <w:fldChar w:fldCharType="separate"/>
      </w:r>
      <w:r>
        <w:t>320</w:t>
      </w:r>
      <w:r>
        <w:fldChar w:fldCharType="end"/>
      </w:r>
    </w:p>
    <w:p w14:paraId="197C1E04" w14:textId="6E4F7880" w:rsidR="00ED63A2" w:rsidRPr="001324B1" w:rsidRDefault="00ED63A2">
      <w:pPr>
        <w:pStyle w:val="TOC4"/>
        <w:rPr>
          <w:rFonts w:asciiTheme="minorHAnsi" w:eastAsiaTheme="minorEastAsia" w:hAnsiTheme="minorHAnsi" w:cstheme="minorBidi"/>
          <w:sz w:val="22"/>
          <w:szCs w:val="22"/>
          <w:lang w:val="nb-NO" w:eastAsia="fr-FR"/>
          <w:rPrChange w:id="295" w:author="SM" w:date="2023-12-04T01:33:00Z">
            <w:rPr>
              <w:rFonts w:asciiTheme="minorHAnsi" w:eastAsiaTheme="minorEastAsia" w:hAnsiTheme="minorHAnsi" w:cstheme="minorBidi"/>
              <w:sz w:val="22"/>
              <w:szCs w:val="22"/>
              <w:lang w:val="en-US" w:eastAsia="fr-FR"/>
            </w:rPr>
          </w:rPrChange>
        </w:rPr>
      </w:pPr>
      <w:r w:rsidRPr="001324B1">
        <w:rPr>
          <w:lang w:val="nb-NO"/>
          <w:rPrChange w:id="296" w:author="SM" w:date="2023-12-04T01:33:00Z">
            <w:rPr/>
          </w:rPrChange>
        </w:rPr>
        <w:t>10.2.34.1</w:t>
      </w:r>
      <w:r w:rsidRPr="001324B1">
        <w:rPr>
          <w:lang w:val="nb-NO"/>
          <w:rPrChange w:id="297" w:author="SM" w:date="2023-12-04T01:33:00Z">
            <w:rPr/>
          </w:rPrChange>
        </w:rPr>
        <w:tab/>
        <w:t>Create &lt;</w:t>
      </w:r>
      <w:r w:rsidRPr="001324B1">
        <w:rPr>
          <w:i/>
          <w:lang w:val="nb-NO"/>
          <w:rPrChange w:id="298" w:author="SM" w:date="2023-12-04T01:33:00Z">
            <w:rPr>
              <w:i/>
            </w:rPr>
          </w:rPrChange>
        </w:rPr>
        <w:t>token</w:t>
      </w:r>
      <w:r w:rsidRPr="001324B1">
        <w:rPr>
          <w:lang w:val="nb-NO"/>
          <w:rPrChange w:id="299" w:author="SM" w:date="2023-12-04T01:33:00Z">
            <w:rPr/>
          </w:rPrChange>
        </w:rPr>
        <w:t>&gt;</w:t>
      </w:r>
      <w:r w:rsidRPr="001324B1">
        <w:rPr>
          <w:lang w:val="nb-NO"/>
          <w:rPrChange w:id="300" w:author="SM" w:date="2023-12-04T01:33:00Z">
            <w:rPr/>
          </w:rPrChange>
        </w:rPr>
        <w:tab/>
      </w:r>
      <w:r>
        <w:fldChar w:fldCharType="begin"/>
      </w:r>
      <w:r w:rsidRPr="001324B1">
        <w:rPr>
          <w:lang w:val="nb-NO"/>
          <w:rPrChange w:id="301" w:author="SM" w:date="2023-12-04T01:33:00Z">
            <w:rPr/>
          </w:rPrChange>
        </w:rPr>
        <w:instrText xml:space="preserve"> PAGEREF _Toc129620100 \h </w:instrText>
      </w:r>
      <w:r>
        <w:fldChar w:fldCharType="separate"/>
      </w:r>
      <w:r w:rsidRPr="001324B1">
        <w:rPr>
          <w:lang w:val="nb-NO"/>
          <w:rPrChange w:id="302" w:author="SM" w:date="2023-12-04T01:33:00Z">
            <w:rPr/>
          </w:rPrChange>
        </w:rPr>
        <w:t>320</w:t>
      </w:r>
      <w:r>
        <w:fldChar w:fldCharType="end"/>
      </w:r>
    </w:p>
    <w:p w14:paraId="499840DE" w14:textId="01EBB2E1" w:rsidR="00ED63A2" w:rsidRPr="001324B1" w:rsidRDefault="00ED63A2">
      <w:pPr>
        <w:pStyle w:val="TOC4"/>
        <w:rPr>
          <w:rFonts w:asciiTheme="minorHAnsi" w:eastAsiaTheme="minorEastAsia" w:hAnsiTheme="minorHAnsi" w:cstheme="minorBidi"/>
          <w:sz w:val="22"/>
          <w:szCs w:val="22"/>
          <w:lang w:val="nb-NO" w:eastAsia="fr-FR"/>
          <w:rPrChange w:id="303" w:author="SM" w:date="2023-12-04T01:33:00Z">
            <w:rPr>
              <w:rFonts w:asciiTheme="minorHAnsi" w:eastAsiaTheme="minorEastAsia" w:hAnsiTheme="minorHAnsi" w:cstheme="minorBidi"/>
              <w:sz w:val="22"/>
              <w:szCs w:val="22"/>
              <w:lang w:val="en-US" w:eastAsia="fr-FR"/>
            </w:rPr>
          </w:rPrChange>
        </w:rPr>
      </w:pPr>
      <w:r w:rsidRPr="001324B1">
        <w:rPr>
          <w:lang w:val="nb-NO"/>
          <w:rPrChange w:id="304" w:author="SM" w:date="2023-12-04T01:33:00Z">
            <w:rPr/>
          </w:rPrChange>
        </w:rPr>
        <w:t>10.2.34.2</w:t>
      </w:r>
      <w:r w:rsidRPr="001324B1">
        <w:rPr>
          <w:lang w:val="nb-NO"/>
          <w:rPrChange w:id="305" w:author="SM" w:date="2023-12-04T01:33:00Z">
            <w:rPr/>
          </w:rPrChange>
        </w:rPr>
        <w:tab/>
        <w:t>Retrieve &lt;</w:t>
      </w:r>
      <w:r w:rsidRPr="001324B1">
        <w:rPr>
          <w:i/>
          <w:lang w:val="nb-NO"/>
          <w:rPrChange w:id="306" w:author="SM" w:date="2023-12-04T01:33:00Z">
            <w:rPr>
              <w:i/>
            </w:rPr>
          </w:rPrChange>
        </w:rPr>
        <w:t>token</w:t>
      </w:r>
      <w:r w:rsidRPr="001324B1">
        <w:rPr>
          <w:lang w:val="nb-NO"/>
          <w:rPrChange w:id="307" w:author="SM" w:date="2023-12-04T01:33:00Z">
            <w:rPr/>
          </w:rPrChange>
        </w:rPr>
        <w:t>&gt;</w:t>
      </w:r>
      <w:r w:rsidRPr="001324B1">
        <w:rPr>
          <w:lang w:val="nb-NO"/>
          <w:rPrChange w:id="308" w:author="SM" w:date="2023-12-04T01:33:00Z">
            <w:rPr/>
          </w:rPrChange>
        </w:rPr>
        <w:tab/>
      </w:r>
      <w:r>
        <w:fldChar w:fldCharType="begin"/>
      </w:r>
      <w:r w:rsidRPr="001324B1">
        <w:rPr>
          <w:lang w:val="nb-NO"/>
          <w:rPrChange w:id="309" w:author="SM" w:date="2023-12-04T01:33:00Z">
            <w:rPr/>
          </w:rPrChange>
        </w:rPr>
        <w:instrText xml:space="preserve"> PAGEREF _Toc129620101 \h </w:instrText>
      </w:r>
      <w:r>
        <w:fldChar w:fldCharType="separate"/>
      </w:r>
      <w:r w:rsidRPr="001324B1">
        <w:rPr>
          <w:lang w:val="nb-NO"/>
          <w:rPrChange w:id="310" w:author="SM" w:date="2023-12-04T01:33:00Z">
            <w:rPr/>
          </w:rPrChange>
        </w:rPr>
        <w:t>320</w:t>
      </w:r>
      <w:r>
        <w:fldChar w:fldCharType="end"/>
      </w:r>
    </w:p>
    <w:p w14:paraId="70FD4E13" w14:textId="6641042A" w:rsidR="00ED63A2" w:rsidRPr="001324B1" w:rsidRDefault="00ED63A2">
      <w:pPr>
        <w:pStyle w:val="TOC4"/>
        <w:rPr>
          <w:rFonts w:asciiTheme="minorHAnsi" w:eastAsiaTheme="minorEastAsia" w:hAnsiTheme="minorHAnsi" w:cstheme="minorBidi"/>
          <w:sz w:val="22"/>
          <w:szCs w:val="22"/>
          <w:lang w:val="nb-NO" w:eastAsia="fr-FR"/>
          <w:rPrChange w:id="311" w:author="SM" w:date="2023-12-04T01:33:00Z">
            <w:rPr>
              <w:rFonts w:asciiTheme="minorHAnsi" w:eastAsiaTheme="minorEastAsia" w:hAnsiTheme="minorHAnsi" w:cstheme="minorBidi"/>
              <w:sz w:val="22"/>
              <w:szCs w:val="22"/>
              <w:lang w:val="en-US" w:eastAsia="fr-FR"/>
            </w:rPr>
          </w:rPrChange>
        </w:rPr>
      </w:pPr>
      <w:r w:rsidRPr="001324B1">
        <w:rPr>
          <w:lang w:val="nb-NO"/>
          <w:rPrChange w:id="312" w:author="SM" w:date="2023-12-04T01:33:00Z">
            <w:rPr/>
          </w:rPrChange>
        </w:rPr>
        <w:t>10.2.34.3</w:t>
      </w:r>
      <w:r w:rsidRPr="001324B1">
        <w:rPr>
          <w:lang w:val="nb-NO"/>
          <w:rPrChange w:id="313" w:author="SM" w:date="2023-12-04T01:33:00Z">
            <w:rPr/>
          </w:rPrChange>
        </w:rPr>
        <w:tab/>
        <w:t>Update &lt;</w:t>
      </w:r>
      <w:r w:rsidRPr="001324B1">
        <w:rPr>
          <w:i/>
          <w:lang w:val="nb-NO"/>
          <w:rPrChange w:id="314" w:author="SM" w:date="2023-12-04T01:33:00Z">
            <w:rPr>
              <w:i/>
            </w:rPr>
          </w:rPrChange>
        </w:rPr>
        <w:t>token</w:t>
      </w:r>
      <w:r w:rsidRPr="001324B1">
        <w:rPr>
          <w:lang w:val="nb-NO"/>
          <w:rPrChange w:id="315" w:author="SM" w:date="2023-12-04T01:33:00Z">
            <w:rPr/>
          </w:rPrChange>
        </w:rPr>
        <w:t>&gt;</w:t>
      </w:r>
      <w:r w:rsidRPr="001324B1">
        <w:rPr>
          <w:lang w:val="nb-NO"/>
          <w:rPrChange w:id="316" w:author="SM" w:date="2023-12-04T01:33:00Z">
            <w:rPr/>
          </w:rPrChange>
        </w:rPr>
        <w:tab/>
      </w:r>
      <w:r>
        <w:fldChar w:fldCharType="begin"/>
      </w:r>
      <w:r w:rsidRPr="001324B1">
        <w:rPr>
          <w:lang w:val="nb-NO"/>
          <w:rPrChange w:id="317" w:author="SM" w:date="2023-12-04T01:33:00Z">
            <w:rPr/>
          </w:rPrChange>
        </w:rPr>
        <w:instrText xml:space="preserve"> PAGEREF _Toc129620102 \h </w:instrText>
      </w:r>
      <w:r>
        <w:fldChar w:fldCharType="separate"/>
      </w:r>
      <w:r w:rsidRPr="001324B1">
        <w:rPr>
          <w:lang w:val="nb-NO"/>
          <w:rPrChange w:id="318" w:author="SM" w:date="2023-12-04T01:33:00Z">
            <w:rPr/>
          </w:rPrChange>
        </w:rPr>
        <w:t>321</w:t>
      </w:r>
      <w:r>
        <w:fldChar w:fldCharType="end"/>
      </w:r>
    </w:p>
    <w:p w14:paraId="40A92F68" w14:textId="31A52E41" w:rsidR="00ED63A2" w:rsidRPr="00ED63A2" w:rsidRDefault="00ED63A2">
      <w:pPr>
        <w:pStyle w:val="TOC4"/>
        <w:rPr>
          <w:rFonts w:asciiTheme="minorHAnsi" w:eastAsiaTheme="minorEastAsia" w:hAnsiTheme="minorHAnsi" w:cstheme="minorBidi"/>
          <w:sz w:val="22"/>
          <w:szCs w:val="22"/>
          <w:lang w:val="en-US" w:eastAsia="fr-FR"/>
        </w:rPr>
      </w:pPr>
      <w:r>
        <w:t>10.2.34.4</w:t>
      </w:r>
      <w:r w:rsidRPr="00A61ADF">
        <w:rPr>
          <w:rFonts w:eastAsia="SimSun"/>
          <w:lang w:eastAsia="zh-CN"/>
        </w:rPr>
        <w:tab/>
      </w:r>
      <w:r>
        <w:t>Delete &lt;</w:t>
      </w:r>
      <w:r w:rsidRPr="00A61ADF">
        <w:rPr>
          <w:i/>
        </w:rPr>
        <w:t>token</w:t>
      </w:r>
      <w:r>
        <w:t>&gt;</w:t>
      </w:r>
      <w:r>
        <w:tab/>
      </w:r>
      <w:r>
        <w:fldChar w:fldCharType="begin"/>
      </w:r>
      <w:r>
        <w:instrText xml:space="preserve"> PAGEREF _Toc129620103 \h </w:instrText>
      </w:r>
      <w:r>
        <w:fldChar w:fldCharType="separate"/>
      </w:r>
      <w:r>
        <w:t>321</w:t>
      </w:r>
      <w:r>
        <w:fldChar w:fldCharType="end"/>
      </w:r>
    </w:p>
    <w:p w14:paraId="358C700A" w14:textId="11E39A94" w:rsidR="00ED63A2" w:rsidRPr="00ED63A2" w:rsidRDefault="00ED63A2">
      <w:pPr>
        <w:pStyle w:val="TOC3"/>
        <w:rPr>
          <w:rFonts w:asciiTheme="minorHAnsi" w:eastAsiaTheme="minorEastAsia" w:hAnsiTheme="minorHAnsi" w:cstheme="minorBidi"/>
          <w:sz w:val="22"/>
          <w:szCs w:val="22"/>
          <w:lang w:val="en-US" w:eastAsia="fr-FR"/>
        </w:rPr>
      </w:pPr>
      <w:r>
        <w:t>10.2.35</w:t>
      </w:r>
      <w:r w:rsidRPr="00A61ADF">
        <w:rPr>
          <w:rFonts w:eastAsia="SimSun"/>
          <w:lang w:eastAsia="zh-CN"/>
        </w:rPr>
        <w:tab/>
      </w:r>
      <w:r>
        <w:t>Semantic Discovery Procedures</w:t>
      </w:r>
      <w:r>
        <w:tab/>
      </w:r>
      <w:r>
        <w:fldChar w:fldCharType="begin"/>
      </w:r>
      <w:r>
        <w:instrText xml:space="preserve"> PAGEREF _Toc129620104 \h </w:instrText>
      </w:r>
      <w:r>
        <w:fldChar w:fldCharType="separate"/>
      </w:r>
      <w:r>
        <w:t>321</w:t>
      </w:r>
      <w:r>
        <w:fldChar w:fldCharType="end"/>
      </w:r>
    </w:p>
    <w:p w14:paraId="67B2FF81" w14:textId="7EB1D9A0" w:rsidR="00ED63A2" w:rsidRPr="00ED63A2" w:rsidRDefault="00ED63A2">
      <w:pPr>
        <w:pStyle w:val="TOC4"/>
        <w:rPr>
          <w:rFonts w:asciiTheme="minorHAnsi" w:eastAsiaTheme="minorEastAsia" w:hAnsiTheme="minorHAnsi" w:cstheme="minorBidi"/>
          <w:sz w:val="22"/>
          <w:szCs w:val="22"/>
          <w:lang w:val="en-US" w:eastAsia="fr-FR"/>
        </w:rPr>
      </w:pPr>
      <w:r>
        <w:t>10.2.35.1</w:t>
      </w:r>
      <w:r>
        <w:tab/>
        <w:t>Introduction</w:t>
      </w:r>
      <w:r>
        <w:tab/>
      </w:r>
      <w:r>
        <w:fldChar w:fldCharType="begin"/>
      </w:r>
      <w:r>
        <w:instrText xml:space="preserve"> PAGEREF _Toc129620105 \h </w:instrText>
      </w:r>
      <w:r>
        <w:fldChar w:fldCharType="separate"/>
      </w:r>
      <w:r>
        <w:t>321</w:t>
      </w:r>
      <w:r>
        <w:fldChar w:fldCharType="end"/>
      </w:r>
    </w:p>
    <w:p w14:paraId="5900E9D4" w14:textId="25693C0B" w:rsidR="00ED63A2" w:rsidRPr="00ED63A2" w:rsidRDefault="00ED63A2">
      <w:pPr>
        <w:pStyle w:val="TOC4"/>
        <w:rPr>
          <w:rFonts w:asciiTheme="minorHAnsi" w:eastAsiaTheme="minorEastAsia" w:hAnsiTheme="minorHAnsi" w:cstheme="minorBidi"/>
          <w:sz w:val="22"/>
          <w:szCs w:val="22"/>
          <w:lang w:val="en-US" w:eastAsia="fr-FR"/>
        </w:rPr>
      </w:pPr>
      <w:r>
        <w:t>10.2.35.2</w:t>
      </w:r>
      <w:r>
        <w:tab/>
        <w:t>Discovering and establishing the logical tree in the semantic discovery scope without the use of &lt;</w:t>
      </w:r>
      <w:r w:rsidRPr="00A61ADF">
        <w:rPr>
          <w:i/>
        </w:rPr>
        <w:t>semanticFanOutPoint</w:t>
      </w:r>
      <w:r>
        <w:t>&gt;</w:t>
      </w:r>
      <w:r>
        <w:tab/>
      </w:r>
      <w:r>
        <w:fldChar w:fldCharType="begin"/>
      </w:r>
      <w:r>
        <w:instrText xml:space="preserve"> PAGEREF _Toc129620106 \h </w:instrText>
      </w:r>
      <w:r>
        <w:fldChar w:fldCharType="separate"/>
      </w:r>
      <w:r>
        <w:t>322</w:t>
      </w:r>
      <w:r>
        <w:fldChar w:fldCharType="end"/>
      </w:r>
    </w:p>
    <w:p w14:paraId="13174E6C" w14:textId="5BA94490"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10.2.35.2.0</w:t>
      </w:r>
      <w:r w:rsidRPr="00A61ADF">
        <w:rPr>
          <w:rFonts w:eastAsia="Arial Unicode MS"/>
        </w:rPr>
        <w:tab/>
        <w:t>Overview</w:t>
      </w:r>
      <w:r>
        <w:tab/>
      </w:r>
      <w:r>
        <w:fldChar w:fldCharType="begin"/>
      </w:r>
      <w:r>
        <w:instrText xml:space="preserve"> PAGEREF _Toc129620107 \h </w:instrText>
      </w:r>
      <w:r>
        <w:fldChar w:fldCharType="separate"/>
      </w:r>
      <w:r>
        <w:t>322</w:t>
      </w:r>
      <w:r>
        <w:fldChar w:fldCharType="end"/>
      </w:r>
    </w:p>
    <w:p w14:paraId="00284800" w14:textId="3569A4E7"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10.2.35.2.1</w:t>
      </w:r>
      <w:r w:rsidRPr="00A61ADF">
        <w:rPr>
          <w:rFonts w:eastAsia="Arial Unicode MS"/>
        </w:rPr>
        <w:tab/>
        <w:t>Annotation-based method</w:t>
      </w:r>
      <w:r>
        <w:tab/>
      </w:r>
      <w:r>
        <w:fldChar w:fldCharType="begin"/>
      </w:r>
      <w:r>
        <w:instrText xml:space="preserve"> PAGEREF _Toc129620108 \h </w:instrText>
      </w:r>
      <w:r>
        <w:fldChar w:fldCharType="separate"/>
      </w:r>
      <w:r>
        <w:t>322</w:t>
      </w:r>
      <w:r>
        <w:fldChar w:fldCharType="end"/>
      </w:r>
    </w:p>
    <w:p w14:paraId="245ED569" w14:textId="47FD3319"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10.2.35.2.2</w:t>
      </w:r>
      <w:r w:rsidRPr="00A61ADF">
        <w:rPr>
          <w:rFonts w:eastAsia="Arial Unicode MS"/>
        </w:rPr>
        <w:tab/>
        <w:t>Resource link-based method</w:t>
      </w:r>
      <w:r>
        <w:tab/>
      </w:r>
      <w:r>
        <w:fldChar w:fldCharType="begin"/>
      </w:r>
      <w:r>
        <w:instrText xml:space="preserve"> PAGEREF _Toc129620109 \h </w:instrText>
      </w:r>
      <w:r>
        <w:fldChar w:fldCharType="separate"/>
      </w:r>
      <w:r>
        <w:t>322</w:t>
      </w:r>
      <w:r>
        <w:fldChar w:fldCharType="end"/>
      </w:r>
    </w:p>
    <w:p w14:paraId="652DD378" w14:textId="6D8A78A5" w:rsidR="00ED63A2" w:rsidRPr="00ED63A2" w:rsidRDefault="00ED63A2">
      <w:pPr>
        <w:pStyle w:val="TOC3"/>
        <w:rPr>
          <w:rFonts w:asciiTheme="minorHAnsi" w:eastAsiaTheme="minorEastAsia" w:hAnsiTheme="minorHAnsi" w:cstheme="minorBidi"/>
          <w:sz w:val="22"/>
          <w:szCs w:val="22"/>
          <w:lang w:val="en-US" w:eastAsia="fr-FR"/>
        </w:rPr>
      </w:pPr>
      <w:r>
        <w:t>10.2.36</w:t>
      </w:r>
      <w:r w:rsidRPr="00A61ADF">
        <w:rPr>
          <w:rFonts w:eastAsia="SimSun"/>
          <w:lang w:eastAsia="zh-CN"/>
        </w:rPr>
        <w:tab/>
        <w:t>Void</w:t>
      </w:r>
      <w:r>
        <w:tab/>
      </w:r>
      <w:r>
        <w:fldChar w:fldCharType="begin"/>
      </w:r>
      <w:r>
        <w:instrText xml:space="preserve"> PAGEREF _Toc129620110 \h </w:instrText>
      </w:r>
      <w:r>
        <w:fldChar w:fldCharType="separate"/>
      </w:r>
      <w:r>
        <w:t>323</w:t>
      </w:r>
      <w:r>
        <w:fldChar w:fldCharType="end"/>
      </w:r>
    </w:p>
    <w:p w14:paraId="2A167EE8" w14:textId="5388CD3C" w:rsidR="00ED63A2" w:rsidRPr="00ED63A2" w:rsidRDefault="00ED63A2">
      <w:pPr>
        <w:pStyle w:val="TOC3"/>
        <w:rPr>
          <w:rFonts w:asciiTheme="minorHAnsi" w:eastAsiaTheme="minorEastAsia" w:hAnsiTheme="minorHAnsi" w:cstheme="minorBidi"/>
          <w:sz w:val="22"/>
          <w:szCs w:val="22"/>
          <w:lang w:val="en-US" w:eastAsia="fr-FR"/>
        </w:rPr>
      </w:pPr>
      <w:r>
        <w:t>10.2.37</w:t>
      </w:r>
      <w:r w:rsidRPr="00A61ADF">
        <w:rPr>
          <w:rFonts w:eastAsia="SimSun"/>
          <w:lang w:eastAsia="zh-CN"/>
        </w:rPr>
        <w:tab/>
      </w:r>
      <w:r>
        <w:t>&lt;</w:t>
      </w:r>
      <w:r w:rsidRPr="00A61ADF">
        <w:rPr>
          <w:i/>
        </w:rPr>
        <w:t>trafficPattern</w:t>
      </w:r>
      <w:r>
        <w:t>&gt; Resource Procedures</w:t>
      </w:r>
      <w:r>
        <w:tab/>
      </w:r>
      <w:r>
        <w:fldChar w:fldCharType="begin"/>
      </w:r>
      <w:r>
        <w:instrText xml:space="preserve"> PAGEREF _Toc129620111 \h </w:instrText>
      </w:r>
      <w:r>
        <w:fldChar w:fldCharType="separate"/>
      </w:r>
      <w:r>
        <w:t>323</w:t>
      </w:r>
      <w:r>
        <w:fldChar w:fldCharType="end"/>
      </w:r>
    </w:p>
    <w:p w14:paraId="3C0F5BBB" w14:textId="7DD7F885" w:rsidR="00ED63A2" w:rsidRPr="00ED63A2" w:rsidRDefault="00ED63A2">
      <w:pPr>
        <w:pStyle w:val="TOC4"/>
        <w:rPr>
          <w:rFonts w:asciiTheme="minorHAnsi" w:eastAsiaTheme="minorEastAsia" w:hAnsiTheme="minorHAnsi" w:cstheme="minorBidi"/>
          <w:sz w:val="22"/>
          <w:szCs w:val="22"/>
          <w:lang w:val="en-US" w:eastAsia="fr-FR"/>
        </w:rPr>
      </w:pPr>
      <w:r>
        <w:t>10.2.37.1</w:t>
      </w:r>
      <w:r w:rsidRPr="00A61ADF">
        <w:rPr>
          <w:rFonts w:eastAsia="SimSun"/>
          <w:lang w:eastAsia="zh-CN"/>
        </w:rPr>
        <w:tab/>
      </w:r>
      <w:r>
        <w:t>Create &lt;</w:t>
      </w:r>
      <w:r w:rsidRPr="00A61ADF">
        <w:rPr>
          <w:i/>
        </w:rPr>
        <w:t>trafficPattern</w:t>
      </w:r>
      <w:r>
        <w:t>&gt;</w:t>
      </w:r>
      <w:r>
        <w:tab/>
      </w:r>
      <w:r>
        <w:fldChar w:fldCharType="begin"/>
      </w:r>
      <w:r>
        <w:instrText xml:space="preserve"> PAGEREF _Toc129620112 \h </w:instrText>
      </w:r>
      <w:r>
        <w:fldChar w:fldCharType="separate"/>
      </w:r>
      <w:r>
        <w:t>323</w:t>
      </w:r>
      <w:r>
        <w:fldChar w:fldCharType="end"/>
      </w:r>
    </w:p>
    <w:p w14:paraId="343ED96B" w14:textId="7E4B3E7B" w:rsidR="00ED63A2" w:rsidRPr="001324B1" w:rsidRDefault="00ED63A2">
      <w:pPr>
        <w:pStyle w:val="TOC4"/>
        <w:rPr>
          <w:rFonts w:asciiTheme="minorHAnsi" w:eastAsiaTheme="minorEastAsia" w:hAnsiTheme="minorHAnsi" w:cstheme="minorBidi"/>
          <w:sz w:val="22"/>
          <w:szCs w:val="22"/>
          <w:lang w:val="it-IT" w:eastAsia="fr-FR"/>
          <w:rPrChange w:id="319" w:author="SM" w:date="2023-12-04T01:33:00Z">
            <w:rPr>
              <w:rFonts w:asciiTheme="minorHAnsi" w:eastAsiaTheme="minorEastAsia" w:hAnsiTheme="minorHAnsi" w:cstheme="minorBidi"/>
              <w:sz w:val="22"/>
              <w:szCs w:val="22"/>
              <w:lang w:val="en-US" w:eastAsia="fr-FR"/>
            </w:rPr>
          </w:rPrChange>
        </w:rPr>
      </w:pPr>
      <w:r w:rsidRPr="001324B1">
        <w:rPr>
          <w:lang w:val="it-IT"/>
          <w:rPrChange w:id="320" w:author="SM" w:date="2023-12-04T01:33:00Z">
            <w:rPr/>
          </w:rPrChange>
        </w:rPr>
        <w:t>10.2.37.2</w:t>
      </w:r>
      <w:r w:rsidRPr="001324B1">
        <w:rPr>
          <w:rFonts w:eastAsia="SimSun"/>
          <w:lang w:val="it-IT" w:eastAsia="zh-CN"/>
          <w:rPrChange w:id="321" w:author="SM" w:date="2023-12-04T01:33:00Z">
            <w:rPr>
              <w:rFonts w:eastAsia="SimSun"/>
              <w:lang w:eastAsia="zh-CN"/>
            </w:rPr>
          </w:rPrChange>
        </w:rPr>
        <w:tab/>
      </w:r>
      <w:r w:rsidRPr="001324B1">
        <w:rPr>
          <w:lang w:val="it-IT"/>
          <w:rPrChange w:id="322" w:author="SM" w:date="2023-12-04T01:33:00Z">
            <w:rPr/>
          </w:rPrChange>
        </w:rPr>
        <w:t>Retrieve &lt;</w:t>
      </w:r>
      <w:r w:rsidRPr="001324B1">
        <w:rPr>
          <w:i/>
          <w:lang w:val="it-IT"/>
          <w:rPrChange w:id="323" w:author="SM" w:date="2023-12-04T01:33:00Z">
            <w:rPr>
              <w:i/>
            </w:rPr>
          </w:rPrChange>
        </w:rPr>
        <w:t>trafficPattern</w:t>
      </w:r>
      <w:r w:rsidRPr="001324B1">
        <w:rPr>
          <w:lang w:val="it-IT"/>
          <w:rPrChange w:id="324" w:author="SM" w:date="2023-12-04T01:33:00Z">
            <w:rPr/>
          </w:rPrChange>
        </w:rPr>
        <w:t>&gt;</w:t>
      </w:r>
      <w:r w:rsidRPr="001324B1">
        <w:rPr>
          <w:lang w:val="it-IT"/>
          <w:rPrChange w:id="325" w:author="SM" w:date="2023-12-04T01:33:00Z">
            <w:rPr/>
          </w:rPrChange>
        </w:rPr>
        <w:tab/>
      </w:r>
      <w:r>
        <w:fldChar w:fldCharType="begin"/>
      </w:r>
      <w:r w:rsidRPr="001324B1">
        <w:rPr>
          <w:lang w:val="it-IT"/>
          <w:rPrChange w:id="326" w:author="SM" w:date="2023-12-04T01:33:00Z">
            <w:rPr/>
          </w:rPrChange>
        </w:rPr>
        <w:instrText xml:space="preserve"> PAGEREF _Toc129620113 \h </w:instrText>
      </w:r>
      <w:r>
        <w:fldChar w:fldCharType="separate"/>
      </w:r>
      <w:r w:rsidRPr="001324B1">
        <w:rPr>
          <w:lang w:val="it-IT"/>
          <w:rPrChange w:id="327" w:author="SM" w:date="2023-12-04T01:33:00Z">
            <w:rPr/>
          </w:rPrChange>
        </w:rPr>
        <w:t>324</w:t>
      </w:r>
      <w:r>
        <w:fldChar w:fldCharType="end"/>
      </w:r>
    </w:p>
    <w:p w14:paraId="6A27B875" w14:textId="6468F882" w:rsidR="00ED63A2" w:rsidRPr="001324B1" w:rsidRDefault="00ED63A2">
      <w:pPr>
        <w:pStyle w:val="TOC4"/>
        <w:rPr>
          <w:rFonts w:asciiTheme="minorHAnsi" w:eastAsiaTheme="minorEastAsia" w:hAnsiTheme="minorHAnsi" w:cstheme="minorBidi"/>
          <w:sz w:val="22"/>
          <w:szCs w:val="22"/>
          <w:lang w:val="it-IT" w:eastAsia="fr-FR"/>
          <w:rPrChange w:id="328" w:author="SM" w:date="2023-12-04T01:33:00Z">
            <w:rPr>
              <w:rFonts w:asciiTheme="minorHAnsi" w:eastAsiaTheme="minorEastAsia" w:hAnsiTheme="minorHAnsi" w:cstheme="minorBidi"/>
              <w:sz w:val="22"/>
              <w:szCs w:val="22"/>
              <w:lang w:val="en-US" w:eastAsia="fr-FR"/>
            </w:rPr>
          </w:rPrChange>
        </w:rPr>
      </w:pPr>
      <w:r w:rsidRPr="001324B1">
        <w:rPr>
          <w:lang w:val="it-IT"/>
          <w:rPrChange w:id="329" w:author="SM" w:date="2023-12-04T01:33:00Z">
            <w:rPr/>
          </w:rPrChange>
        </w:rPr>
        <w:t>10.2.37.3</w:t>
      </w:r>
      <w:r w:rsidRPr="001324B1">
        <w:rPr>
          <w:rFonts w:eastAsia="SimSun"/>
          <w:lang w:val="it-IT" w:eastAsia="zh-CN"/>
          <w:rPrChange w:id="330" w:author="SM" w:date="2023-12-04T01:33:00Z">
            <w:rPr>
              <w:rFonts w:eastAsia="SimSun"/>
              <w:lang w:eastAsia="zh-CN"/>
            </w:rPr>
          </w:rPrChange>
        </w:rPr>
        <w:tab/>
      </w:r>
      <w:r w:rsidRPr="001324B1">
        <w:rPr>
          <w:lang w:val="it-IT"/>
          <w:rPrChange w:id="331" w:author="SM" w:date="2023-12-04T01:33:00Z">
            <w:rPr/>
          </w:rPrChange>
        </w:rPr>
        <w:t>Update &lt;</w:t>
      </w:r>
      <w:r w:rsidRPr="001324B1">
        <w:rPr>
          <w:i/>
          <w:lang w:val="it-IT"/>
          <w:rPrChange w:id="332" w:author="SM" w:date="2023-12-04T01:33:00Z">
            <w:rPr>
              <w:i/>
            </w:rPr>
          </w:rPrChange>
        </w:rPr>
        <w:t>trafficPattern</w:t>
      </w:r>
      <w:r w:rsidRPr="001324B1">
        <w:rPr>
          <w:lang w:val="it-IT"/>
          <w:rPrChange w:id="333" w:author="SM" w:date="2023-12-04T01:33:00Z">
            <w:rPr/>
          </w:rPrChange>
        </w:rPr>
        <w:t>&gt;</w:t>
      </w:r>
      <w:r w:rsidRPr="001324B1">
        <w:rPr>
          <w:lang w:val="it-IT"/>
          <w:rPrChange w:id="334" w:author="SM" w:date="2023-12-04T01:33:00Z">
            <w:rPr/>
          </w:rPrChange>
        </w:rPr>
        <w:tab/>
      </w:r>
      <w:r>
        <w:fldChar w:fldCharType="begin"/>
      </w:r>
      <w:r w:rsidRPr="001324B1">
        <w:rPr>
          <w:lang w:val="it-IT"/>
          <w:rPrChange w:id="335" w:author="SM" w:date="2023-12-04T01:33:00Z">
            <w:rPr/>
          </w:rPrChange>
        </w:rPr>
        <w:instrText xml:space="preserve"> PAGEREF _Toc129620114 \h </w:instrText>
      </w:r>
      <w:r>
        <w:fldChar w:fldCharType="separate"/>
      </w:r>
      <w:r w:rsidRPr="001324B1">
        <w:rPr>
          <w:lang w:val="it-IT"/>
          <w:rPrChange w:id="336" w:author="SM" w:date="2023-12-04T01:33:00Z">
            <w:rPr/>
          </w:rPrChange>
        </w:rPr>
        <w:t>324</w:t>
      </w:r>
      <w:r>
        <w:fldChar w:fldCharType="end"/>
      </w:r>
    </w:p>
    <w:p w14:paraId="10DC5180" w14:textId="688147D9" w:rsidR="00ED63A2" w:rsidRPr="001324B1" w:rsidRDefault="00ED63A2">
      <w:pPr>
        <w:pStyle w:val="TOC4"/>
        <w:rPr>
          <w:rFonts w:asciiTheme="minorHAnsi" w:eastAsiaTheme="minorEastAsia" w:hAnsiTheme="minorHAnsi" w:cstheme="minorBidi"/>
          <w:sz w:val="22"/>
          <w:szCs w:val="22"/>
          <w:lang w:val="it-IT" w:eastAsia="fr-FR"/>
          <w:rPrChange w:id="337" w:author="SM" w:date="2023-12-04T01:33:00Z">
            <w:rPr>
              <w:rFonts w:asciiTheme="minorHAnsi" w:eastAsiaTheme="minorEastAsia" w:hAnsiTheme="minorHAnsi" w:cstheme="minorBidi"/>
              <w:sz w:val="22"/>
              <w:szCs w:val="22"/>
              <w:lang w:val="en-US" w:eastAsia="fr-FR"/>
            </w:rPr>
          </w:rPrChange>
        </w:rPr>
      </w:pPr>
      <w:r w:rsidRPr="001324B1">
        <w:rPr>
          <w:lang w:val="it-IT"/>
          <w:rPrChange w:id="338" w:author="SM" w:date="2023-12-04T01:33:00Z">
            <w:rPr/>
          </w:rPrChange>
        </w:rPr>
        <w:t>10.2.37.4</w:t>
      </w:r>
      <w:r w:rsidRPr="001324B1">
        <w:rPr>
          <w:rFonts w:eastAsia="SimSun"/>
          <w:lang w:val="it-IT" w:eastAsia="zh-CN"/>
          <w:rPrChange w:id="339" w:author="SM" w:date="2023-12-04T01:33:00Z">
            <w:rPr>
              <w:rFonts w:eastAsia="SimSun"/>
              <w:lang w:eastAsia="zh-CN"/>
            </w:rPr>
          </w:rPrChange>
        </w:rPr>
        <w:tab/>
      </w:r>
      <w:r w:rsidRPr="001324B1">
        <w:rPr>
          <w:lang w:val="it-IT"/>
          <w:rPrChange w:id="340" w:author="SM" w:date="2023-12-04T01:33:00Z">
            <w:rPr/>
          </w:rPrChange>
        </w:rPr>
        <w:t>Delete &lt;</w:t>
      </w:r>
      <w:r w:rsidRPr="001324B1">
        <w:rPr>
          <w:i/>
          <w:lang w:val="it-IT"/>
          <w:rPrChange w:id="341" w:author="SM" w:date="2023-12-04T01:33:00Z">
            <w:rPr>
              <w:i/>
            </w:rPr>
          </w:rPrChange>
        </w:rPr>
        <w:t>trafficPattern</w:t>
      </w:r>
      <w:r w:rsidRPr="001324B1">
        <w:rPr>
          <w:lang w:val="it-IT"/>
          <w:rPrChange w:id="342" w:author="SM" w:date="2023-12-04T01:33:00Z">
            <w:rPr/>
          </w:rPrChange>
        </w:rPr>
        <w:t>&gt;</w:t>
      </w:r>
      <w:r w:rsidRPr="001324B1">
        <w:rPr>
          <w:lang w:val="it-IT"/>
          <w:rPrChange w:id="343" w:author="SM" w:date="2023-12-04T01:33:00Z">
            <w:rPr/>
          </w:rPrChange>
        </w:rPr>
        <w:tab/>
      </w:r>
      <w:r>
        <w:fldChar w:fldCharType="begin"/>
      </w:r>
      <w:r w:rsidRPr="001324B1">
        <w:rPr>
          <w:lang w:val="it-IT"/>
          <w:rPrChange w:id="344" w:author="SM" w:date="2023-12-04T01:33:00Z">
            <w:rPr/>
          </w:rPrChange>
        </w:rPr>
        <w:instrText xml:space="preserve"> PAGEREF _Toc129620115 \h </w:instrText>
      </w:r>
      <w:r>
        <w:fldChar w:fldCharType="separate"/>
      </w:r>
      <w:r w:rsidRPr="001324B1">
        <w:rPr>
          <w:lang w:val="it-IT"/>
          <w:rPrChange w:id="345" w:author="SM" w:date="2023-12-04T01:33:00Z">
            <w:rPr/>
          </w:rPrChange>
        </w:rPr>
        <w:t>325</w:t>
      </w:r>
      <w:r>
        <w:fldChar w:fldCharType="end"/>
      </w:r>
    </w:p>
    <w:p w14:paraId="6F2F4BAD" w14:textId="1B0BDE01" w:rsidR="00ED63A2" w:rsidRPr="00ED63A2" w:rsidRDefault="00ED63A2">
      <w:pPr>
        <w:pStyle w:val="TOC3"/>
        <w:rPr>
          <w:rFonts w:asciiTheme="minorHAnsi" w:eastAsiaTheme="minorEastAsia" w:hAnsiTheme="minorHAnsi" w:cstheme="minorBidi"/>
          <w:sz w:val="22"/>
          <w:szCs w:val="22"/>
          <w:lang w:val="en-US" w:eastAsia="fr-FR"/>
        </w:rPr>
      </w:pPr>
      <w:r>
        <w:t>10.2.38</w:t>
      </w:r>
      <w:r w:rsidRPr="00A61ADF">
        <w:rPr>
          <w:rFonts w:eastAsia="SimSun"/>
          <w:lang w:eastAsia="zh-CN"/>
        </w:rPr>
        <w:tab/>
      </w:r>
      <w:r>
        <w:t>&lt;</w:t>
      </w:r>
      <w:r w:rsidRPr="00A61ADF">
        <w:rPr>
          <w:i/>
        </w:rPr>
        <w:t>dynamicAuthorizationConsultation</w:t>
      </w:r>
      <w:r>
        <w:t>&gt; Resource Procedures</w:t>
      </w:r>
      <w:r>
        <w:tab/>
      </w:r>
      <w:r>
        <w:fldChar w:fldCharType="begin"/>
      </w:r>
      <w:r>
        <w:instrText xml:space="preserve"> PAGEREF _Toc129620116 \h </w:instrText>
      </w:r>
      <w:r>
        <w:fldChar w:fldCharType="separate"/>
      </w:r>
      <w:r>
        <w:t>325</w:t>
      </w:r>
      <w:r>
        <w:fldChar w:fldCharType="end"/>
      </w:r>
    </w:p>
    <w:p w14:paraId="04772430" w14:textId="38149C08" w:rsidR="00ED63A2" w:rsidRPr="00ED63A2" w:rsidRDefault="00ED63A2">
      <w:pPr>
        <w:pStyle w:val="TOC4"/>
        <w:rPr>
          <w:rFonts w:asciiTheme="minorHAnsi" w:eastAsiaTheme="minorEastAsia" w:hAnsiTheme="minorHAnsi" w:cstheme="minorBidi"/>
          <w:sz w:val="22"/>
          <w:szCs w:val="22"/>
          <w:lang w:val="en-US" w:eastAsia="fr-FR"/>
        </w:rPr>
      </w:pPr>
      <w:r>
        <w:t>10.2.38.1</w:t>
      </w:r>
      <w:r w:rsidRPr="00A61ADF">
        <w:rPr>
          <w:rFonts w:eastAsia="SimSun"/>
          <w:lang w:eastAsia="zh-CN"/>
        </w:rPr>
        <w:tab/>
      </w:r>
      <w:r>
        <w:t>Create &lt;</w:t>
      </w:r>
      <w:r w:rsidRPr="00A61ADF">
        <w:rPr>
          <w:i/>
        </w:rPr>
        <w:t>dynamicAuthorizationConsultation</w:t>
      </w:r>
      <w:r>
        <w:t>&gt;</w:t>
      </w:r>
      <w:r>
        <w:tab/>
      </w:r>
      <w:r>
        <w:fldChar w:fldCharType="begin"/>
      </w:r>
      <w:r>
        <w:instrText xml:space="preserve"> PAGEREF _Toc129620117 \h </w:instrText>
      </w:r>
      <w:r>
        <w:fldChar w:fldCharType="separate"/>
      </w:r>
      <w:r>
        <w:t>325</w:t>
      </w:r>
      <w:r>
        <w:fldChar w:fldCharType="end"/>
      </w:r>
    </w:p>
    <w:p w14:paraId="69B3EE1F" w14:textId="5822E863" w:rsidR="00ED63A2" w:rsidRPr="00ED63A2" w:rsidRDefault="00ED63A2">
      <w:pPr>
        <w:pStyle w:val="TOC4"/>
        <w:rPr>
          <w:rFonts w:asciiTheme="minorHAnsi" w:eastAsiaTheme="minorEastAsia" w:hAnsiTheme="minorHAnsi" w:cstheme="minorBidi"/>
          <w:sz w:val="22"/>
          <w:szCs w:val="22"/>
          <w:lang w:val="en-US" w:eastAsia="fr-FR"/>
        </w:rPr>
      </w:pPr>
      <w:r>
        <w:t>10.2.38.2</w:t>
      </w:r>
      <w:r>
        <w:tab/>
        <w:t>Retrieve &lt;</w:t>
      </w:r>
      <w:r w:rsidRPr="00A61ADF">
        <w:rPr>
          <w:i/>
        </w:rPr>
        <w:t>dynamicAuthorizationConsultation</w:t>
      </w:r>
      <w:r>
        <w:t>&gt;</w:t>
      </w:r>
      <w:r>
        <w:tab/>
      </w:r>
      <w:r>
        <w:fldChar w:fldCharType="begin"/>
      </w:r>
      <w:r>
        <w:instrText xml:space="preserve"> PAGEREF _Toc129620118 \h </w:instrText>
      </w:r>
      <w:r>
        <w:fldChar w:fldCharType="separate"/>
      </w:r>
      <w:r>
        <w:t>325</w:t>
      </w:r>
      <w:r>
        <w:fldChar w:fldCharType="end"/>
      </w:r>
    </w:p>
    <w:p w14:paraId="36C30D4E" w14:textId="4A14AB65" w:rsidR="00ED63A2" w:rsidRPr="00ED63A2" w:rsidRDefault="00ED63A2">
      <w:pPr>
        <w:pStyle w:val="TOC4"/>
        <w:rPr>
          <w:rFonts w:asciiTheme="minorHAnsi" w:eastAsiaTheme="minorEastAsia" w:hAnsiTheme="minorHAnsi" w:cstheme="minorBidi"/>
          <w:sz w:val="22"/>
          <w:szCs w:val="22"/>
          <w:lang w:val="en-US" w:eastAsia="fr-FR"/>
        </w:rPr>
      </w:pPr>
      <w:r>
        <w:t>10.2.38.3</w:t>
      </w:r>
      <w:r>
        <w:tab/>
        <w:t>Update &lt;</w:t>
      </w:r>
      <w:r w:rsidRPr="00A61ADF">
        <w:rPr>
          <w:i/>
        </w:rPr>
        <w:t>dynamicAuthorizationConsultation</w:t>
      </w:r>
      <w:r>
        <w:t>&gt;</w:t>
      </w:r>
      <w:r>
        <w:tab/>
      </w:r>
      <w:r>
        <w:fldChar w:fldCharType="begin"/>
      </w:r>
      <w:r>
        <w:instrText xml:space="preserve"> PAGEREF _Toc129620119 \h </w:instrText>
      </w:r>
      <w:r>
        <w:fldChar w:fldCharType="separate"/>
      </w:r>
      <w:r>
        <w:t>325</w:t>
      </w:r>
      <w:r>
        <w:fldChar w:fldCharType="end"/>
      </w:r>
    </w:p>
    <w:p w14:paraId="73E22E58" w14:textId="1C0D746F" w:rsidR="00ED63A2" w:rsidRPr="00ED63A2" w:rsidRDefault="00ED63A2">
      <w:pPr>
        <w:pStyle w:val="TOC4"/>
        <w:rPr>
          <w:rFonts w:asciiTheme="minorHAnsi" w:eastAsiaTheme="minorEastAsia" w:hAnsiTheme="minorHAnsi" w:cstheme="minorBidi"/>
          <w:sz w:val="22"/>
          <w:szCs w:val="22"/>
          <w:lang w:val="en-US" w:eastAsia="fr-FR"/>
        </w:rPr>
      </w:pPr>
      <w:r>
        <w:t>10.2.38.4</w:t>
      </w:r>
      <w:r>
        <w:tab/>
        <w:t>Delete &lt;</w:t>
      </w:r>
      <w:r w:rsidRPr="00A61ADF">
        <w:rPr>
          <w:i/>
        </w:rPr>
        <w:t>dynamicAuthorizationConsultation</w:t>
      </w:r>
      <w:r>
        <w:t>&gt;</w:t>
      </w:r>
      <w:r>
        <w:tab/>
      </w:r>
      <w:r>
        <w:fldChar w:fldCharType="begin"/>
      </w:r>
      <w:r>
        <w:instrText xml:space="preserve"> PAGEREF _Toc129620120 \h </w:instrText>
      </w:r>
      <w:r>
        <w:fldChar w:fldCharType="separate"/>
      </w:r>
      <w:r>
        <w:t>326</w:t>
      </w:r>
      <w:r>
        <w:fldChar w:fldCharType="end"/>
      </w:r>
    </w:p>
    <w:p w14:paraId="4718CAF9" w14:textId="6BC863B2" w:rsidR="00ED63A2" w:rsidRPr="00ED63A2" w:rsidRDefault="00ED63A2">
      <w:pPr>
        <w:pStyle w:val="TOC3"/>
        <w:rPr>
          <w:rFonts w:asciiTheme="minorHAnsi" w:eastAsiaTheme="minorEastAsia" w:hAnsiTheme="minorHAnsi" w:cstheme="minorBidi"/>
          <w:sz w:val="22"/>
          <w:szCs w:val="22"/>
          <w:lang w:val="en-US" w:eastAsia="fr-FR"/>
        </w:rPr>
      </w:pPr>
      <w:r>
        <w:t>10.2.39</w:t>
      </w:r>
      <w:r w:rsidRPr="00A61ADF">
        <w:rPr>
          <w:rFonts w:eastAsia="SimSun"/>
          <w:lang w:eastAsia="zh-CN"/>
        </w:rPr>
        <w:tab/>
      </w:r>
      <w:r>
        <w:t>Procedure for Time Series Data Detecting and Reporting</w:t>
      </w:r>
      <w:r>
        <w:tab/>
      </w:r>
      <w:r>
        <w:fldChar w:fldCharType="begin"/>
      </w:r>
      <w:r>
        <w:instrText xml:space="preserve"> PAGEREF _Toc129620121 \h </w:instrText>
      </w:r>
      <w:r>
        <w:fldChar w:fldCharType="separate"/>
      </w:r>
      <w:r>
        <w:t>326</w:t>
      </w:r>
      <w:r>
        <w:fldChar w:fldCharType="end"/>
      </w:r>
    </w:p>
    <w:p w14:paraId="1D2F869B" w14:textId="67E89A4D" w:rsidR="00ED63A2" w:rsidRPr="00ED63A2" w:rsidRDefault="00ED63A2">
      <w:pPr>
        <w:pStyle w:val="TOC3"/>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ab/>
      </w:r>
      <w:r w:rsidRPr="00A61ADF">
        <w:rPr>
          <w:i/>
        </w:rPr>
        <w:t>&lt;schedule&gt;</w:t>
      </w:r>
      <w:r>
        <w:t xml:space="preserve"> Resource Procedures</w:t>
      </w:r>
      <w:r>
        <w:tab/>
      </w:r>
      <w:r>
        <w:fldChar w:fldCharType="begin"/>
      </w:r>
      <w:r>
        <w:instrText xml:space="preserve"> PAGEREF _Toc129620122 \h </w:instrText>
      </w:r>
      <w:r>
        <w:fldChar w:fldCharType="separate"/>
      </w:r>
      <w:r>
        <w:t>327</w:t>
      </w:r>
      <w:r>
        <w:fldChar w:fldCharType="end"/>
      </w:r>
    </w:p>
    <w:p w14:paraId="434B9B1C" w14:textId="3C0A00AC"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.1</w:t>
      </w:r>
      <w:r>
        <w:tab/>
        <w:t xml:space="preserve">Create </w:t>
      </w:r>
      <w:r w:rsidRPr="00A61ADF">
        <w:rPr>
          <w:i/>
        </w:rPr>
        <w:t>&lt;schedule&gt;</w:t>
      </w:r>
      <w:r>
        <w:tab/>
      </w:r>
      <w:r>
        <w:fldChar w:fldCharType="begin"/>
      </w:r>
      <w:r>
        <w:instrText xml:space="preserve"> PAGEREF _Toc129620123 \h </w:instrText>
      </w:r>
      <w:r>
        <w:fldChar w:fldCharType="separate"/>
      </w:r>
      <w:r>
        <w:t>327</w:t>
      </w:r>
      <w:r>
        <w:fldChar w:fldCharType="end"/>
      </w:r>
    </w:p>
    <w:p w14:paraId="468A60DB" w14:textId="29A4296B" w:rsidR="00ED63A2" w:rsidRPr="00ED63A2" w:rsidRDefault="00ED63A2">
      <w:pPr>
        <w:pStyle w:val="TOC4"/>
        <w:rPr>
          <w:rFonts w:asciiTheme="minorHAnsi" w:eastAsiaTheme="minorEastAsia" w:hAnsiTheme="minorHAnsi" w:cstheme="minorBidi"/>
          <w:sz w:val="22"/>
          <w:szCs w:val="22"/>
          <w:lang w:val="en-US" w:eastAsia="fr-FR"/>
        </w:rPr>
      </w:pPr>
      <w:r>
        <w:lastRenderedPageBreak/>
        <w:t>10.2.</w:t>
      </w:r>
      <w:r w:rsidRPr="00A61ADF">
        <w:rPr>
          <w:rFonts w:eastAsiaTheme="minorEastAsia"/>
          <w:lang w:eastAsia="zh-CN"/>
        </w:rPr>
        <w:t>40</w:t>
      </w:r>
      <w:r>
        <w:t>.2</w:t>
      </w:r>
      <w:r>
        <w:tab/>
        <w:t xml:space="preserve">Retrieve </w:t>
      </w:r>
      <w:r w:rsidRPr="00A61ADF">
        <w:rPr>
          <w:i/>
        </w:rPr>
        <w:t>&lt;schedule&gt;</w:t>
      </w:r>
      <w:r>
        <w:tab/>
      </w:r>
      <w:r>
        <w:fldChar w:fldCharType="begin"/>
      </w:r>
      <w:r>
        <w:instrText xml:space="preserve"> PAGEREF _Toc129620124 \h </w:instrText>
      </w:r>
      <w:r>
        <w:fldChar w:fldCharType="separate"/>
      </w:r>
      <w:r>
        <w:t>328</w:t>
      </w:r>
      <w:r>
        <w:fldChar w:fldCharType="end"/>
      </w:r>
    </w:p>
    <w:p w14:paraId="45B289AD" w14:textId="1644E197"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.3</w:t>
      </w:r>
      <w:r>
        <w:tab/>
        <w:t xml:space="preserve">Update </w:t>
      </w:r>
      <w:r w:rsidRPr="00A61ADF">
        <w:rPr>
          <w:i/>
        </w:rPr>
        <w:t>&lt;schedule&gt;</w:t>
      </w:r>
      <w:r>
        <w:tab/>
      </w:r>
      <w:r>
        <w:fldChar w:fldCharType="begin"/>
      </w:r>
      <w:r>
        <w:instrText xml:space="preserve"> PAGEREF _Toc129620125 \h </w:instrText>
      </w:r>
      <w:r>
        <w:fldChar w:fldCharType="separate"/>
      </w:r>
      <w:r>
        <w:t>328</w:t>
      </w:r>
      <w:r>
        <w:fldChar w:fldCharType="end"/>
      </w:r>
    </w:p>
    <w:p w14:paraId="6D587CB3" w14:textId="54D4B8B6"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.4</w:t>
      </w:r>
      <w:r>
        <w:tab/>
        <w:t xml:space="preserve">Delete </w:t>
      </w:r>
      <w:r w:rsidRPr="00A61ADF">
        <w:rPr>
          <w:i/>
        </w:rPr>
        <w:t>&lt;schedule&gt;</w:t>
      </w:r>
      <w:r>
        <w:tab/>
      </w:r>
      <w:r>
        <w:fldChar w:fldCharType="begin"/>
      </w:r>
      <w:r>
        <w:instrText xml:space="preserve"> PAGEREF _Toc129620126 \h </w:instrText>
      </w:r>
      <w:r>
        <w:fldChar w:fldCharType="separate"/>
      </w:r>
      <w:r>
        <w:t>328</w:t>
      </w:r>
      <w:r>
        <w:fldChar w:fldCharType="end"/>
      </w:r>
    </w:p>
    <w:p w14:paraId="76B4CA79" w14:textId="2BB8ADB3" w:rsidR="00ED63A2" w:rsidRPr="00ED63A2" w:rsidRDefault="00ED63A2">
      <w:pPr>
        <w:pStyle w:val="TOC2"/>
        <w:rPr>
          <w:rFonts w:asciiTheme="minorHAnsi" w:eastAsiaTheme="minorEastAsia" w:hAnsiTheme="minorHAnsi" w:cstheme="minorBidi"/>
          <w:sz w:val="22"/>
          <w:szCs w:val="22"/>
          <w:lang w:val="en-US" w:eastAsia="fr-FR"/>
        </w:rPr>
      </w:pPr>
      <w:r>
        <w:t>10.3</w:t>
      </w:r>
      <w:r>
        <w:tab/>
        <w:t>Notification procedures</w:t>
      </w:r>
      <w:r>
        <w:tab/>
      </w:r>
      <w:r>
        <w:fldChar w:fldCharType="begin"/>
      </w:r>
      <w:r>
        <w:instrText xml:space="preserve"> PAGEREF _Toc129620127 \h </w:instrText>
      </w:r>
      <w:r>
        <w:fldChar w:fldCharType="separate"/>
      </w:r>
      <w:r>
        <w:t>329</w:t>
      </w:r>
      <w:r>
        <w:fldChar w:fldCharType="end"/>
      </w:r>
    </w:p>
    <w:p w14:paraId="10C87015" w14:textId="25023257"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10.3.1</w:t>
      </w:r>
      <w:r w:rsidRPr="00A61ADF">
        <w:rPr>
          <w:rFonts w:eastAsia="SimSun"/>
          <w:lang w:eastAsia="zh-CN"/>
        </w:rPr>
        <w:tab/>
        <w:t>Overview</w:t>
      </w:r>
      <w:r>
        <w:tab/>
      </w:r>
      <w:r>
        <w:fldChar w:fldCharType="begin"/>
      </w:r>
      <w:r>
        <w:instrText xml:space="preserve"> PAGEREF _Toc129620128 \h </w:instrText>
      </w:r>
      <w:r>
        <w:fldChar w:fldCharType="separate"/>
      </w:r>
      <w:r>
        <w:t>329</w:t>
      </w:r>
      <w:r>
        <w:fldChar w:fldCharType="end"/>
      </w:r>
    </w:p>
    <w:p w14:paraId="74808D4C" w14:textId="001DB52F" w:rsidR="00ED63A2" w:rsidRPr="00ED63A2" w:rsidRDefault="00ED63A2">
      <w:pPr>
        <w:pStyle w:val="TOC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_Toc129620129 \h </w:instrText>
      </w:r>
      <w:r>
        <w:fldChar w:fldCharType="separate"/>
      </w:r>
      <w:r>
        <w:t>329</w:t>
      </w:r>
      <w:r>
        <w:fldChar w:fldCharType="end"/>
      </w:r>
    </w:p>
    <w:p w14:paraId="02B99B3E" w14:textId="6F470BF7" w:rsidR="00ED63A2" w:rsidRPr="00ED63A2" w:rsidRDefault="00ED63A2">
      <w:pPr>
        <w:pStyle w:val="TOC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_Toc129620130 \h </w:instrText>
      </w:r>
      <w:r>
        <w:fldChar w:fldCharType="separate"/>
      </w:r>
      <w:r>
        <w:t>329</w:t>
      </w:r>
      <w:r>
        <w:fldChar w:fldCharType="end"/>
      </w:r>
    </w:p>
    <w:p w14:paraId="25854C1A" w14:textId="75CCA1D2" w:rsidR="00ED63A2" w:rsidRPr="00ED63A2" w:rsidRDefault="00ED63A2">
      <w:pPr>
        <w:pStyle w:val="TOC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_Toc129620131 \h </w:instrText>
      </w:r>
      <w:r>
        <w:fldChar w:fldCharType="separate"/>
      </w:r>
      <w:r>
        <w:t>330</w:t>
      </w:r>
      <w:r>
        <w:fldChar w:fldCharType="end"/>
      </w:r>
    </w:p>
    <w:p w14:paraId="05C54C3B" w14:textId="4A33C79D" w:rsidR="00ED63A2" w:rsidRPr="00ED63A2" w:rsidRDefault="00ED63A2">
      <w:pPr>
        <w:pStyle w:val="TOC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_Toc129620132 \h </w:instrText>
      </w:r>
      <w:r>
        <w:fldChar w:fldCharType="separate"/>
      </w:r>
      <w:r>
        <w:t>330</w:t>
      </w:r>
      <w:r>
        <w:fldChar w:fldCharType="end"/>
      </w:r>
    </w:p>
    <w:p w14:paraId="7D0A222F" w14:textId="6C43EB66" w:rsidR="00ED63A2" w:rsidRPr="00ED63A2" w:rsidRDefault="00ED63A2">
      <w:pPr>
        <w:pStyle w:val="TOC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_Toc129620133 \h </w:instrText>
      </w:r>
      <w:r>
        <w:fldChar w:fldCharType="separate"/>
      </w:r>
      <w:r>
        <w:t>330</w:t>
      </w:r>
      <w:r>
        <w:fldChar w:fldCharType="end"/>
      </w:r>
    </w:p>
    <w:p w14:paraId="08CE7278" w14:textId="553C07AB" w:rsidR="00ED63A2" w:rsidRPr="00ED63A2" w:rsidRDefault="00ED63A2">
      <w:pPr>
        <w:pStyle w:val="TOC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_Toc129620134 \h </w:instrText>
      </w:r>
      <w:r>
        <w:fldChar w:fldCharType="separate"/>
      </w:r>
      <w:r>
        <w:t>331</w:t>
      </w:r>
      <w:r>
        <w:fldChar w:fldCharType="end"/>
      </w:r>
    </w:p>
    <w:p w14:paraId="730A0FC7" w14:textId="29D3B531" w:rsidR="00ED63A2" w:rsidRPr="00ED63A2" w:rsidRDefault="00ED63A2">
      <w:pPr>
        <w:pStyle w:val="TOC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_Toc129620135 \h </w:instrText>
      </w:r>
      <w:r>
        <w:fldChar w:fldCharType="separate"/>
      </w:r>
      <w:r>
        <w:t>331</w:t>
      </w:r>
      <w:r>
        <w:fldChar w:fldCharType="end"/>
      </w:r>
    </w:p>
    <w:p w14:paraId="640C293F" w14:textId="18F1E85E" w:rsidR="00ED63A2" w:rsidRPr="00ED63A2" w:rsidRDefault="00ED63A2">
      <w:pPr>
        <w:pStyle w:val="TOC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_Toc129620136 \h </w:instrText>
      </w:r>
      <w:r>
        <w:fldChar w:fldCharType="separate"/>
      </w:r>
      <w:r>
        <w:t>331</w:t>
      </w:r>
      <w:r>
        <w:fldChar w:fldCharType="end"/>
      </w:r>
    </w:p>
    <w:p w14:paraId="41973BB7" w14:textId="4E77961F" w:rsidR="00ED63A2" w:rsidRPr="00ED63A2" w:rsidRDefault="00ED63A2">
      <w:pPr>
        <w:pStyle w:val="TOC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_Toc129620137 \h </w:instrText>
      </w:r>
      <w:r>
        <w:fldChar w:fldCharType="separate"/>
      </w:r>
      <w:r>
        <w:t>332</w:t>
      </w:r>
      <w:r>
        <w:fldChar w:fldCharType="end"/>
      </w:r>
    </w:p>
    <w:p w14:paraId="61DAAF8C" w14:textId="06838061" w:rsidR="00ED63A2" w:rsidRPr="00ED63A2" w:rsidRDefault="00ED63A2">
      <w:pPr>
        <w:pStyle w:val="TOC3"/>
        <w:rPr>
          <w:rFonts w:asciiTheme="minorHAnsi" w:eastAsiaTheme="minorEastAsia" w:hAnsiTheme="minorHAnsi" w:cstheme="minorBidi"/>
          <w:sz w:val="22"/>
          <w:szCs w:val="22"/>
          <w:lang w:val="en-US" w:eastAsia="fr-FR"/>
        </w:rPr>
      </w:pPr>
      <w:r>
        <w:t>11.3.2</w:t>
      </w:r>
      <w:r>
        <w:tab/>
        <w:t xml:space="preserve">Authentication </w:t>
      </w:r>
      <w:r w:rsidRPr="00A61ADF">
        <w:rPr>
          <w:rFonts w:eastAsia="SimSun"/>
          <w:lang w:eastAsia="zh-CN"/>
        </w:rPr>
        <w:t xml:space="preserve">and Security Association </w:t>
      </w:r>
      <w:r>
        <w:t>of CSE and AE</w:t>
      </w:r>
      <w:r>
        <w:tab/>
      </w:r>
      <w:r>
        <w:fldChar w:fldCharType="begin"/>
      </w:r>
      <w:r>
        <w:instrText xml:space="preserve"> PAGEREF _Toc129620138 \h </w:instrText>
      </w:r>
      <w:r>
        <w:fldChar w:fldCharType="separate"/>
      </w:r>
      <w:r>
        <w:t>332</w:t>
      </w:r>
      <w:r>
        <w:fldChar w:fldCharType="end"/>
      </w:r>
    </w:p>
    <w:p w14:paraId="1D8D866C" w14:textId="0BCB4EE8" w:rsidR="00ED63A2" w:rsidRPr="00ED63A2" w:rsidRDefault="00ED63A2">
      <w:pPr>
        <w:pStyle w:val="TOC3"/>
        <w:rPr>
          <w:rFonts w:asciiTheme="minorHAnsi" w:eastAsiaTheme="minorEastAsia" w:hAnsiTheme="minorHAnsi" w:cstheme="minorBidi"/>
          <w:sz w:val="22"/>
          <w:szCs w:val="22"/>
          <w:lang w:val="en-US" w:eastAsia="fr-FR"/>
        </w:rPr>
      </w:pPr>
      <w:r>
        <w:t>11.3.</w:t>
      </w:r>
      <w:r w:rsidRPr="00A61ADF">
        <w:rPr>
          <w:rFonts w:eastAsia="SimSun"/>
          <w:lang w:eastAsia="zh-CN"/>
        </w:rPr>
        <w:t>3</w:t>
      </w:r>
      <w:r>
        <w:tab/>
        <w:t>Void</w:t>
      </w:r>
      <w:r>
        <w:tab/>
      </w:r>
      <w:r>
        <w:fldChar w:fldCharType="begin"/>
      </w:r>
      <w:r>
        <w:instrText xml:space="preserve"> PAGEREF _Toc129620139 \h </w:instrText>
      </w:r>
      <w:r>
        <w:fldChar w:fldCharType="separate"/>
      </w:r>
      <w:r>
        <w:t>333</w:t>
      </w:r>
      <w:r>
        <w:fldChar w:fldCharType="end"/>
      </w:r>
    </w:p>
    <w:p w14:paraId="596A9AAD" w14:textId="5EC89FDC" w:rsidR="00ED63A2" w:rsidRPr="00ED63A2" w:rsidRDefault="00ED63A2">
      <w:pPr>
        <w:pStyle w:val="TOC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_Toc129620140 \h </w:instrText>
      </w:r>
      <w:r>
        <w:fldChar w:fldCharType="separate"/>
      </w:r>
      <w:r>
        <w:t>333</w:t>
      </w:r>
      <w:r>
        <w:fldChar w:fldCharType="end"/>
      </w:r>
    </w:p>
    <w:p w14:paraId="69BCB696" w14:textId="0E683E4E" w:rsidR="00ED63A2" w:rsidRPr="00ED63A2" w:rsidRDefault="00ED63A2">
      <w:pPr>
        <w:pStyle w:val="TOC2"/>
        <w:rPr>
          <w:rFonts w:asciiTheme="minorHAnsi" w:eastAsiaTheme="minorEastAsia" w:hAnsiTheme="minorHAnsi" w:cstheme="minorBidi"/>
          <w:sz w:val="22"/>
          <w:szCs w:val="22"/>
          <w:lang w:val="en-US" w:eastAsia="fr-FR"/>
        </w:rPr>
      </w:pPr>
      <w:r>
        <w:t>11.4</w:t>
      </w:r>
      <w:r w:rsidRPr="00A61ADF">
        <w:rPr>
          <w:rFonts w:eastAsia="SimSun"/>
          <w:lang w:eastAsia="zh-CN"/>
        </w:rPr>
        <w:tab/>
      </w:r>
      <w:r>
        <w:t>Functional Architecture Specifications for End-to-End Security Procedures</w:t>
      </w:r>
      <w:r>
        <w:tab/>
      </w:r>
      <w:r>
        <w:fldChar w:fldCharType="begin"/>
      </w:r>
      <w:r>
        <w:instrText xml:space="preserve"> PAGEREF _Toc129620141 \h </w:instrText>
      </w:r>
      <w:r>
        <w:fldChar w:fldCharType="separate"/>
      </w:r>
      <w:r>
        <w:t>334</w:t>
      </w:r>
      <w:r>
        <w:fldChar w:fldCharType="end"/>
      </w:r>
    </w:p>
    <w:p w14:paraId="07B58D3C" w14:textId="0FE21099" w:rsidR="00ED63A2" w:rsidRPr="00ED63A2" w:rsidRDefault="00ED63A2">
      <w:pPr>
        <w:pStyle w:val="TOC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_Toc129620142 \h </w:instrText>
      </w:r>
      <w:r>
        <w:fldChar w:fldCharType="separate"/>
      </w:r>
      <w:r>
        <w:t>334</w:t>
      </w:r>
      <w:r>
        <w:fldChar w:fldCharType="end"/>
      </w:r>
    </w:p>
    <w:p w14:paraId="5AF7EA1F" w14:textId="34F224B7" w:rsidR="00ED63A2" w:rsidRPr="00ED63A2" w:rsidRDefault="00ED63A2">
      <w:pPr>
        <w:pStyle w:val="TOC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_Toc129620143 \h </w:instrText>
      </w:r>
      <w:r>
        <w:fldChar w:fldCharType="separate"/>
      </w:r>
      <w:r>
        <w:t>334</w:t>
      </w:r>
      <w:r>
        <w:fldChar w:fldCharType="end"/>
      </w:r>
    </w:p>
    <w:p w14:paraId="73DD915B" w14:textId="0A2953F4" w:rsidR="00ED63A2" w:rsidRPr="00ED63A2" w:rsidRDefault="00ED63A2">
      <w:pPr>
        <w:pStyle w:val="TOC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_Toc129620144 \h </w:instrText>
      </w:r>
      <w:r>
        <w:fldChar w:fldCharType="separate"/>
      </w:r>
      <w:r>
        <w:t>340</w:t>
      </w:r>
      <w:r>
        <w:fldChar w:fldCharType="end"/>
      </w:r>
    </w:p>
    <w:p w14:paraId="161E580E" w14:textId="407AA5E5" w:rsidR="00ED63A2" w:rsidRPr="00ED63A2" w:rsidRDefault="00ED63A2">
      <w:pPr>
        <w:pStyle w:val="TOC2"/>
        <w:rPr>
          <w:rFonts w:asciiTheme="minorHAnsi" w:eastAsiaTheme="minorEastAsia" w:hAnsiTheme="minorHAnsi" w:cstheme="minorBidi"/>
          <w:sz w:val="22"/>
          <w:szCs w:val="22"/>
          <w:lang w:val="en-US" w:eastAsia="fr-FR"/>
        </w:rPr>
      </w:pPr>
      <w:r>
        <w:t>11.5</w:t>
      </w:r>
      <w:r w:rsidRPr="00A61ADF">
        <w:rPr>
          <w:rFonts w:eastAsia="SimSun"/>
          <w:lang w:eastAsia="zh-CN"/>
        </w:rPr>
        <w:tab/>
      </w:r>
      <w:r>
        <w:t>Functional Architecture Specifications for Dynamic Authorization</w:t>
      </w:r>
      <w:r>
        <w:tab/>
      </w:r>
      <w:r>
        <w:fldChar w:fldCharType="begin"/>
      </w:r>
      <w:r>
        <w:instrText xml:space="preserve"> PAGEREF _Toc129620145 \h </w:instrText>
      </w:r>
      <w:r>
        <w:fldChar w:fldCharType="separate"/>
      </w:r>
      <w:r>
        <w:t>342</w:t>
      </w:r>
      <w:r>
        <w:fldChar w:fldCharType="end"/>
      </w:r>
    </w:p>
    <w:p w14:paraId="2524DEA4" w14:textId="15515C72" w:rsidR="00ED63A2" w:rsidRPr="00ED63A2" w:rsidRDefault="00ED63A2">
      <w:pPr>
        <w:pStyle w:val="TOC3"/>
        <w:rPr>
          <w:rFonts w:asciiTheme="minorHAnsi" w:eastAsiaTheme="minorEastAsia" w:hAnsiTheme="minorHAnsi" w:cstheme="minorBidi"/>
          <w:sz w:val="22"/>
          <w:szCs w:val="22"/>
          <w:lang w:val="en-US" w:eastAsia="fr-FR"/>
        </w:rPr>
      </w:pPr>
      <w:r>
        <w:t>11.5.1</w:t>
      </w:r>
      <w:r w:rsidRPr="00A61ADF">
        <w:rPr>
          <w:rFonts w:eastAsia="SimSun"/>
          <w:lang w:eastAsia="zh-CN"/>
        </w:rPr>
        <w:tab/>
      </w:r>
      <w:r>
        <w:t>Dynamic Authorization Reference Model</w:t>
      </w:r>
      <w:r>
        <w:tab/>
      </w:r>
      <w:r>
        <w:fldChar w:fldCharType="begin"/>
      </w:r>
      <w:r>
        <w:instrText xml:space="preserve"> PAGEREF _Toc129620146 \h </w:instrText>
      </w:r>
      <w:r>
        <w:fldChar w:fldCharType="separate"/>
      </w:r>
      <w:r>
        <w:t>342</w:t>
      </w:r>
      <w:r>
        <w:fldChar w:fldCharType="end"/>
      </w:r>
    </w:p>
    <w:p w14:paraId="127DECFB" w14:textId="61051D7D" w:rsidR="00ED63A2" w:rsidRPr="00ED63A2" w:rsidRDefault="00ED63A2">
      <w:pPr>
        <w:pStyle w:val="TOC3"/>
        <w:rPr>
          <w:rFonts w:asciiTheme="minorHAnsi" w:eastAsiaTheme="minorEastAsia" w:hAnsiTheme="minorHAnsi" w:cstheme="minorBidi"/>
          <w:sz w:val="22"/>
          <w:szCs w:val="22"/>
          <w:lang w:val="en-US" w:eastAsia="fr-FR"/>
        </w:rPr>
      </w:pPr>
      <w:r>
        <w:t>11.5.2</w:t>
      </w:r>
      <w:r w:rsidRPr="00A61ADF">
        <w:rPr>
          <w:rFonts w:eastAsia="SimSun"/>
          <w:lang w:eastAsia="zh-CN"/>
        </w:rPr>
        <w:tab/>
      </w:r>
      <w:r>
        <w:t>Direct Dynamic Authorization</w:t>
      </w:r>
      <w:r>
        <w:tab/>
      </w:r>
      <w:r>
        <w:fldChar w:fldCharType="begin"/>
      </w:r>
      <w:r>
        <w:instrText xml:space="preserve"> PAGEREF _Toc129620147 \h </w:instrText>
      </w:r>
      <w:r>
        <w:fldChar w:fldCharType="separate"/>
      </w:r>
      <w:r>
        <w:t>343</w:t>
      </w:r>
      <w:r>
        <w:fldChar w:fldCharType="end"/>
      </w:r>
    </w:p>
    <w:p w14:paraId="03F923E4" w14:textId="26F392ED" w:rsidR="00ED63A2" w:rsidRPr="00ED63A2" w:rsidRDefault="00ED63A2">
      <w:pPr>
        <w:pStyle w:val="TOC3"/>
        <w:rPr>
          <w:rFonts w:asciiTheme="minorHAnsi" w:eastAsiaTheme="minorEastAsia" w:hAnsiTheme="minorHAnsi" w:cstheme="minorBidi"/>
          <w:sz w:val="22"/>
          <w:szCs w:val="22"/>
          <w:lang w:val="en-US" w:eastAsia="fr-FR"/>
        </w:rPr>
      </w:pPr>
      <w:r>
        <w:t>11.5.3</w:t>
      </w:r>
      <w:r w:rsidRPr="00A61ADF">
        <w:rPr>
          <w:rFonts w:eastAsia="SimSun"/>
          <w:lang w:eastAsia="zh-CN"/>
        </w:rPr>
        <w:tab/>
      </w:r>
      <w:r>
        <w:t>Indirect Dynamic Authorization</w:t>
      </w:r>
      <w:r>
        <w:tab/>
      </w:r>
      <w:r>
        <w:fldChar w:fldCharType="begin"/>
      </w:r>
      <w:r>
        <w:instrText xml:space="preserve"> PAGEREF _Toc129620148 \h </w:instrText>
      </w:r>
      <w:r>
        <w:fldChar w:fldCharType="separate"/>
      </w:r>
      <w:r>
        <w:t>345</w:t>
      </w:r>
      <w:r>
        <w:fldChar w:fldCharType="end"/>
      </w:r>
    </w:p>
    <w:p w14:paraId="07E298FB" w14:textId="44B9903D" w:rsidR="00ED63A2" w:rsidRPr="00ED63A2" w:rsidRDefault="00ED63A2">
      <w:pPr>
        <w:pStyle w:val="TOC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_Toc129620149 \h </w:instrText>
      </w:r>
      <w:r>
        <w:fldChar w:fldCharType="separate"/>
      </w:r>
      <w:r>
        <w:t>347</w:t>
      </w:r>
      <w:r>
        <w:fldChar w:fldCharType="end"/>
      </w:r>
    </w:p>
    <w:p w14:paraId="1B137CAC" w14:textId="3F4A8767" w:rsidR="00ED63A2" w:rsidRPr="00ED63A2" w:rsidRDefault="00ED63A2">
      <w:pPr>
        <w:pStyle w:val="TOC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_Toc129620150 \h </w:instrText>
      </w:r>
      <w:r>
        <w:fldChar w:fldCharType="separate"/>
      </w:r>
      <w:r>
        <w:t>347</w:t>
      </w:r>
      <w:r>
        <w:fldChar w:fldCharType="end"/>
      </w:r>
    </w:p>
    <w:p w14:paraId="55A2A1C2" w14:textId="7736C84D" w:rsidR="00ED63A2" w:rsidRPr="00ED63A2" w:rsidRDefault="00ED63A2">
      <w:pPr>
        <w:pStyle w:val="TOC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_Toc129620151 \h </w:instrText>
      </w:r>
      <w:r>
        <w:fldChar w:fldCharType="separate"/>
      </w:r>
      <w:r>
        <w:t>347</w:t>
      </w:r>
      <w:r>
        <w:fldChar w:fldCharType="end"/>
      </w:r>
    </w:p>
    <w:p w14:paraId="5B24700F" w14:textId="52FFAE10" w:rsidR="00ED63A2" w:rsidRPr="00ED63A2" w:rsidRDefault="00ED63A2">
      <w:pPr>
        <w:pStyle w:val="TOC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_Toc129620152 \h </w:instrText>
      </w:r>
      <w:r>
        <w:fldChar w:fldCharType="separate"/>
      </w:r>
      <w:r>
        <w:t>348</w:t>
      </w:r>
      <w:r>
        <w:fldChar w:fldCharType="end"/>
      </w:r>
    </w:p>
    <w:p w14:paraId="1FEBCE76" w14:textId="65C9A9F9" w:rsidR="00ED63A2" w:rsidRPr="00ED63A2" w:rsidRDefault="00ED63A2">
      <w:pPr>
        <w:pStyle w:val="TOC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_Toc129620153 \h </w:instrText>
      </w:r>
      <w:r>
        <w:fldChar w:fldCharType="separate"/>
      </w:r>
      <w:r>
        <w:t>348</w:t>
      </w:r>
      <w:r>
        <w:fldChar w:fldCharType="end"/>
      </w:r>
    </w:p>
    <w:p w14:paraId="345C44A2" w14:textId="436B223C" w:rsidR="00ED63A2" w:rsidRPr="00ED63A2" w:rsidRDefault="00ED63A2">
      <w:pPr>
        <w:pStyle w:val="TOC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_Toc129620154 \h </w:instrText>
      </w:r>
      <w:r>
        <w:fldChar w:fldCharType="separate"/>
      </w:r>
      <w:r>
        <w:t>348</w:t>
      </w:r>
      <w:r>
        <w:fldChar w:fldCharType="end"/>
      </w:r>
    </w:p>
    <w:p w14:paraId="52C1C46E" w14:textId="6951913E" w:rsidR="00ED63A2" w:rsidRPr="00ED63A2" w:rsidRDefault="00ED63A2">
      <w:pPr>
        <w:pStyle w:val="TOC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_Toc129620155 \h </w:instrText>
      </w:r>
      <w:r>
        <w:fldChar w:fldCharType="separate"/>
      </w:r>
      <w:r>
        <w:t>348</w:t>
      </w:r>
      <w:r>
        <w:fldChar w:fldCharType="end"/>
      </w:r>
    </w:p>
    <w:p w14:paraId="6E999809" w14:textId="5D7DF379" w:rsidR="00ED63A2" w:rsidRPr="00ED63A2" w:rsidRDefault="00ED63A2">
      <w:pPr>
        <w:pStyle w:val="TOC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_Toc129620156 \h </w:instrText>
      </w:r>
      <w:r>
        <w:fldChar w:fldCharType="separate"/>
      </w:r>
      <w:r>
        <w:t>350</w:t>
      </w:r>
      <w:r>
        <w:fldChar w:fldCharType="end"/>
      </w:r>
    </w:p>
    <w:p w14:paraId="156A7693" w14:textId="18DB7934" w:rsidR="00ED63A2" w:rsidRPr="00ED63A2" w:rsidRDefault="00ED63A2">
      <w:pPr>
        <w:pStyle w:val="TOC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_Toc129620157 \h </w:instrText>
      </w:r>
      <w:r>
        <w:fldChar w:fldCharType="separate"/>
      </w:r>
      <w:r>
        <w:t>350</w:t>
      </w:r>
      <w:r>
        <w:fldChar w:fldCharType="end"/>
      </w:r>
    </w:p>
    <w:p w14:paraId="3053AF0F" w14:textId="48886959" w:rsidR="00ED63A2" w:rsidRPr="00ED63A2" w:rsidRDefault="00ED63A2">
      <w:pPr>
        <w:pStyle w:val="TOC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_Toc129620158 \h </w:instrText>
      </w:r>
      <w:r>
        <w:fldChar w:fldCharType="separate"/>
      </w:r>
      <w:r>
        <w:t>350</w:t>
      </w:r>
      <w:r>
        <w:fldChar w:fldCharType="end"/>
      </w:r>
    </w:p>
    <w:p w14:paraId="156F9B22" w14:textId="2832DBA7" w:rsidR="00ED63A2" w:rsidRPr="00ED63A2" w:rsidRDefault="00ED63A2">
      <w:pPr>
        <w:pStyle w:val="TOC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_Toc129620159 \h </w:instrText>
      </w:r>
      <w:r>
        <w:fldChar w:fldCharType="separate"/>
      </w:r>
      <w:r>
        <w:t>351</w:t>
      </w:r>
      <w:r>
        <w:fldChar w:fldCharType="end"/>
      </w:r>
    </w:p>
    <w:p w14:paraId="759F222B" w14:textId="592F7F0F" w:rsidR="00ED63A2" w:rsidRPr="00ED63A2" w:rsidRDefault="00ED63A2">
      <w:pPr>
        <w:pStyle w:val="TOC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_Toc129620160 \h </w:instrText>
      </w:r>
      <w:r>
        <w:fldChar w:fldCharType="separate"/>
      </w:r>
      <w:r>
        <w:t>351</w:t>
      </w:r>
      <w:r>
        <w:fldChar w:fldCharType="end"/>
      </w:r>
    </w:p>
    <w:p w14:paraId="74EEBC03" w14:textId="4D7ED78F" w:rsidR="00ED63A2" w:rsidRPr="00ED63A2" w:rsidRDefault="00ED63A2">
      <w:pPr>
        <w:pStyle w:val="TOC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_Toc129620161 \h </w:instrText>
      </w:r>
      <w:r>
        <w:fldChar w:fldCharType="separate"/>
      </w:r>
      <w:r>
        <w:t>351</w:t>
      </w:r>
      <w:r>
        <w:fldChar w:fldCharType="end"/>
      </w:r>
    </w:p>
    <w:p w14:paraId="05AFAA9E" w14:textId="235AF753" w:rsidR="00ED63A2" w:rsidRPr="00ED63A2" w:rsidRDefault="00ED63A2">
      <w:pPr>
        <w:pStyle w:val="TOC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_Toc129620162 \h </w:instrText>
      </w:r>
      <w:r>
        <w:fldChar w:fldCharType="separate"/>
      </w:r>
      <w:r>
        <w:t>351</w:t>
      </w:r>
      <w:r>
        <w:fldChar w:fldCharType="end"/>
      </w:r>
    </w:p>
    <w:p w14:paraId="3F3115B0" w14:textId="3EA41A80" w:rsidR="00ED63A2" w:rsidRPr="00ED63A2" w:rsidRDefault="00ED63A2">
      <w:pPr>
        <w:pStyle w:val="TOC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_Toc129620163 \h </w:instrText>
      </w:r>
      <w:r>
        <w:fldChar w:fldCharType="separate"/>
      </w:r>
      <w:r>
        <w:t>351</w:t>
      </w:r>
      <w:r>
        <w:fldChar w:fldCharType="end"/>
      </w:r>
    </w:p>
    <w:p w14:paraId="5919D3CF" w14:textId="66C65517" w:rsidR="00ED63A2" w:rsidRPr="00ED63A2" w:rsidRDefault="00ED63A2">
      <w:pPr>
        <w:pStyle w:val="TOC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_Toc129620164 \h </w:instrText>
      </w:r>
      <w:r>
        <w:fldChar w:fldCharType="separate"/>
      </w:r>
      <w:r>
        <w:t>351</w:t>
      </w:r>
      <w:r>
        <w:fldChar w:fldCharType="end"/>
      </w:r>
    </w:p>
    <w:p w14:paraId="4EDF81FE" w14:textId="172F70B6" w:rsidR="00ED63A2" w:rsidRPr="00ED63A2" w:rsidRDefault="00ED63A2">
      <w:pPr>
        <w:pStyle w:val="TOC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_Toc129620165 \h </w:instrText>
      </w:r>
      <w:r>
        <w:fldChar w:fldCharType="separate"/>
      </w:r>
      <w:r>
        <w:t>351</w:t>
      </w:r>
      <w:r>
        <w:fldChar w:fldCharType="end"/>
      </w:r>
    </w:p>
    <w:p w14:paraId="6F8AC649" w14:textId="71CEEBFD" w:rsidR="00ED63A2" w:rsidRPr="00ED63A2" w:rsidRDefault="00ED63A2">
      <w:pPr>
        <w:pStyle w:val="TOC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_Toc129620166 \h </w:instrText>
      </w:r>
      <w:r>
        <w:fldChar w:fldCharType="separate"/>
      </w:r>
      <w:r>
        <w:t>351</w:t>
      </w:r>
      <w:r>
        <w:fldChar w:fldCharType="end"/>
      </w:r>
    </w:p>
    <w:p w14:paraId="39E5D6A1" w14:textId="04158A4D" w:rsidR="00ED63A2" w:rsidRPr="00ED63A2" w:rsidRDefault="00ED63A2">
      <w:pPr>
        <w:pStyle w:val="TOC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_Toc129620167 \h </w:instrText>
      </w:r>
      <w:r>
        <w:fldChar w:fldCharType="separate"/>
      </w:r>
      <w:r>
        <w:t>351</w:t>
      </w:r>
      <w:r>
        <w:fldChar w:fldCharType="end"/>
      </w:r>
    </w:p>
    <w:p w14:paraId="4167BEEC" w14:textId="7045080B" w:rsidR="00ED63A2" w:rsidRPr="00ED63A2" w:rsidRDefault="00ED63A2">
      <w:pPr>
        <w:pStyle w:val="TOC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_Toc129620168 \h </w:instrText>
      </w:r>
      <w:r>
        <w:fldChar w:fldCharType="separate"/>
      </w:r>
      <w:r>
        <w:t>352</w:t>
      </w:r>
      <w:r>
        <w:fldChar w:fldCharType="end"/>
      </w:r>
    </w:p>
    <w:p w14:paraId="441434CF" w14:textId="3F41233E" w:rsidR="00ED63A2" w:rsidRPr="00ED63A2" w:rsidRDefault="00ED63A2">
      <w:pPr>
        <w:pStyle w:val="TOC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_Toc129620169 \h </w:instrText>
      </w:r>
      <w:r>
        <w:fldChar w:fldCharType="separate"/>
      </w:r>
      <w:r>
        <w:t>352</w:t>
      </w:r>
      <w:r>
        <w:fldChar w:fldCharType="end"/>
      </w:r>
    </w:p>
    <w:p w14:paraId="563AB134" w14:textId="581D8B7D" w:rsidR="00ED63A2" w:rsidRPr="00ED63A2" w:rsidRDefault="00ED63A2">
      <w:pPr>
        <w:pStyle w:val="TOC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_Toc129620170 \h </w:instrText>
      </w:r>
      <w:r>
        <w:fldChar w:fldCharType="separate"/>
      </w:r>
      <w:r>
        <w:t>352</w:t>
      </w:r>
      <w:r>
        <w:fldChar w:fldCharType="end"/>
      </w:r>
    </w:p>
    <w:p w14:paraId="24AD0716" w14:textId="095C160C" w:rsidR="00ED63A2" w:rsidRPr="00ED63A2" w:rsidRDefault="00ED63A2">
      <w:pPr>
        <w:pStyle w:val="TOC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_Toc129620171 \h </w:instrText>
      </w:r>
      <w:r>
        <w:fldChar w:fldCharType="separate"/>
      </w:r>
      <w:r>
        <w:t>353</w:t>
      </w:r>
      <w:r>
        <w:fldChar w:fldCharType="end"/>
      </w:r>
    </w:p>
    <w:p w14:paraId="1CF59FC0" w14:textId="5DA23ABC" w:rsidR="00ED63A2" w:rsidRPr="00ED63A2" w:rsidRDefault="00ED63A2">
      <w:pPr>
        <w:pStyle w:val="TOC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_Toc129620172 \h </w:instrText>
      </w:r>
      <w:r>
        <w:fldChar w:fldCharType="separate"/>
      </w:r>
      <w:r>
        <w:t>354</w:t>
      </w:r>
      <w:r>
        <w:fldChar w:fldCharType="end"/>
      </w:r>
    </w:p>
    <w:p w14:paraId="15FE4A8A" w14:textId="0CD41876" w:rsidR="00ED63A2" w:rsidRPr="00ED63A2" w:rsidRDefault="00ED63A2">
      <w:pPr>
        <w:pStyle w:val="TOC8"/>
        <w:rPr>
          <w:rFonts w:asciiTheme="minorHAnsi" w:eastAsiaTheme="minorEastAsia" w:hAnsiTheme="minorHAnsi" w:cstheme="minorBidi"/>
          <w:b w:val="0"/>
          <w:szCs w:val="22"/>
          <w:lang w:val="en-US" w:eastAsia="fr-FR"/>
        </w:rPr>
      </w:pPr>
      <w:r>
        <w:t>Annex B (informative): oneM2M System and 3GPP MTC Underlying Network Interworking</w:t>
      </w:r>
      <w:r>
        <w:tab/>
      </w:r>
      <w:r>
        <w:fldChar w:fldCharType="begin"/>
      </w:r>
      <w:r>
        <w:instrText xml:space="preserve"> PAGEREF _Toc129620173 \h </w:instrText>
      </w:r>
      <w:r>
        <w:fldChar w:fldCharType="separate"/>
      </w:r>
      <w:r>
        <w:t>357</w:t>
      </w:r>
      <w:r>
        <w:fldChar w:fldCharType="end"/>
      </w:r>
    </w:p>
    <w:p w14:paraId="577E560A" w14:textId="59DE4C64" w:rsidR="00ED63A2" w:rsidRPr="00ED63A2" w:rsidRDefault="00ED63A2">
      <w:pPr>
        <w:pStyle w:val="TOC1"/>
        <w:rPr>
          <w:rFonts w:asciiTheme="minorHAnsi" w:eastAsiaTheme="minorEastAsia" w:hAnsiTheme="minorHAnsi" w:cstheme="minorBidi"/>
          <w:szCs w:val="22"/>
          <w:lang w:val="en-US" w:eastAsia="fr-FR"/>
        </w:rPr>
      </w:pPr>
      <w:r>
        <w:t>B.1</w:t>
      </w:r>
      <w:r>
        <w:tab/>
        <w:t>3GPP MTC Underlying Network Introduction</w:t>
      </w:r>
      <w:r>
        <w:tab/>
      </w:r>
      <w:r>
        <w:fldChar w:fldCharType="begin"/>
      </w:r>
      <w:r>
        <w:instrText xml:space="preserve"> PAGEREF _Toc129620174 \h </w:instrText>
      </w:r>
      <w:r>
        <w:fldChar w:fldCharType="separate"/>
      </w:r>
      <w:r>
        <w:t>357</w:t>
      </w:r>
      <w:r>
        <w:fldChar w:fldCharType="end"/>
      </w:r>
    </w:p>
    <w:p w14:paraId="24B7A988" w14:textId="711B4CB3" w:rsidR="00ED63A2" w:rsidRPr="00ED63A2" w:rsidRDefault="00ED63A2">
      <w:pPr>
        <w:pStyle w:val="TOC1"/>
        <w:rPr>
          <w:rFonts w:asciiTheme="minorHAnsi" w:eastAsiaTheme="minorEastAsia" w:hAnsiTheme="minorHAnsi" w:cstheme="minorBidi"/>
          <w:szCs w:val="22"/>
          <w:lang w:val="en-US" w:eastAsia="fr-FR"/>
        </w:rPr>
      </w:pPr>
      <w:r>
        <w:t>B.2</w:t>
      </w:r>
      <w:r>
        <w:tab/>
        <w:t>3GPP MTC Functionality</w:t>
      </w:r>
      <w:r>
        <w:tab/>
      </w:r>
      <w:r>
        <w:fldChar w:fldCharType="begin"/>
      </w:r>
      <w:r>
        <w:instrText xml:space="preserve"> PAGEREF _Toc129620175 \h </w:instrText>
      </w:r>
      <w:r>
        <w:fldChar w:fldCharType="separate"/>
      </w:r>
      <w:r>
        <w:t>357</w:t>
      </w:r>
      <w:r>
        <w:fldChar w:fldCharType="end"/>
      </w:r>
    </w:p>
    <w:p w14:paraId="34EF8F76" w14:textId="7A53A737" w:rsidR="00ED63A2" w:rsidRPr="00ED63A2" w:rsidRDefault="00ED63A2">
      <w:pPr>
        <w:pStyle w:val="TOC2"/>
        <w:rPr>
          <w:rFonts w:asciiTheme="minorHAnsi" w:eastAsiaTheme="minorEastAsia" w:hAnsiTheme="minorHAnsi" w:cstheme="minorBidi"/>
          <w:sz w:val="22"/>
          <w:szCs w:val="22"/>
          <w:lang w:val="en-US" w:eastAsia="fr-FR"/>
        </w:rPr>
      </w:pPr>
      <w:r>
        <w:t>B.2.1</w:t>
      </w:r>
      <w:r w:rsidRPr="00A61ADF">
        <w:rPr>
          <w:rFonts w:eastAsia="SimSun"/>
          <w:lang w:eastAsia="zh-CN"/>
        </w:rPr>
        <w:tab/>
      </w:r>
      <w:r>
        <w:t>3GPP Release-11 MTC Functionality</w:t>
      </w:r>
      <w:r>
        <w:tab/>
      </w:r>
      <w:r>
        <w:fldChar w:fldCharType="begin"/>
      </w:r>
      <w:r>
        <w:instrText xml:space="preserve"> PAGEREF _Toc129620176 \h </w:instrText>
      </w:r>
      <w:r>
        <w:fldChar w:fldCharType="separate"/>
      </w:r>
      <w:r>
        <w:t>357</w:t>
      </w:r>
      <w:r>
        <w:fldChar w:fldCharType="end"/>
      </w:r>
    </w:p>
    <w:p w14:paraId="655F7F87" w14:textId="17329779" w:rsidR="00ED63A2" w:rsidRPr="00ED63A2" w:rsidRDefault="00ED63A2">
      <w:pPr>
        <w:pStyle w:val="TOC2"/>
        <w:rPr>
          <w:rFonts w:asciiTheme="minorHAnsi" w:eastAsiaTheme="minorEastAsia" w:hAnsiTheme="minorHAnsi" w:cstheme="minorBidi"/>
          <w:sz w:val="22"/>
          <w:szCs w:val="22"/>
          <w:lang w:val="en-US" w:eastAsia="fr-FR"/>
        </w:rPr>
      </w:pPr>
      <w:r>
        <w:t>B.2.2</w:t>
      </w:r>
      <w:r>
        <w:tab/>
        <w:t>3GPP Release-13 MTC Interworking</w:t>
      </w:r>
      <w:r>
        <w:tab/>
      </w:r>
      <w:r>
        <w:fldChar w:fldCharType="begin"/>
      </w:r>
      <w:r>
        <w:instrText xml:space="preserve"> PAGEREF _Toc129620177 \h </w:instrText>
      </w:r>
      <w:r>
        <w:fldChar w:fldCharType="separate"/>
      </w:r>
      <w:r>
        <w:t>359</w:t>
      </w:r>
      <w:r>
        <w:fldChar w:fldCharType="end"/>
      </w:r>
    </w:p>
    <w:p w14:paraId="1BAC39D5" w14:textId="5B4DBC79" w:rsidR="00ED63A2" w:rsidRPr="00ED63A2" w:rsidRDefault="00ED63A2">
      <w:pPr>
        <w:pStyle w:val="TOC3"/>
        <w:rPr>
          <w:rFonts w:asciiTheme="minorHAnsi" w:eastAsiaTheme="minorEastAsia" w:hAnsiTheme="minorHAnsi" w:cstheme="minorBidi"/>
          <w:sz w:val="22"/>
          <w:szCs w:val="22"/>
          <w:lang w:val="en-US" w:eastAsia="fr-FR"/>
        </w:rPr>
      </w:pPr>
      <w:r>
        <w:t>B.2.2.1</w:t>
      </w:r>
      <w:r>
        <w:tab/>
        <w:t>General overview of 3GPP Release-13 MTC Interworking</w:t>
      </w:r>
      <w:r>
        <w:tab/>
      </w:r>
      <w:r>
        <w:fldChar w:fldCharType="begin"/>
      </w:r>
      <w:r>
        <w:instrText xml:space="preserve"> PAGEREF _Toc129620178 \h </w:instrText>
      </w:r>
      <w:r>
        <w:fldChar w:fldCharType="separate"/>
      </w:r>
      <w:r>
        <w:t>359</w:t>
      </w:r>
      <w:r>
        <w:fldChar w:fldCharType="end"/>
      </w:r>
    </w:p>
    <w:p w14:paraId="39336769" w14:textId="0DF26634" w:rsidR="00ED63A2" w:rsidRPr="00ED63A2" w:rsidRDefault="00ED63A2">
      <w:pPr>
        <w:pStyle w:val="TOC3"/>
        <w:rPr>
          <w:rFonts w:asciiTheme="minorHAnsi" w:eastAsiaTheme="minorEastAsia" w:hAnsiTheme="minorHAnsi" w:cstheme="minorBidi"/>
          <w:sz w:val="22"/>
          <w:szCs w:val="22"/>
          <w:lang w:val="en-US" w:eastAsia="fr-FR"/>
        </w:rPr>
      </w:pPr>
      <w:r>
        <w:t>B.2.2.2</w:t>
      </w:r>
      <w:r>
        <w:tab/>
        <w:t>3GPP Release-13 MTC feature for Configuration of Device Communication Patterns</w:t>
      </w:r>
      <w:r>
        <w:tab/>
      </w:r>
      <w:r>
        <w:fldChar w:fldCharType="begin"/>
      </w:r>
      <w:r>
        <w:instrText xml:space="preserve"> PAGEREF _Toc129620179 \h </w:instrText>
      </w:r>
      <w:r>
        <w:fldChar w:fldCharType="separate"/>
      </w:r>
      <w:r>
        <w:t>362</w:t>
      </w:r>
      <w:r>
        <w:fldChar w:fldCharType="end"/>
      </w:r>
    </w:p>
    <w:p w14:paraId="0413087B" w14:textId="2EAFDE21" w:rsidR="00ED63A2" w:rsidRPr="00ED63A2" w:rsidRDefault="00ED63A2">
      <w:pPr>
        <w:pStyle w:val="TOC1"/>
        <w:rPr>
          <w:rFonts w:asciiTheme="minorHAnsi" w:eastAsiaTheme="minorEastAsia" w:hAnsiTheme="minorHAnsi" w:cstheme="minorBidi"/>
          <w:szCs w:val="22"/>
          <w:lang w:val="en-US" w:eastAsia="fr-FR"/>
        </w:rPr>
      </w:pPr>
      <w:r>
        <w:lastRenderedPageBreak/>
        <w:t>B.3</w:t>
      </w:r>
      <w:r>
        <w:tab/>
        <w:t>ASN/MN-CSE initiated connectivity establishment</w:t>
      </w:r>
      <w:r>
        <w:tab/>
      </w:r>
      <w:r>
        <w:fldChar w:fldCharType="begin"/>
      </w:r>
      <w:r>
        <w:instrText xml:space="preserve"> PAGEREF _Toc129620180 \h </w:instrText>
      </w:r>
      <w:r>
        <w:fldChar w:fldCharType="separate"/>
      </w:r>
      <w:r>
        <w:t>364</w:t>
      </w:r>
      <w:r>
        <w:fldChar w:fldCharType="end"/>
      </w:r>
    </w:p>
    <w:p w14:paraId="69390849" w14:textId="6D3EFEC2" w:rsidR="00ED63A2" w:rsidRPr="00ED63A2" w:rsidRDefault="00ED63A2">
      <w:pPr>
        <w:pStyle w:val="TOC2"/>
        <w:rPr>
          <w:rFonts w:asciiTheme="minorHAnsi" w:eastAsiaTheme="minorEastAsia" w:hAnsiTheme="minorHAnsi" w:cstheme="minorBidi"/>
          <w:sz w:val="22"/>
          <w:szCs w:val="22"/>
          <w:lang w:val="en-US" w:eastAsia="fr-FR"/>
        </w:rPr>
      </w:pPr>
      <w:r>
        <w:t>B.3.0</w:t>
      </w:r>
      <w:r>
        <w:tab/>
        <w:t>Overview</w:t>
      </w:r>
      <w:r>
        <w:tab/>
      </w:r>
      <w:r>
        <w:fldChar w:fldCharType="begin"/>
      </w:r>
      <w:r>
        <w:instrText xml:space="preserve"> PAGEREF _Toc129620181 \h </w:instrText>
      </w:r>
      <w:r>
        <w:fldChar w:fldCharType="separate"/>
      </w:r>
      <w:r>
        <w:t>364</w:t>
      </w:r>
      <w:r>
        <w:fldChar w:fldCharType="end"/>
      </w:r>
    </w:p>
    <w:p w14:paraId="4BFFBBCD" w14:textId="34B549F0" w:rsidR="00ED63A2" w:rsidRPr="00ED63A2" w:rsidRDefault="00ED63A2">
      <w:pPr>
        <w:pStyle w:val="TOC2"/>
        <w:rPr>
          <w:rFonts w:asciiTheme="minorHAnsi" w:eastAsiaTheme="minorEastAsia" w:hAnsiTheme="minorHAnsi" w:cstheme="minorBidi"/>
          <w:sz w:val="22"/>
          <w:szCs w:val="22"/>
          <w:lang w:val="en-US" w:eastAsia="fr-FR"/>
        </w:rPr>
      </w:pPr>
      <w:r>
        <w:t>B.3.1</w:t>
      </w:r>
      <w:r>
        <w:tab/>
        <w:t>Use of DHCP and DNS</w:t>
      </w:r>
      <w:r>
        <w:tab/>
      </w:r>
      <w:r>
        <w:fldChar w:fldCharType="begin"/>
      </w:r>
      <w:r>
        <w:instrText xml:space="preserve"> PAGEREF _Toc129620182 \h </w:instrText>
      </w:r>
      <w:r>
        <w:fldChar w:fldCharType="separate"/>
      </w:r>
      <w:r>
        <w:t>364</w:t>
      </w:r>
      <w:r>
        <w:fldChar w:fldCharType="end"/>
      </w:r>
    </w:p>
    <w:p w14:paraId="2CD474CD" w14:textId="12ABCA5F" w:rsidR="00ED63A2" w:rsidRPr="00ED63A2" w:rsidRDefault="00ED63A2">
      <w:pPr>
        <w:pStyle w:val="TOC2"/>
        <w:rPr>
          <w:rFonts w:asciiTheme="minorHAnsi" w:eastAsiaTheme="minorEastAsia" w:hAnsiTheme="minorHAnsi" w:cstheme="minorBidi"/>
          <w:sz w:val="22"/>
          <w:szCs w:val="22"/>
          <w:lang w:val="en-US" w:eastAsia="fr-FR"/>
        </w:rPr>
      </w:pPr>
      <w:r>
        <w:t>B.3.2</w:t>
      </w:r>
      <w:r>
        <w:tab/>
        <w:t>Pre-configuration</w:t>
      </w:r>
      <w:r>
        <w:tab/>
      </w:r>
      <w:r>
        <w:fldChar w:fldCharType="begin"/>
      </w:r>
      <w:r>
        <w:instrText xml:space="preserve"> PAGEREF _Toc129620183 \h </w:instrText>
      </w:r>
      <w:r>
        <w:fldChar w:fldCharType="separate"/>
      </w:r>
      <w:r>
        <w:t>364</w:t>
      </w:r>
      <w:r>
        <w:fldChar w:fldCharType="end"/>
      </w:r>
    </w:p>
    <w:p w14:paraId="6D91A154" w14:textId="0144037A" w:rsidR="00ED63A2" w:rsidRPr="00ED63A2" w:rsidRDefault="00ED63A2">
      <w:pPr>
        <w:pStyle w:val="TOC1"/>
        <w:rPr>
          <w:rFonts w:asciiTheme="minorHAnsi" w:eastAsiaTheme="minorEastAsia" w:hAnsiTheme="minorHAnsi" w:cstheme="minorBidi"/>
          <w:szCs w:val="22"/>
          <w:lang w:val="en-US" w:eastAsia="fr-FR"/>
        </w:rPr>
      </w:pPr>
      <w:r>
        <w:t>B.4</w:t>
      </w:r>
      <w:r>
        <w:tab/>
        <w:t>Serving IN-CSE initiated connectivity establishment</w:t>
      </w:r>
      <w:r>
        <w:tab/>
      </w:r>
      <w:r>
        <w:fldChar w:fldCharType="begin"/>
      </w:r>
      <w:r>
        <w:instrText xml:space="preserve"> PAGEREF _Toc129620184 \h </w:instrText>
      </w:r>
      <w:r>
        <w:fldChar w:fldCharType="separate"/>
      </w:r>
      <w:r>
        <w:t>364</w:t>
      </w:r>
      <w:r>
        <w:fldChar w:fldCharType="end"/>
      </w:r>
    </w:p>
    <w:p w14:paraId="06E710F3" w14:textId="682E5F44" w:rsidR="00ED63A2" w:rsidRPr="00ED63A2" w:rsidRDefault="00ED63A2">
      <w:pPr>
        <w:pStyle w:val="TOC1"/>
        <w:rPr>
          <w:rFonts w:asciiTheme="minorHAnsi" w:eastAsiaTheme="minorEastAsia" w:hAnsiTheme="minorHAnsi" w:cstheme="minorBidi"/>
          <w:szCs w:val="22"/>
          <w:lang w:val="en-US" w:eastAsia="fr-FR"/>
        </w:rPr>
      </w:pPr>
      <w:r>
        <w:t>B.5</w:t>
      </w:r>
      <w:r>
        <w:tab/>
        <w:t>Connectivity between oneM2M Service Layer and 3GPP Underlying Network</w:t>
      </w:r>
      <w:r>
        <w:tab/>
      </w:r>
      <w:r>
        <w:fldChar w:fldCharType="begin"/>
      </w:r>
      <w:r>
        <w:instrText xml:space="preserve"> PAGEREF _Toc129620185 \h </w:instrText>
      </w:r>
      <w:r>
        <w:fldChar w:fldCharType="separate"/>
      </w:r>
      <w:r>
        <w:t>365</w:t>
      </w:r>
      <w:r>
        <w:fldChar w:fldCharType="end"/>
      </w:r>
    </w:p>
    <w:p w14:paraId="6981F073" w14:textId="53A85654" w:rsidR="00ED63A2" w:rsidRPr="00ED63A2" w:rsidRDefault="00ED63A2">
      <w:pPr>
        <w:pStyle w:val="TOC1"/>
        <w:rPr>
          <w:rFonts w:asciiTheme="minorHAnsi" w:eastAsiaTheme="minorEastAsia" w:hAnsiTheme="minorHAnsi" w:cstheme="minorBidi"/>
          <w:szCs w:val="22"/>
          <w:lang w:val="en-US" w:eastAsia="fr-FR"/>
        </w:rPr>
      </w:pPr>
      <w:r>
        <w:t>B.6</w:t>
      </w:r>
      <w:r>
        <w:tab/>
        <w:t>Connectivity Establishment Procedures</w:t>
      </w:r>
      <w:r>
        <w:tab/>
      </w:r>
      <w:r>
        <w:fldChar w:fldCharType="begin"/>
      </w:r>
      <w:r>
        <w:instrText xml:space="preserve"> PAGEREF _Toc129620186 \h </w:instrText>
      </w:r>
      <w:r>
        <w:fldChar w:fldCharType="separate"/>
      </w:r>
      <w:r>
        <w:t>365</w:t>
      </w:r>
      <w:r>
        <w:fldChar w:fldCharType="end"/>
      </w:r>
    </w:p>
    <w:p w14:paraId="38F25221" w14:textId="6129FF94" w:rsidR="00ED63A2" w:rsidRPr="00ED63A2" w:rsidRDefault="00ED63A2">
      <w:pPr>
        <w:pStyle w:val="TOC2"/>
        <w:rPr>
          <w:rFonts w:asciiTheme="minorHAnsi" w:eastAsiaTheme="minorEastAsia" w:hAnsiTheme="minorHAnsi" w:cstheme="minorBidi"/>
          <w:sz w:val="22"/>
          <w:szCs w:val="22"/>
          <w:lang w:val="en-US" w:eastAsia="fr-FR"/>
        </w:rPr>
      </w:pPr>
      <w:r>
        <w:t>B.6.1</w:t>
      </w:r>
      <w:r>
        <w:tab/>
        <w:t>General</w:t>
      </w:r>
      <w:r>
        <w:tab/>
      </w:r>
      <w:r>
        <w:fldChar w:fldCharType="begin"/>
      </w:r>
      <w:r>
        <w:instrText xml:space="preserve"> PAGEREF _Toc129620187 \h </w:instrText>
      </w:r>
      <w:r>
        <w:fldChar w:fldCharType="separate"/>
      </w:r>
      <w:r>
        <w:t>365</w:t>
      </w:r>
      <w:r>
        <w:fldChar w:fldCharType="end"/>
      </w:r>
    </w:p>
    <w:p w14:paraId="43459A79" w14:textId="0A20913B" w:rsidR="00ED63A2" w:rsidRPr="00ED63A2" w:rsidRDefault="00ED63A2">
      <w:pPr>
        <w:pStyle w:val="TOC3"/>
        <w:rPr>
          <w:rFonts w:asciiTheme="minorHAnsi" w:eastAsiaTheme="minorEastAsia" w:hAnsiTheme="minorHAnsi" w:cstheme="minorBidi"/>
          <w:sz w:val="22"/>
          <w:szCs w:val="22"/>
          <w:lang w:val="en-US" w:eastAsia="fr-FR"/>
        </w:rPr>
      </w:pPr>
      <w:r>
        <w:t>B.6.1.0</w:t>
      </w:r>
      <w:r>
        <w:tab/>
        <w:t>Overview</w:t>
      </w:r>
      <w:r>
        <w:tab/>
      </w:r>
      <w:r>
        <w:fldChar w:fldCharType="begin"/>
      </w:r>
      <w:r>
        <w:instrText xml:space="preserve"> PAGEREF _Toc129620188 \h </w:instrText>
      </w:r>
      <w:r>
        <w:fldChar w:fldCharType="separate"/>
      </w:r>
      <w:r>
        <w:t>365</w:t>
      </w:r>
      <w:r>
        <w:fldChar w:fldCharType="end"/>
      </w:r>
    </w:p>
    <w:p w14:paraId="6043EFAB" w14:textId="2F6A2AFB" w:rsidR="00ED63A2" w:rsidRPr="00ED63A2" w:rsidRDefault="00ED63A2">
      <w:pPr>
        <w:pStyle w:val="TOC3"/>
        <w:rPr>
          <w:rFonts w:asciiTheme="minorHAnsi" w:eastAsiaTheme="minorEastAsia" w:hAnsiTheme="minorHAnsi" w:cstheme="minorBidi"/>
          <w:sz w:val="22"/>
          <w:szCs w:val="22"/>
          <w:lang w:val="en-US" w:eastAsia="fr-FR"/>
        </w:rPr>
      </w:pPr>
      <w:r>
        <w:t>B.6.1.1</w:t>
      </w:r>
      <w:r>
        <w:tab/>
        <w:t>ASN/MN-CSE Initiated Connectivity Establishment Procedure</w:t>
      </w:r>
      <w:r>
        <w:tab/>
      </w:r>
      <w:r>
        <w:fldChar w:fldCharType="begin"/>
      </w:r>
      <w:r>
        <w:instrText xml:space="preserve"> PAGEREF _Toc129620189 \h </w:instrText>
      </w:r>
      <w:r>
        <w:fldChar w:fldCharType="separate"/>
      </w:r>
      <w:r>
        <w:t>366</w:t>
      </w:r>
      <w:r>
        <w:fldChar w:fldCharType="end"/>
      </w:r>
    </w:p>
    <w:p w14:paraId="294E598D" w14:textId="2B31134E" w:rsidR="00ED63A2" w:rsidRPr="00ED63A2" w:rsidRDefault="00ED63A2">
      <w:pPr>
        <w:pStyle w:val="TOC3"/>
        <w:rPr>
          <w:rFonts w:asciiTheme="minorHAnsi" w:eastAsiaTheme="minorEastAsia" w:hAnsiTheme="minorHAnsi" w:cstheme="minorBidi"/>
          <w:sz w:val="22"/>
          <w:szCs w:val="22"/>
          <w:lang w:val="en-US" w:eastAsia="fr-FR"/>
        </w:rPr>
      </w:pPr>
      <w:r>
        <w:t>B.6.1.2</w:t>
      </w:r>
      <w:r>
        <w:tab/>
        <w:t>IN-CSE initiated connectivity establishment procedure over Tsp</w:t>
      </w:r>
      <w:r>
        <w:tab/>
      </w:r>
      <w:r>
        <w:fldChar w:fldCharType="begin"/>
      </w:r>
      <w:r>
        <w:instrText xml:space="preserve"> PAGEREF _Toc129620190 \h </w:instrText>
      </w:r>
      <w:r>
        <w:fldChar w:fldCharType="separate"/>
      </w:r>
      <w:r>
        <w:t>367</w:t>
      </w:r>
      <w:r>
        <w:fldChar w:fldCharType="end"/>
      </w:r>
    </w:p>
    <w:p w14:paraId="3DCE3550" w14:textId="10ADC2D4" w:rsidR="00ED63A2" w:rsidRPr="00ED63A2" w:rsidRDefault="00ED63A2">
      <w:pPr>
        <w:pStyle w:val="TOC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_Toc129620191 \h </w:instrText>
      </w:r>
      <w:r>
        <w:fldChar w:fldCharType="separate"/>
      </w:r>
      <w:r>
        <w:t>370</w:t>
      </w:r>
      <w:r>
        <w:fldChar w:fldCharType="end"/>
      </w:r>
    </w:p>
    <w:p w14:paraId="2AE015A8" w14:textId="49A60DF6" w:rsidR="00ED63A2" w:rsidRPr="00ED63A2" w:rsidRDefault="00ED63A2">
      <w:pPr>
        <w:pStyle w:val="TOC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_Toc129620192 \h </w:instrText>
      </w:r>
      <w:r>
        <w:fldChar w:fldCharType="separate"/>
      </w:r>
      <w:r>
        <w:t>370</w:t>
      </w:r>
      <w:r>
        <w:fldChar w:fldCharType="end"/>
      </w:r>
    </w:p>
    <w:p w14:paraId="71AB8E78" w14:textId="0116C8AA" w:rsidR="00ED63A2" w:rsidRPr="00ED63A2" w:rsidRDefault="00ED63A2">
      <w:pPr>
        <w:pStyle w:val="TOC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_Toc129620193 \h </w:instrText>
      </w:r>
      <w:r>
        <w:fldChar w:fldCharType="separate"/>
      </w:r>
      <w:r>
        <w:t>370</w:t>
      </w:r>
      <w:r>
        <w:fldChar w:fldCharType="end"/>
      </w:r>
    </w:p>
    <w:p w14:paraId="5D857386" w14:textId="5DDC9F92" w:rsidR="00ED63A2" w:rsidRPr="00ED63A2" w:rsidRDefault="00ED63A2">
      <w:pPr>
        <w:pStyle w:val="TOC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_Toc129620194 \h </w:instrText>
      </w:r>
      <w:r>
        <w:fldChar w:fldCharType="separate"/>
      </w:r>
      <w:r>
        <w:t>372</w:t>
      </w:r>
      <w:r>
        <w:fldChar w:fldCharType="end"/>
      </w:r>
    </w:p>
    <w:p w14:paraId="63ADC51A" w14:textId="453B73D4" w:rsidR="00ED63A2" w:rsidRPr="00ED63A2" w:rsidRDefault="00ED63A2">
      <w:pPr>
        <w:pStyle w:val="TOC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_Toc129620195 \h </w:instrText>
      </w:r>
      <w:r>
        <w:fldChar w:fldCharType="separate"/>
      </w:r>
      <w:r>
        <w:t>372</w:t>
      </w:r>
      <w:r>
        <w:fldChar w:fldCharType="end"/>
      </w:r>
    </w:p>
    <w:p w14:paraId="1C6F6617" w14:textId="2E41852D" w:rsidR="00ED63A2" w:rsidRPr="00ED63A2" w:rsidRDefault="00ED63A2">
      <w:pPr>
        <w:pStyle w:val="TOC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_Toc129620196 \h </w:instrText>
      </w:r>
      <w:r>
        <w:fldChar w:fldCharType="separate"/>
      </w:r>
      <w:r>
        <w:t>373</w:t>
      </w:r>
      <w:r>
        <w:fldChar w:fldCharType="end"/>
      </w:r>
    </w:p>
    <w:p w14:paraId="78AC4C8E" w14:textId="0527184D" w:rsidR="00ED63A2" w:rsidRPr="00ED63A2" w:rsidRDefault="00ED63A2">
      <w:pPr>
        <w:pStyle w:val="TOC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_Toc129620197 \h </w:instrText>
      </w:r>
      <w:r>
        <w:fldChar w:fldCharType="separate"/>
      </w:r>
      <w:r>
        <w:t>373</w:t>
      </w:r>
      <w:r>
        <w:fldChar w:fldCharType="end"/>
      </w:r>
    </w:p>
    <w:p w14:paraId="0501D961" w14:textId="462145E1" w:rsidR="00ED63A2" w:rsidRPr="00ED63A2" w:rsidRDefault="00ED63A2">
      <w:pPr>
        <w:pStyle w:val="TOC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_Toc129620198 \h </w:instrText>
      </w:r>
      <w:r>
        <w:fldChar w:fldCharType="separate"/>
      </w:r>
      <w:r>
        <w:t>374</w:t>
      </w:r>
      <w:r>
        <w:fldChar w:fldCharType="end"/>
      </w:r>
    </w:p>
    <w:p w14:paraId="32FD0008" w14:textId="307E4F8B" w:rsidR="00ED63A2" w:rsidRPr="00ED63A2" w:rsidRDefault="00ED63A2">
      <w:pPr>
        <w:pStyle w:val="TOC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_Toc129620199 \h </w:instrText>
      </w:r>
      <w:r>
        <w:fldChar w:fldCharType="separate"/>
      </w:r>
      <w:r>
        <w:t>375</w:t>
      </w:r>
      <w:r>
        <w:fldChar w:fldCharType="end"/>
      </w:r>
    </w:p>
    <w:p w14:paraId="2EF709AD" w14:textId="2C05C6BA" w:rsidR="00ED63A2" w:rsidRPr="00ED63A2" w:rsidRDefault="00ED63A2">
      <w:pPr>
        <w:pStyle w:val="TOC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_Toc129620200 \h </w:instrText>
      </w:r>
      <w:r>
        <w:fldChar w:fldCharType="separate"/>
      </w:r>
      <w:r>
        <w:t>375</w:t>
      </w:r>
      <w:r>
        <w:fldChar w:fldCharType="end"/>
      </w:r>
    </w:p>
    <w:p w14:paraId="563AF25C" w14:textId="057471F1" w:rsidR="00ED63A2" w:rsidRPr="00ED63A2" w:rsidRDefault="00ED63A2">
      <w:pPr>
        <w:pStyle w:val="TOC8"/>
        <w:rPr>
          <w:rFonts w:asciiTheme="minorHAnsi" w:eastAsiaTheme="minorEastAsia" w:hAnsiTheme="minorHAnsi" w:cstheme="minorBidi"/>
          <w:b w:val="0"/>
          <w:szCs w:val="22"/>
          <w:lang w:val="en-US" w:eastAsia="fr-FR"/>
        </w:rPr>
      </w:pPr>
      <w:r w:rsidRPr="00ED63A2">
        <w:rPr>
          <w:lang w:val="en-US"/>
        </w:rPr>
        <w:t xml:space="preserve">Annex D (normative): </w:t>
      </w:r>
      <w:r w:rsidRPr="00ED63A2">
        <w:rPr>
          <w:i/>
          <w:lang w:val="en-US"/>
        </w:rPr>
        <w:t>&lt;mgmtObj&gt;</w:t>
      </w:r>
      <w:r w:rsidRPr="00ED63A2">
        <w:rPr>
          <w:lang w:val="en-US"/>
        </w:rPr>
        <w:t xml:space="preserve"> Resource Instances Description</w:t>
      </w:r>
      <w:r>
        <w:tab/>
      </w:r>
      <w:r>
        <w:fldChar w:fldCharType="begin"/>
      </w:r>
      <w:r>
        <w:instrText xml:space="preserve"> PAGEREF _Toc129620201 \h </w:instrText>
      </w:r>
      <w:r>
        <w:fldChar w:fldCharType="separate"/>
      </w:r>
      <w:r>
        <w:t>376</w:t>
      </w:r>
      <w:r>
        <w:fldChar w:fldCharType="end"/>
      </w:r>
    </w:p>
    <w:p w14:paraId="2E709C53" w14:textId="0D540EE3" w:rsidR="00ED63A2" w:rsidRPr="00ED63A2" w:rsidRDefault="00ED63A2">
      <w:pPr>
        <w:pStyle w:val="TOC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_Toc129620202 \h </w:instrText>
      </w:r>
      <w:r>
        <w:fldChar w:fldCharType="separate"/>
      </w:r>
      <w:r>
        <w:t>376</w:t>
      </w:r>
      <w:r>
        <w:fldChar w:fldCharType="end"/>
      </w:r>
    </w:p>
    <w:p w14:paraId="3129DB05" w14:textId="7B3EE89F" w:rsidR="00ED63A2" w:rsidRPr="00ED63A2" w:rsidRDefault="00ED63A2">
      <w:pPr>
        <w:pStyle w:val="TOC1"/>
        <w:rPr>
          <w:rFonts w:asciiTheme="minorHAnsi" w:eastAsiaTheme="minorEastAsia" w:hAnsiTheme="minorHAnsi" w:cstheme="minorBidi"/>
          <w:szCs w:val="22"/>
          <w:lang w:val="en-US" w:eastAsia="fr-FR"/>
        </w:rPr>
      </w:pPr>
      <w:r>
        <w:t>D.2</w:t>
      </w:r>
      <w:r>
        <w:tab/>
        <w:t xml:space="preserve">Resource </w:t>
      </w:r>
      <w:r w:rsidRPr="00A61ADF">
        <w:rPr>
          <w:i/>
        </w:rPr>
        <w:t>firmware</w:t>
      </w:r>
      <w:r>
        <w:tab/>
      </w:r>
      <w:r>
        <w:fldChar w:fldCharType="begin"/>
      </w:r>
      <w:r>
        <w:instrText xml:space="preserve"> PAGEREF _Toc129620203 \h </w:instrText>
      </w:r>
      <w:r>
        <w:fldChar w:fldCharType="separate"/>
      </w:r>
      <w:r>
        <w:t>376</w:t>
      </w:r>
      <w:r>
        <w:fldChar w:fldCharType="end"/>
      </w:r>
    </w:p>
    <w:p w14:paraId="2DC41181" w14:textId="5CF1F628" w:rsidR="00ED63A2" w:rsidRPr="00ED63A2" w:rsidRDefault="00ED63A2">
      <w:pPr>
        <w:pStyle w:val="TOC1"/>
        <w:rPr>
          <w:rFonts w:asciiTheme="minorHAnsi" w:eastAsiaTheme="minorEastAsia" w:hAnsiTheme="minorHAnsi" w:cstheme="minorBidi"/>
          <w:szCs w:val="22"/>
          <w:lang w:val="en-US" w:eastAsia="fr-FR"/>
        </w:rPr>
      </w:pPr>
      <w:r>
        <w:t>D.3</w:t>
      </w:r>
      <w:r>
        <w:tab/>
        <w:t xml:space="preserve">Resource </w:t>
      </w:r>
      <w:r w:rsidRPr="00A61ADF">
        <w:rPr>
          <w:i/>
        </w:rPr>
        <w:t>software</w:t>
      </w:r>
      <w:r>
        <w:tab/>
      </w:r>
      <w:r>
        <w:fldChar w:fldCharType="begin"/>
      </w:r>
      <w:r>
        <w:instrText xml:space="preserve"> PAGEREF _Toc129620204 \h </w:instrText>
      </w:r>
      <w:r>
        <w:fldChar w:fldCharType="separate"/>
      </w:r>
      <w:r>
        <w:t>378</w:t>
      </w:r>
      <w:r>
        <w:fldChar w:fldCharType="end"/>
      </w:r>
    </w:p>
    <w:p w14:paraId="55E04EAA" w14:textId="38B74B80" w:rsidR="00ED63A2" w:rsidRPr="00ED63A2" w:rsidRDefault="00ED63A2">
      <w:pPr>
        <w:pStyle w:val="TOC1"/>
        <w:rPr>
          <w:rFonts w:asciiTheme="minorHAnsi" w:eastAsiaTheme="minorEastAsia" w:hAnsiTheme="minorHAnsi" w:cstheme="minorBidi"/>
          <w:szCs w:val="22"/>
          <w:lang w:val="en-US" w:eastAsia="fr-FR"/>
        </w:rPr>
      </w:pPr>
      <w:r>
        <w:t>D.4</w:t>
      </w:r>
      <w:r>
        <w:tab/>
        <w:t xml:space="preserve">Resource </w:t>
      </w:r>
      <w:r w:rsidRPr="00A61ADF">
        <w:rPr>
          <w:i/>
        </w:rPr>
        <w:t>memory</w:t>
      </w:r>
      <w:r>
        <w:tab/>
      </w:r>
      <w:r>
        <w:fldChar w:fldCharType="begin"/>
      </w:r>
      <w:r>
        <w:instrText xml:space="preserve"> PAGEREF _Toc129620205 \h </w:instrText>
      </w:r>
      <w:r>
        <w:fldChar w:fldCharType="separate"/>
      </w:r>
      <w:r>
        <w:t>381</w:t>
      </w:r>
      <w:r>
        <w:fldChar w:fldCharType="end"/>
      </w:r>
    </w:p>
    <w:p w14:paraId="1936B091" w14:textId="1E887D5C" w:rsidR="00ED63A2" w:rsidRPr="00ED63A2" w:rsidRDefault="00ED63A2">
      <w:pPr>
        <w:pStyle w:val="TOC1"/>
        <w:rPr>
          <w:rFonts w:asciiTheme="minorHAnsi" w:eastAsiaTheme="minorEastAsia" w:hAnsiTheme="minorHAnsi" w:cstheme="minorBidi"/>
          <w:szCs w:val="22"/>
          <w:lang w:val="en-US" w:eastAsia="fr-FR"/>
        </w:rPr>
      </w:pPr>
      <w:r>
        <w:t>D.5</w:t>
      </w:r>
      <w:r>
        <w:tab/>
        <w:t xml:space="preserve">Resource </w:t>
      </w:r>
      <w:r w:rsidRPr="00A61ADF">
        <w:rPr>
          <w:i/>
        </w:rPr>
        <w:t>areaNwkInfo</w:t>
      </w:r>
      <w:r>
        <w:tab/>
      </w:r>
      <w:r>
        <w:fldChar w:fldCharType="begin"/>
      </w:r>
      <w:r>
        <w:instrText xml:space="preserve"> PAGEREF _Toc129620206 \h </w:instrText>
      </w:r>
      <w:r>
        <w:fldChar w:fldCharType="separate"/>
      </w:r>
      <w:r>
        <w:t>382</w:t>
      </w:r>
      <w:r>
        <w:fldChar w:fldCharType="end"/>
      </w:r>
    </w:p>
    <w:p w14:paraId="6220783A" w14:textId="0831823F" w:rsidR="00ED63A2" w:rsidRPr="00ED63A2" w:rsidRDefault="00ED63A2">
      <w:pPr>
        <w:pStyle w:val="TOC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_Toc129620207 \h </w:instrText>
      </w:r>
      <w:r>
        <w:fldChar w:fldCharType="separate"/>
      </w:r>
      <w:r>
        <w:t>384</w:t>
      </w:r>
      <w:r>
        <w:fldChar w:fldCharType="end"/>
      </w:r>
    </w:p>
    <w:p w14:paraId="12B122D6" w14:textId="71CCFF03" w:rsidR="00ED63A2" w:rsidRPr="00ED63A2" w:rsidRDefault="00ED63A2">
      <w:pPr>
        <w:pStyle w:val="TOC1"/>
        <w:rPr>
          <w:rFonts w:asciiTheme="minorHAnsi" w:eastAsiaTheme="minorEastAsia" w:hAnsiTheme="minorHAnsi" w:cstheme="minorBidi"/>
          <w:szCs w:val="22"/>
          <w:lang w:val="en-US" w:eastAsia="fr-FR"/>
        </w:rPr>
      </w:pPr>
      <w:r>
        <w:t>D.7</w:t>
      </w:r>
      <w:r>
        <w:tab/>
        <w:t xml:space="preserve">Resource </w:t>
      </w:r>
      <w:r w:rsidRPr="00A61ADF">
        <w:rPr>
          <w:i/>
        </w:rPr>
        <w:t>battery</w:t>
      </w:r>
      <w:r>
        <w:tab/>
      </w:r>
      <w:r>
        <w:fldChar w:fldCharType="begin"/>
      </w:r>
      <w:r>
        <w:instrText xml:space="preserve"> PAGEREF _Toc129620208 \h </w:instrText>
      </w:r>
      <w:r>
        <w:fldChar w:fldCharType="separate"/>
      </w:r>
      <w:r>
        <w:t>386</w:t>
      </w:r>
      <w:r>
        <w:fldChar w:fldCharType="end"/>
      </w:r>
    </w:p>
    <w:p w14:paraId="30923672" w14:textId="24C041C5" w:rsidR="00ED63A2" w:rsidRPr="00ED63A2" w:rsidRDefault="00ED63A2">
      <w:pPr>
        <w:pStyle w:val="TOC1"/>
        <w:rPr>
          <w:rFonts w:asciiTheme="minorHAnsi" w:eastAsiaTheme="minorEastAsia" w:hAnsiTheme="minorHAnsi" w:cstheme="minorBidi"/>
          <w:szCs w:val="22"/>
          <w:lang w:val="en-US" w:eastAsia="fr-FR"/>
        </w:rPr>
      </w:pPr>
      <w:r>
        <w:t>D.8</w:t>
      </w:r>
      <w:r>
        <w:tab/>
        <w:t xml:space="preserve">Resource </w:t>
      </w:r>
      <w:r w:rsidRPr="00A61ADF">
        <w:rPr>
          <w:i/>
        </w:rPr>
        <w:t>deviceInfo</w:t>
      </w:r>
      <w:r>
        <w:tab/>
      </w:r>
      <w:r>
        <w:fldChar w:fldCharType="begin"/>
      </w:r>
      <w:r>
        <w:instrText xml:space="preserve"> PAGEREF _Toc129620209 \h </w:instrText>
      </w:r>
      <w:r>
        <w:fldChar w:fldCharType="separate"/>
      </w:r>
      <w:r>
        <w:t>388</w:t>
      </w:r>
      <w:r>
        <w:fldChar w:fldCharType="end"/>
      </w:r>
    </w:p>
    <w:p w14:paraId="743F90EC" w14:textId="7DFF1E8B" w:rsidR="00ED63A2" w:rsidRPr="00ED63A2" w:rsidRDefault="00ED63A2">
      <w:pPr>
        <w:pStyle w:val="TOC1"/>
        <w:rPr>
          <w:rFonts w:asciiTheme="minorHAnsi" w:eastAsiaTheme="minorEastAsia" w:hAnsiTheme="minorHAnsi" w:cstheme="minorBidi"/>
          <w:szCs w:val="22"/>
          <w:lang w:val="en-US" w:eastAsia="fr-FR"/>
        </w:rPr>
      </w:pPr>
      <w:r>
        <w:t>D.9</w:t>
      </w:r>
      <w:r>
        <w:tab/>
        <w:t>Resource deviceCapability</w:t>
      </w:r>
      <w:r>
        <w:tab/>
      </w:r>
      <w:r>
        <w:fldChar w:fldCharType="begin"/>
      </w:r>
      <w:r>
        <w:instrText xml:space="preserve"> PAGEREF _Toc129620210 \h </w:instrText>
      </w:r>
      <w:r>
        <w:fldChar w:fldCharType="separate"/>
      </w:r>
      <w:r>
        <w:t>390</w:t>
      </w:r>
      <w:r>
        <w:fldChar w:fldCharType="end"/>
      </w:r>
    </w:p>
    <w:p w14:paraId="45A7A1F3" w14:textId="70BF1944" w:rsidR="00ED63A2" w:rsidRPr="00ED63A2" w:rsidRDefault="00ED63A2">
      <w:pPr>
        <w:pStyle w:val="TOC1"/>
        <w:rPr>
          <w:rFonts w:asciiTheme="minorHAnsi" w:eastAsiaTheme="minorEastAsia" w:hAnsiTheme="minorHAnsi" w:cstheme="minorBidi"/>
          <w:szCs w:val="22"/>
          <w:lang w:val="en-US" w:eastAsia="fr-FR"/>
        </w:rPr>
      </w:pPr>
      <w:r>
        <w:t>D.10</w:t>
      </w:r>
      <w:r>
        <w:tab/>
        <w:t xml:space="preserve">Resource </w:t>
      </w:r>
      <w:r w:rsidRPr="00A61ADF">
        <w:rPr>
          <w:i/>
        </w:rPr>
        <w:t>reboot</w:t>
      </w:r>
      <w:r>
        <w:tab/>
      </w:r>
      <w:r>
        <w:fldChar w:fldCharType="begin"/>
      </w:r>
      <w:r>
        <w:instrText xml:space="preserve"> PAGEREF _Toc129620211 \h </w:instrText>
      </w:r>
      <w:r>
        <w:fldChar w:fldCharType="separate"/>
      </w:r>
      <w:r>
        <w:t>392</w:t>
      </w:r>
      <w:r>
        <w:fldChar w:fldCharType="end"/>
      </w:r>
    </w:p>
    <w:p w14:paraId="4AFCB6A0" w14:textId="63444682" w:rsidR="00ED63A2" w:rsidRPr="00ED63A2" w:rsidRDefault="00ED63A2">
      <w:pPr>
        <w:pStyle w:val="TOC1"/>
        <w:rPr>
          <w:rFonts w:asciiTheme="minorHAnsi" w:eastAsiaTheme="minorEastAsia" w:hAnsiTheme="minorHAnsi" w:cstheme="minorBidi"/>
          <w:szCs w:val="22"/>
          <w:lang w:val="en-US" w:eastAsia="fr-FR"/>
        </w:rPr>
      </w:pPr>
      <w:r>
        <w:t>D.11</w:t>
      </w:r>
      <w:r>
        <w:tab/>
        <w:t xml:space="preserve">Resource </w:t>
      </w:r>
      <w:r w:rsidRPr="00A61ADF">
        <w:rPr>
          <w:i/>
        </w:rPr>
        <w:t>eventLog</w:t>
      </w:r>
      <w:r>
        <w:tab/>
      </w:r>
      <w:r>
        <w:fldChar w:fldCharType="begin"/>
      </w:r>
      <w:r>
        <w:instrText xml:space="preserve"> PAGEREF _Toc129620212 \h </w:instrText>
      </w:r>
      <w:r>
        <w:fldChar w:fldCharType="separate"/>
      </w:r>
      <w:r>
        <w:t>394</w:t>
      </w:r>
      <w:r>
        <w:fldChar w:fldCharType="end"/>
      </w:r>
    </w:p>
    <w:p w14:paraId="5BF6FFAD" w14:textId="114E45AF" w:rsidR="00ED63A2" w:rsidRPr="00ED63A2" w:rsidRDefault="00ED63A2">
      <w:pPr>
        <w:pStyle w:val="TOC1"/>
        <w:rPr>
          <w:rFonts w:asciiTheme="minorHAnsi" w:eastAsiaTheme="minorEastAsia" w:hAnsiTheme="minorHAnsi" w:cstheme="minorBidi"/>
          <w:szCs w:val="22"/>
          <w:lang w:val="en-US" w:eastAsia="fr-FR"/>
        </w:rPr>
      </w:pPr>
      <w:r>
        <w:t>D.12</w:t>
      </w:r>
      <w:r>
        <w:tab/>
        <w:t xml:space="preserve">Resource </w:t>
      </w:r>
      <w:r w:rsidRPr="00A61ADF">
        <w:rPr>
          <w:i/>
        </w:rPr>
        <w:t>cmdhPolicy</w:t>
      </w:r>
      <w:r>
        <w:tab/>
      </w:r>
      <w:r>
        <w:fldChar w:fldCharType="begin"/>
      </w:r>
      <w:r>
        <w:instrText xml:space="preserve"> PAGEREF _Toc129620213 \h </w:instrText>
      </w:r>
      <w:r>
        <w:fldChar w:fldCharType="separate"/>
      </w:r>
      <w:r>
        <w:t>395</w:t>
      </w:r>
      <w:r>
        <w:fldChar w:fldCharType="end"/>
      </w:r>
    </w:p>
    <w:p w14:paraId="2DBB6ABD" w14:textId="00FCCA4E" w:rsidR="00ED63A2" w:rsidRPr="00ED63A2" w:rsidRDefault="00ED63A2">
      <w:pPr>
        <w:pStyle w:val="TOC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_Toc129620214 \h </w:instrText>
      </w:r>
      <w:r>
        <w:fldChar w:fldCharType="separate"/>
      </w:r>
      <w:r>
        <w:t>395</w:t>
      </w:r>
      <w:r>
        <w:fldChar w:fldCharType="end"/>
      </w:r>
    </w:p>
    <w:p w14:paraId="09FA94CD" w14:textId="51AA3533" w:rsidR="00ED63A2" w:rsidRPr="00ED63A2" w:rsidRDefault="00ED63A2">
      <w:pPr>
        <w:pStyle w:val="TOC2"/>
        <w:rPr>
          <w:rFonts w:asciiTheme="minorHAnsi" w:eastAsiaTheme="minorEastAsia" w:hAnsiTheme="minorHAnsi" w:cstheme="minorBidi"/>
          <w:sz w:val="22"/>
          <w:szCs w:val="22"/>
          <w:lang w:val="en-US" w:eastAsia="fr-FR"/>
        </w:rPr>
      </w:pPr>
      <w:r>
        <w:t>D.12.1</w:t>
      </w:r>
      <w:r>
        <w:tab/>
        <w:t xml:space="preserve">Resource </w:t>
      </w:r>
      <w:r w:rsidRPr="00A61ADF">
        <w:rPr>
          <w:i/>
        </w:rPr>
        <w:t>activeCmdhPolicy</w:t>
      </w:r>
      <w:r>
        <w:tab/>
      </w:r>
      <w:r>
        <w:fldChar w:fldCharType="begin"/>
      </w:r>
      <w:r>
        <w:instrText xml:space="preserve"> PAGEREF _Toc129620215 \h </w:instrText>
      </w:r>
      <w:r>
        <w:fldChar w:fldCharType="separate"/>
      </w:r>
      <w:r>
        <w:t>397</w:t>
      </w:r>
      <w:r>
        <w:fldChar w:fldCharType="end"/>
      </w:r>
    </w:p>
    <w:p w14:paraId="6D2B4287" w14:textId="170E3283" w:rsidR="00ED63A2" w:rsidRPr="00ED63A2" w:rsidRDefault="00ED63A2">
      <w:pPr>
        <w:pStyle w:val="TOC2"/>
        <w:rPr>
          <w:rFonts w:asciiTheme="minorHAnsi" w:eastAsiaTheme="minorEastAsia" w:hAnsiTheme="minorHAnsi" w:cstheme="minorBidi"/>
          <w:sz w:val="22"/>
          <w:szCs w:val="22"/>
          <w:lang w:val="en-US" w:eastAsia="fr-FR"/>
        </w:rPr>
      </w:pPr>
      <w:r>
        <w:t>D.12.2</w:t>
      </w:r>
      <w:r>
        <w:tab/>
        <w:t xml:space="preserve">Resource </w:t>
      </w:r>
      <w:r w:rsidRPr="00A61ADF">
        <w:rPr>
          <w:i/>
        </w:rPr>
        <w:t>cmdhDefaults</w:t>
      </w:r>
      <w:r>
        <w:tab/>
      </w:r>
      <w:r>
        <w:fldChar w:fldCharType="begin"/>
      </w:r>
      <w:r>
        <w:instrText xml:space="preserve"> PAGEREF _Toc129620216 \h </w:instrText>
      </w:r>
      <w:r>
        <w:fldChar w:fldCharType="separate"/>
      </w:r>
      <w:r>
        <w:t>398</w:t>
      </w:r>
      <w:r>
        <w:fldChar w:fldCharType="end"/>
      </w:r>
    </w:p>
    <w:p w14:paraId="2FA42EE1" w14:textId="3F4ABB51" w:rsidR="00ED63A2" w:rsidRPr="00ED63A2" w:rsidRDefault="00ED63A2">
      <w:pPr>
        <w:pStyle w:val="TOC2"/>
        <w:rPr>
          <w:rFonts w:asciiTheme="minorHAnsi" w:eastAsiaTheme="minorEastAsia" w:hAnsiTheme="minorHAnsi" w:cstheme="minorBidi"/>
          <w:sz w:val="22"/>
          <w:szCs w:val="22"/>
          <w:lang w:val="en-US" w:eastAsia="fr-FR"/>
        </w:rPr>
      </w:pPr>
      <w:r>
        <w:t>D.12.3</w:t>
      </w:r>
      <w:r>
        <w:tab/>
        <w:t xml:space="preserve">Resource </w:t>
      </w:r>
      <w:r w:rsidRPr="00A61ADF">
        <w:rPr>
          <w:i/>
        </w:rPr>
        <w:t>cmdhDefEcValue</w:t>
      </w:r>
      <w:r>
        <w:tab/>
      </w:r>
      <w:r>
        <w:fldChar w:fldCharType="begin"/>
      </w:r>
      <w:r>
        <w:instrText xml:space="preserve"> PAGEREF _Toc129620217 \h </w:instrText>
      </w:r>
      <w:r>
        <w:fldChar w:fldCharType="separate"/>
      </w:r>
      <w:r>
        <w:t>399</w:t>
      </w:r>
      <w:r>
        <w:fldChar w:fldCharType="end"/>
      </w:r>
    </w:p>
    <w:p w14:paraId="48A72EB3" w14:textId="4A5576AE" w:rsidR="00ED63A2" w:rsidRPr="00ED63A2" w:rsidRDefault="00ED63A2">
      <w:pPr>
        <w:pStyle w:val="TOC2"/>
        <w:rPr>
          <w:rFonts w:asciiTheme="minorHAnsi" w:eastAsiaTheme="minorEastAsia" w:hAnsiTheme="minorHAnsi" w:cstheme="minorBidi"/>
          <w:sz w:val="22"/>
          <w:szCs w:val="22"/>
          <w:lang w:val="en-US" w:eastAsia="fr-FR"/>
        </w:rPr>
      </w:pPr>
      <w:r>
        <w:t>D.12.4</w:t>
      </w:r>
      <w:r>
        <w:tab/>
        <w:t>Resource cmdhEcDefParamValues</w:t>
      </w:r>
      <w:r>
        <w:tab/>
      </w:r>
      <w:r>
        <w:fldChar w:fldCharType="begin"/>
      </w:r>
      <w:r>
        <w:instrText xml:space="preserve"> PAGEREF _Toc129620218 \h </w:instrText>
      </w:r>
      <w:r>
        <w:fldChar w:fldCharType="separate"/>
      </w:r>
      <w:r>
        <w:t>402</w:t>
      </w:r>
      <w:r>
        <w:fldChar w:fldCharType="end"/>
      </w:r>
    </w:p>
    <w:p w14:paraId="50B7755F" w14:textId="490D0C23" w:rsidR="00ED63A2" w:rsidRPr="00ED63A2" w:rsidRDefault="00ED63A2">
      <w:pPr>
        <w:pStyle w:val="TOC2"/>
        <w:rPr>
          <w:rFonts w:asciiTheme="minorHAnsi" w:eastAsiaTheme="minorEastAsia" w:hAnsiTheme="minorHAnsi" w:cstheme="minorBidi"/>
          <w:sz w:val="22"/>
          <w:szCs w:val="22"/>
          <w:lang w:val="en-US" w:eastAsia="fr-FR"/>
        </w:rPr>
      </w:pPr>
      <w:r>
        <w:t>D.12.5</w:t>
      </w:r>
      <w:r>
        <w:tab/>
        <w:t xml:space="preserve">Resource </w:t>
      </w:r>
      <w:r w:rsidRPr="00A61ADF">
        <w:rPr>
          <w:i/>
        </w:rPr>
        <w:t>cmdhLimits</w:t>
      </w:r>
      <w:r>
        <w:tab/>
      </w:r>
      <w:r>
        <w:fldChar w:fldCharType="begin"/>
      </w:r>
      <w:r>
        <w:instrText xml:space="preserve"> PAGEREF _Toc129620219 \h </w:instrText>
      </w:r>
      <w:r>
        <w:fldChar w:fldCharType="separate"/>
      </w:r>
      <w:r>
        <w:t>404</w:t>
      </w:r>
      <w:r>
        <w:fldChar w:fldCharType="end"/>
      </w:r>
    </w:p>
    <w:p w14:paraId="291EB061" w14:textId="6438B6A2" w:rsidR="00ED63A2" w:rsidRPr="00ED63A2" w:rsidRDefault="00ED63A2">
      <w:pPr>
        <w:pStyle w:val="TOC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_Toc129620220 \h </w:instrText>
      </w:r>
      <w:r>
        <w:fldChar w:fldCharType="separate"/>
      </w:r>
      <w:r>
        <w:t>406</w:t>
      </w:r>
      <w:r>
        <w:fldChar w:fldCharType="end"/>
      </w:r>
    </w:p>
    <w:p w14:paraId="19613E2D" w14:textId="193C6724" w:rsidR="00ED63A2" w:rsidRPr="00ED63A2" w:rsidRDefault="00ED63A2">
      <w:pPr>
        <w:pStyle w:val="TOC2"/>
        <w:rPr>
          <w:rFonts w:asciiTheme="minorHAnsi" w:eastAsiaTheme="minorEastAsia" w:hAnsiTheme="minorHAnsi" w:cstheme="minorBidi"/>
          <w:sz w:val="22"/>
          <w:szCs w:val="22"/>
          <w:lang w:val="en-US" w:eastAsia="fr-FR"/>
        </w:rPr>
      </w:pPr>
      <w:r>
        <w:t>D.12.7</w:t>
      </w:r>
      <w:r>
        <w:tab/>
        <w:t xml:space="preserve">Resource </w:t>
      </w:r>
      <w:r w:rsidRPr="00A61ADF">
        <w:rPr>
          <w:i/>
        </w:rPr>
        <w:t>cmdhNwAccessRule</w:t>
      </w:r>
      <w:r>
        <w:tab/>
      </w:r>
      <w:r>
        <w:fldChar w:fldCharType="begin"/>
      </w:r>
      <w:r>
        <w:instrText xml:space="preserve"> PAGEREF _Toc129620221 \h </w:instrText>
      </w:r>
      <w:r>
        <w:fldChar w:fldCharType="separate"/>
      </w:r>
      <w:r>
        <w:t>408</w:t>
      </w:r>
      <w:r>
        <w:fldChar w:fldCharType="end"/>
      </w:r>
    </w:p>
    <w:p w14:paraId="429AFC05" w14:textId="5B4CC5BC" w:rsidR="00ED63A2" w:rsidRPr="00ED63A2" w:rsidRDefault="00ED63A2">
      <w:pPr>
        <w:pStyle w:val="TOC2"/>
        <w:rPr>
          <w:rFonts w:asciiTheme="minorHAnsi" w:eastAsiaTheme="minorEastAsia" w:hAnsiTheme="minorHAnsi" w:cstheme="minorBidi"/>
          <w:sz w:val="22"/>
          <w:szCs w:val="22"/>
          <w:lang w:val="en-US" w:eastAsia="fr-FR"/>
        </w:rPr>
      </w:pPr>
      <w:r>
        <w:t>D.12.8</w:t>
      </w:r>
      <w:r>
        <w:tab/>
        <w:t xml:space="preserve">Resource </w:t>
      </w:r>
      <w:r w:rsidRPr="00A61ADF">
        <w:rPr>
          <w:i/>
        </w:rPr>
        <w:t>cmdhBuffer</w:t>
      </w:r>
      <w:r>
        <w:tab/>
      </w:r>
      <w:r>
        <w:fldChar w:fldCharType="begin"/>
      </w:r>
      <w:r>
        <w:instrText xml:space="preserve"> PAGEREF _Toc129620222 \h </w:instrText>
      </w:r>
      <w:r>
        <w:fldChar w:fldCharType="separate"/>
      </w:r>
      <w:r>
        <w:t>411</w:t>
      </w:r>
      <w:r>
        <w:fldChar w:fldCharType="end"/>
      </w:r>
    </w:p>
    <w:p w14:paraId="4EC32415" w14:textId="277FDB1D" w:rsidR="00ED63A2" w:rsidRPr="00ED63A2" w:rsidRDefault="00ED63A2">
      <w:pPr>
        <w:pStyle w:val="TOC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_Toc129620223 \h </w:instrText>
      </w:r>
      <w:r>
        <w:fldChar w:fldCharType="separate"/>
      </w:r>
      <w:r>
        <w:t>414</w:t>
      </w:r>
      <w:r>
        <w:fldChar w:fldCharType="end"/>
      </w:r>
    </w:p>
    <w:p w14:paraId="2F4C126C" w14:textId="1B7F9405" w:rsidR="00ED63A2" w:rsidRPr="00ED63A2" w:rsidRDefault="00ED63A2">
      <w:pPr>
        <w:pStyle w:val="TOC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_Toc129620224 \h </w:instrText>
      </w:r>
      <w:r>
        <w:fldChar w:fldCharType="separate"/>
      </w:r>
      <w:r>
        <w:t>415</w:t>
      </w:r>
      <w:r>
        <w:fldChar w:fldCharType="end"/>
      </w:r>
    </w:p>
    <w:p w14:paraId="146B7614" w14:textId="22CEA60F" w:rsidR="00ED63A2" w:rsidRPr="00ED63A2" w:rsidRDefault="00ED63A2">
      <w:pPr>
        <w:pStyle w:val="TOC1"/>
        <w:rPr>
          <w:rFonts w:asciiTheme="minorHAnsi" w:eastAsiaTheme="minorEastAsia" w:hAnsiTheme="minorHAnsi" w:cstheme="minorBidi"/>
          <w:szCs w:val="22"/>
          <w:lang w:val="en-US" w:eastAsia="fr-FR"/>
        </w:rPr>
      </w:pPr>
      <w:r>
        <w:lastRenderedPageBreak/>
        <w:t>F.1</w:t>
      </w:r>
      <w:r>
        <w:tab/>
        <w:t>Introduction</w:t>
      </w:r>
      <w:r>
        <w:tab/>
      </w:r>
      <w:r>
        <w:fldChar w:fldCharType="begin"/>
      </w:r>
      <w:r>
        <w:instrText xml:space="preserve"> PAGEREF _Toc129620225 \h </w:instrText>
      </w:r>
      <w:r>
        <w:fldChar w:fldCharType="separate"/>
      </w:r>
      <w:r>
        <w:t>415</w:t>
      </w:r>
      <w:r>
        <w:fldChar w:fldCharType="end"/>
      </w:r>
    </w:p>
    <w:p w14:paraId="799DA39F" w14:textId="7CC6BC8D" w:rsidR="00ED63A2" w:rsidRPr="00ED63A2" w:rsidRDefault="00ED63A2">
      <w:pPr>
        <w:pStyle w:val="TOC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_Toc129620226 \h </w:instrText>
      </w:r>
      <w:r>
        <w:fldChar w:fldCharType="separate"/>
      </w:r>
      <w:r>
        <w:t>415</w:t>
      </w:r>
      <w:r>
        <w:fldChar w:fldCharType="end"/>
      </w:r>
    </w:p>
    <w:p w14:paraId="2F9AFA1B" w14:textId="05055910" w:rsidR="00ED63A2" w:rsidRPr="00ED63A2" w:rsidRDefault="00ED63A2">
      <w:pPr>
        <w:pStyle w:val="TOC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_Toc129620227 \h </w:instrText>
      </w:r>
      <w:r>
        <w:fldChar w:fldCharType="separate"/>
      </w:r>
      <w:r>
        <w:t>418</w:t>
      </w:r>
      <w:r>
        <w:fldChar w:fldCharType="end"/>
      </w:r>
    </w:p>
    <w:p w14:paraId="6779B4A6" w14:textId="7AB5AFAA" w:rsidR="00ED63A2" w:rsidRPr="00ED63A2" w:rsidRDefault="00ED63A2">
      <w:pPr>
        <w:pStyle w:val="TOC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_Toc129620228 \h </w:instrText>
      </w:r>
      <w:r>
        <w:fldChar w:fldCharType="separate"/>
      </w:r>
      <w:r>
        <w:t>418</w:t>
      </w:r>
      <w:r>
        <w:fldChar w:fldCharType="end"/>
      </w:r>
    </w:p>
    <w:p w14:paraId="43143226" w14:textId="1440482E" w:rsidR="00ED63A2" w:rsidRPr="00ED63A2" w:rsidRDefault="00ED63A2">
      <w:pPr>
        <w:pStyle w:val="TOC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_Toc129620229 \h </w:instrText>
      </w:r>
      <w:r>
        <w:fldChar w:fldCharType="separate"/>
      </w:r>
      <w:r>
        <w:t>418</w:t>
      </w:r>
      <w:r>
        <w:fldChar w:fldCharType="end"/>
      </w:r>
    </w:p>
    <w:p w14:paraId="78D4C095" w14:textId="45E356F0" w:rsidR="00ED63A2" w:rsidRPr="00ED63A2" w:rsidRDefault="00ED63A2">
      <w:pPr>
        <w:pStyle w:val="TOC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_Toc129620230 \h </w:instrText>
      </w:r>
      <w:r>
        <w:fldChar w:fldCharType="separate"/>
      </w:r>
      <w:r>
        <w:t>419</w:t>
      </w:r>
      <w:r>
        <w:fldChar w:fldCharType="end"/>
      </w:r>
    </w:p>
    <w:p w14:paraId="14ECF9BC" w14:textId="0451CA3E" w:rsidR="00ED63A2" w:rsidRPr="00ED63A2" w:rsidRDefault="00ED63A2">
      <w:pPr>
        <w:pStyle w:val="TOC9"/>
        <w:rPr>
          <w:rFonts w:asciiTheme="minorHAnsi" w:eastAsiaTheme="minorEastAsia" w:hAnsiTheme="minorHAnsi" w:cstheme="minorBidi"/>
          <w:b w:val="0"/>
          <w:szCs w:val="22"/>
          <w:lang w:val="en-US" w:eastAsia="fr-FR"/>
        </w:rPr>
      </w:pPr>
      <w:r>
        <w:t>Annex G: Void</w:t>
      </w:r>
      <w:r>
        <w:tab/>
      </w:r>
      <w:r>
        <w:fldChar w:fldCharType="begin"/>
      </w:r>
      <w:r>
        <w:instrText xml:space="preserve"> PAGEREF _Toc129620231 \h </w:instrText>
      </w:r>
      <w:r>
        <w:fldChar w:fldCharType="separate"/>
      </w:r>
      <w:r>
        <w:t>420</w:t>
      </w:r>
      <w:r>
        <w:fldChar w:fldCharType="end"/>
      </w:r>
    </w:p>
    <w:p w14:paraId="62356076" w14:textId="63FFBD32" w:rsidR="00ED63A2" w:rsidRPr="00ED63A2" w:rsidRDefault="00ED63A2">
      <w:pPr>
        <w:pStyle w:val="TOC8"/>
        <w:rPr>
          <w:rFonts w:asciiTheme="minorHAnsi" w:eastAsiaTheme="minorEastAsia" w:hAnsiTheme="minorHAnsi" w:cstheme="minorBidi"/>
          <w:b w:val="0"/>
          <w:szCs w:val="22"/>
          <w:lang w:val="en-US" w:eastAsia="fr-FR"/>
        </w:rPr>
      </w:pPr>
      <w:r>
        <w:t>Annex H (informative): Object Identifier Based M2M Device Identifier</w:t>
      </w:r>
      <w:r>
        <w:tab/>
      </w:r>
      <w:r>
        <w:fldChar w:fldCharType="begin"/>
      </w:r>
      <w:r>
        <w:instrText xml:space="preserve"> PAGEREF _Toc129620232 \h </w:instrText>
      </w:r>
      <w:r>
        <w:fldChar w:fldCharType="separate"/>
      </w:r>
      <w:r>
        <w:t>421</w:t>
      </w:r>
      <w:r>
        <w:fldChar w:fldCharType="end"/>
      </w:r>
    </w:p>
    <w:p w14:paraId="34C26D6D" w14:textId="01089844" w:rsidR="00ED63A2" w:rsidRPr="00ED63A2" w:rsidRDefault="00ED63A2">
      <w:pPr>
        <w:pStyle w:val="TOC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_Toc129620233 \h </w:instrText>
      </w:r>
      <w:r>
        <w:fldChar w:fldCharType="separate"/>
      </w:r>
      <w:r>
        <w:t>421</w:t>
      </w:r>
      <w:r>
        <w:fldChar w:fldCharType="end"/>
      </w:r>
    </w:p>
    <w:p w14:paraId="21ECD148" w14:textId="35859860" w:rsidR="00ED63A2" w:rsidRPr="00ED63A2" w:rsidRDefault="00ED63A2">
      <w:pPr>
        <w:pStyle w:val="TOC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_Toc129620234 \h </w:instrText>
      </w:r>
      <w:r>
        <w:fldChar w:fldCharType="separate"/>
      </w:r>
      <w:r>
        <w:t>421</w:t>
      </w:r>
      <w:r>
        <w:fldChar w:fldCharType="end"/>
      </w:r>
    </w:p>
    <w:p w14:paraId="1525731A" w14:textId="38CB45D0" w:rsidR="00ED63A2" w:rsidRPr="00ED63A2" w:rsidRDefault="00ED63A2">
      <w:pPr>
        <w:pStyle w:val="TOC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_Toc129620235 \h </w:instrText>
      </w:r>
      <w:r>
        <w:fldChar w:fldCharType="separate"/>
      </w:r>
      <w:r>
        <w:t>421</w:t>
      </w:r>
      <w:r>
        <w:fldChar w:fldCharType="end"/>
      </w:r>
    </w:p>
    <w:p w14:paraId="58BD6BE9" w14:textId="01404D07" w:rsidR="00ED63A2" w:rsidRPr="00ED63A2" w:rsidRDefault="00ED63A2">
      <w:pPr>
        <w:pStyle w:val="TOC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_Toc129620236 \h </w:instrText>
      </w:r>
      <w:r>
        <w:fldChar w:fldCharType="separate"/>
      </w:r>
      <w:r>
        <w:t>422</w:t>
      </w:r>
      <w:r>
        <w:fldChar w:fldCharType="end"/>
      </w:r>
    </w:p>
    <w:p w14:paraId="75E19DB6" w14:textId="2373D0A9" w:rsidR="00ED63A2" w:rsidRPr="00ED63A2" w:rsidRDefault="00ED63A2">
      <w:pPr>
        <w:pStyle w:val="TOC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_Toc129620237 \h </w:instrText>
      </w:r>
      <w:r>
        <w:fldChar w:fldCharType="separate"/>
      </w:r>
      <w:r>
        <w:t>422</w:t>
      </w:r>
      <w:r>
        <w:fldChar w:fldCharType="end"/>
      </w:r>
    </w:p>
    <w:p w14:paraId="6B6C47AD" w14:textId="37534463" w:rsidR="00ED63A2" w:rsidRPr="00ED63A2" w:rsidRDefault="00ED63A2">
      <w:pPr>
        <w:pStyle w:val="TOC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_Toc129620238 \h </w:instrText>
      </w:r>
      <w:r>
        <w:fldChar w:fldCharType="separate"/>
      </w:r>
      <w:r>
        <w:t>422</w:t>
      </w:r>
      <w:r>
        <w:fldChar w:fldCharType="end"/>
      </w:r>
    </w:p>
    <w:p w14:paraId="34069BBA" w14:textId="294BFFAC" w:rsidR="00ED63A2" w:rsidRPr="00ED63A2" w:rsidRDefault="00ED63A2">
      <w:pPr>
        <w:pStyle w:val="TOC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_Toc129620239 \h </w:instrText>
      </w:r>
      <w:r>
        <w:fldChar w:fldCharType="separate"/>
      </w:r>
      <w:r>
        <w:t>422</w:t>
      </w:r>
      <w:r>
        <w:fldChar w:fldCharType="end"/>
      </w:r>
    </w:p>
    <w:p w14:paraId="7C910D5A" w14:textId="419D234D" w:rsidR="00ED63A2" w:rsidRPr="00ED63A2" w:rsidRDefault="00ED63A2">
      <w:pPr>
        <w:pStyle w:val="TOC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_Toc129620240 \h </w:instrText>
      </w:r>
      <w:r>
        <w:fldChar w:fldCharType="separate"/>
      </w:r>
      <w:r>
        <w:t>422</w:t>
      </w:r>
      <w:r>
        <w:fldChar w:fldCharType="end"/>
      </w:r>
    </w:p>
    <w:p w14:paraId="63BA2D47" w14:textId="3427B13D" w:rsidR="00ED63A2" w:rsidRPr="00ED63A2" w:rsidRDefault="00ED63A2">
      <w:pPr>
        <w:pStyle w:val="TOC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_Toc129620241 \h </w:instrText>
      </w:r>
      <w:r>
        <w:fldChar w:fldCharType="separate"/>
      </w:r>
      <w:r>
        <w:t>422</w:t>
      </w:r>
      <w:r>
        <w:fldChar w:fldCharType="end"/>
      </w:r>
    </w:p>
    <w:p w14:paraId="7867F919" w14:textId="75F34E36"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I</w:t>
      </w:r>
      <w:r>
        <w:t>: Void</w:t>
      </w:r>
      <w:r>
        <w:tab/>
      </w:r>
      <w:r>
        <w:fldChar w:fldCharType="begin"/>
      </w:r>
      <w:r>
        <w:instrText xml:space="preserve"> PAGEREF _Toc129620242 \h </w:instrText>
      </w:r>
      <w:r>
        <w:fldChar w:fldCharType="separate"/>
      </w:r>
      <w:r>
        <w:t>423</w:t>
      </w:r>
      <w:r>
        <w:fldChar w:fldCharType="end"/>
      </w:r>
    </w:p>
    <w:p w14:paraId="47CC1B09" w14:textId="03AE429A"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J</w:t>
      </w:r>
      <w:r>
        <w:t xml:space="preserve"> (informative): Bibliography</w:t>
      </w:r>
      <w:r>
        <w:tab/>
      </w:r>
      <w:r>
        <w:fldChar w:fldCharType="begin"/>
      </w:r>
      <w:r>
        <w:instrText xml:space="preserve"> PAGEREF _Toc129620243 \h </w:instrText>
      </w:r>
      <w:r>
        <w:fldChar w:fldCharType="separate"/>
      </w:r>
      <w:r>
        <w:t>423</w:t>
      </w:r>
      <w:r>
        <w:fldChar w:fldCharType="end"/>
      </w:r>
    </w:p>
    <w:p w14:paraId="7C35F1EC" w14:textId="65652FFB"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K</w:t>
      </w:r>
      <w:r>
        <w:t xml:space="preserve"> (normative): Syntaxes for content based discovery of &lt;contentInstance&gt;</w:t>
      </w:r>
      <w:r>
        <w:tab/>
      </w:r>
      <w:r>
        <w:fldChar w:fldCharType="begin"/>
      </w:r>
      <w:r>
        <w:instrText xml:space="preserve"> PAGEREF _Toc129620244 \h </w:instrText>
      </w:r>
      <w:r>
        <w:fldChar w:fldCharType="separate"/>
      </w:r>
      <w:r>
        <w:t>424</w:t>
      </w:r>
      <w:r>
        <w:fldChar w:fldCharType="end"/>
      </w:r>
    </w:p>
    <w:p w14:paraId="3C8ED9C7" w14:textId="12303331"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.1</w:t>
      </w:r>
      <w:r>
        <w:tab/>
        <w:t>Introduction</w:t>
      </w:r>
      <w:r>
        <w:tab/>
      </w:r>
      <w:r>
        <w:fldChar w:fldCharType="begin"/>
      </w:r>
      <w:r>
        <w:instrText xml:space="preserve"> PAGEREF _Toc129620245 \h </w:instrText>
      </w:r>
      <w:r>
        <w:fldChar w:fldCharType="separate"/>
      </w:r>
      <w:r>
        <w:t>424</w:t>
      </w:r>
      <w:r>
        <w:fldChar w:fldCharType="end"/>
      </w:r>
    </w:p>
    <w:p w14:paraId="4F4588A0" w14:textId="109213FA"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.2</w:t>
      </w:r>
      <w:r>
        <w:tab/>
        <w:t>'jsonpath' query syntax</w:t>
      </w:r>
      <w:r>
        <w:tab/>
      </w:r>
      <w:r>
        <w:fldChar w:fldCharType="begin"/>
      </w:r>
      <w:r>
        <w:instrText xml:space="preserve"> PAGEREF _Toc129620246 \h </w:instrText>
      </w:r>
      <w:r>
        <w:fldChar w:fldCharType="separate"/>
      </w:r>
      <w:r>
        <w:t>424</w:t>
      </w:r>
      <w:r>
        <w:fldChar w:fldCharType="end"/>
      </w:r>
    </w:p>
    <w:p w14:paraId="39973A17" w14:textId="5275FC4E" w:rsidR="00ED63A2" w:rsidRPr="00ED63A2" w:rsidRDefault="00ED63A2">
      <w:pPr>
        <w:pStyle w:val="TOC1"/>
        <w:rPr>
          <w:rFonts w:asciiTheme="minorHAnsi" w:eastAsiaTheme="minorEastAsia" w:hAnsiTheme="minorHAnsi" w:cstheme="minorBidi"/>
          <w:szCs w:val="22"/>
          <w:lang w:val="en-US" w:eastAsia="fr-FR"/>
        </w:rPr>
      </w:pPr>
      <w:r>
        <w:t>History</w:t>
      </w:r>
      <w:r>
        <w:tab/>
      </w:r>
      <w:r>
        <w:fldChar w:fldCharType="begin"/>
      </w:r>
      <w:r>
        <w:instrText xml:space="preserve"> PAGEREF _Toc129620247 \h </w:instrText>
      </w:r>
      <w:r>
        <w:fldChar w:fldCharType="separate"/>
      </w:r>
      <w:r>
        <w:t>425</w:t>
      </w:r>
      <w:r>
        <w:fldChar w:fldCharType="end"/>
      </w:r>
    </w:p>
    <w:p w14:paraId="7417AB10" w14:textId="799C67A2"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Heading1"/>
      </w:pPr>
      <w:r w:rsidRPr="00C43ACB">
        <w:rPr>
          <w:szCs w:val="36"/>
          <w:lang w:eastAsia="zh-CN"/>
        </w:rPr>
        <w:br w:type="page"/>
      </w:r>
      <w:bookmarkStart w:id="346" w:name="_Toc507429585"/>
      <w:bookmarkStart w:id="347" w:name="_Toc129619641"/>
      <w:r w:rsidRPr="00C43ACB">
        <w:lastRenderedPageBreak/>
        <w:t>1</w:t>
      </w:r>
      <w:r w:rsidRPr="00C43ACB">
        <w:tab/>
        <w:t>Scope</w:t>
      </w:r>
      <w:bookmarkEnd w:id="346"/>
      <w:bookmarkEnd w:id="347"/>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Heading1"/>
      </w:pPr>
      <w:bookmarkStart w:id="348" w:name="_Toc507429586"/>
      <w:bookmarkStart w:id="349" w:name="_Toc129619642"/>
      <w:r w:rsidRPr="00C43ACB">
        <w:t>2</w:t>
      </w:r>
      <w:r w:rsidRPr="00C43ACB">
        <w:tab/>
        <w:t>References</w:t>
      </w:r>
      <w:bookmarkEnd w:id="348"/>
      <w:bookmarkEnd w:id="349"/>
    </w:p>
    <w:p w14:paraId="1D5C385D" w14:textId="77777777" w:rsidR="00CE407D" w:rsidRPr="00C43ACB" w:rsidRDefault="00CE407D" w:rsidP="00A97152">
      <w:pPr>
        <w:pStyle w:val="Heading2"/>
      </w:pPr>
      <w:bookmarkStart w:id="350" w:name="_Toc507429587"/>
      <w:bookmarkStart w:id="351" w:name="_Toc129619643"/>
      <w:r w:rsidRPr="00C43ACB">
        <w:t>2.1</w:t>
      </w:r>
      <w:r w:rsidR="00E537C3" w:rsidRPr="00C43ACB">
        <w:tab/>
      </w:r>
      <w:r w:rsidRPr="00C43ACB">
        <w:t>Normative references</w:t>
      </w:r>
      <w:bookmarkEnd w:id="350"/>
      <w:bookmarkEnd w:id="351"/>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52"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52"/>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353"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53"/>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354"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354"/>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355"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355"/>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Hyperlink"/>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356"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356"/>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Hyperlink"/>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357"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357"/>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358"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358"/>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359"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359"/>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360"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360"/>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361"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361"/>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Heading2"/>
        <w:keepNext w:val="0"/>
      </w:pPr>
      <w:bookmarkStart w:id="362" w:name="_Toc507429588"/>
      <w:bookmarkStart w:id="363" w:name="_Toc129619644"/>
      <w:r w:rsidRPr="00C43ACB">
        <w:t>2.2</w:t>
      </w:r>
      <w:r w:rsidR="00E537C3" w:rsidRPr="00C43ACB">
        <w:tab/>
      </w:r>
      <w:r w:rsidRPr="00C43ACB">
        <w:t>Informative references</w:t>
      </w:r>
      <w:bookmarkEnd w:id="362"/>
      <w:bookmarkEnd w:id="363"/>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64"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64"/>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65"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65"/>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366"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366"/>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367"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67"/>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368"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368"/>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369"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69"/>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70"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70"/>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71"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71"/>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72"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72"/>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73"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73"/>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74"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74"/>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75"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75"/>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76"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76"/>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77"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77"/>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78"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78"/>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79"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79"/>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80"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80"/>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1"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1"/>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2"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2"/>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83"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83"/>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384"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384"/>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385"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385"/>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386"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386"/>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387"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387"/>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388"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388"/>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389"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389"/>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390"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390"/>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Hyperlink"/>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391"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391"/>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392"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392"/>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393"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393"/>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394"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394"/>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395"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395"/>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Heading1"/>
      </w:pPr>
      <w:bookmarkStart w:id="396" w:name="_Toc507429589"/>
      <w:bookmarkStart w:id="397" w:name="_Toc129619645"/>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396"/>
      <w:bookmarkEnd w:id="397"/>
    </w:p>
    <w:p w14:paraId="6E07C462" w14:textId="77777777" w:rsidR="00A249D9" w:rsidRPr="00C43ACB" w:rsidRDefault="00787554" w:rsidP="00A97152">
      <w:pPr>
        <w:pStyle w:val="Heading2"/>
      </w:pPr>
      <w:bookmarkStart w:id="398" w:name="_Toc507429590"/>
      <w:bookmarkStart w:id="399" w:name="_Toc129619646"/>
      <w:r w:rsidRPr="00C43ACB">
        <w:t>3.1</w:t>
      </w:r>
      <w:r w:rsidRPr="00C43ACB">
        <w:tab/>
        <w:t>Definitions</w:t>
      </w:r>
      <w:bookmarkEnd w:id="398"/>
      <w:bookmarkEnd w:id="399"/>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12096610" w:rsidR="001464B6" w:rsidRPr="00C43ACB" w:rsidRDefault="00D24545" w:rsidP="00D24545">
      <w:pPr>
        <w:pStyle w:val="NO"/>
      </w:pPr>
      <w:r w:rsidRPr="00C43ACB">
        <w:t>NOTE:</w:t>
      </w:r>
      <w:r w:rsidRPr="00C43ACB">
        <w:tab/>
      </w:r>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Heading2"/>
      </w:pPr>
      <w:bookmarkStart w:id="400" w:name="_Toc507429591"/>
      <w:bookmarkStart w:id="401" w:name="_Toc129619647"/>
      <w:r w:rsidRPr="00C43ACB">
        <w:t>3.</w:t>
      </w:r>
      <w:r w:rsidR="008D0EF7" w:rsidRPr="00C43ACB">
        <w:t>2</w:t>
      </w:r>
      <w:r w:rsidRPr="00C43ACB">
        <w:tab/>
        <w:t>Abbreviations</w:t>
      </w:r>
      <w:bookmarkEnd w:id="400"/>
      <w:bookmarkEnd w:id="401"/>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30255E" w:rsidRDefault="00664D2A" w:rsidP="00E679ED">
      <w:pPr>
        <w:pStyle w:val="EW"/>
        <w:rPr>
          <w:lang w:val="fr-FR"/>
        </w:rPr>
      </w:pPr>
      <w:r w:rsidRPr="0030255E">
        <w:rPr>
          <w:lang w:val="fr-FR"/>
        </w:rPr>
        <w:t>DIS</w:t>
      </w:r>
      <w:r w:rsidRPr="0030255E">
        <w:rPr>
          <w:lang w:val="fr-FR"/>
        </w:rPr>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Heading1"/>
      </w:pPr>
      <w:bookmarkStart w:id="402" w:name="_Toc507429592"/>
      <w:bookmarkStart w:id="403" w:name="_Toc129619648"/>
      <w:r w:rsidRPr="00C43ACB">
        <w:t>4</w:t>
      </w:r>
      <w:r w:rsidRPr="00C43ACB">
        <w:tab/>
        <w:t>Conventions</w:t>
      </w:r>
      <w:bookmarkEnd w:id="402"/>
      <w:bookmarkEnd w:id="403"/>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404" w:name="OLE_LINK29"/>
      <w:bookmarkStart w:id="405" w:name="OLE_LINK30"/>
      <w:r w:rsidR="00213CEE" w:rsidRPr="00C43ACB">
        <w:t>Shall not</w:t>
      </w:r>
      <w:bookmarkEnd w:id="404"/>
      <w:bookmarkEnd w:id="405"/>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406" w:name="OLE_LINK25"/>
      <w:bookmarkStart w:id="407" w:name="OLE_LINK26"/>
      <w:r w:rsidR="00213CEE" w:rsidRPr="00C43ACB">
        <w:t>Drafting Rules</w:t>
      </w:r>
      <w:bookmarkEnd w:id="406"/>
      <w:bookmarkEnd w:id="407"/>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Heading1"/>
      </w:pPr>
      <w:bookmarkStart w:id="408" w:name="_Toc507429593"/>
      <w:bookmarkStart w:id="409" w:name="_Toc129619649"/>
      <w:r w:rsidRPr="00C43ACB">
        <w:t>5</w:t>
      </w:r>
      <w:r w:rsidR="00BB6418" w:rsidRPr="00C43ACB">
        <w:tab/>
      </w:r>
      <w:r w:rsidR="009E6482" w:rsidRPr="00C43ACB">
        <w:t>Architecture Model</w:t>
      </w:r>
      <w:bookmarkEnd w:id="408"/>
      <w:bookmarkEnd w:id="409"/>
    </w:p>
    <w:p w14:paraId="1C0F26E3" w14:textId="77777777" w:rsidR="00BB6418" w:rsidRPr="00C43ACB" w:rsidRDefault="000C1E0E" w:rsidP="00A97152">
      <w:pPr>
        <w:pStyle w:val="Heading2"/>
      </w:pPr>
      <w:bookmarkStart w:id="410" w:name="_Toc507429594"/>
      <w:bookmarkStart w:id="411" w:name="_Toc129619650"/>
      <w:r w:rsidRPr="00C43ACB">
        <w:t>5</w:t>
      </w:r>
      <w:r w:rsidR="00BB6418" w:rsidRPr="00C43ACB">
        <w:t>.1</w:t>
      </w:r>
      <w:r w:rsidR="00BB6418" w:rsidRPr="00C43ACB">
        <w:tab/>
      </w:r>
      <w:r w:rsidR="00300C06" w:rsidRPr="00C43ACB">
        <w:t>General Concepts</w:t>
      </w:r>
      <w:bookmarkEnd w:id="410"/>
      <w:bookmarkEnd w:id="411"/>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B82950" w:rsidP="00B63419">
      <w:pPr>
        <w:pStyle w:val="FL"/>
      </w:pPr>
      <w:r w:rsidRPr="00C43ACB">
        <w:rPr>
          <w:noProof/>
        </w:rPr>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alt="" style="width:167.6pt;height:175.3pt;mso-width-percent:0;mso-height-percent:0;mso-width-percent:0;mso-height-percent:0" o:ole="">
            <v:imagedata r:id="rId12" o:title=""/>
          </v:shape>
          <o:OLEObject Type="Embed" ProgID="VisioViewer.Viewer.1" ShapeID="_x0000_i1146" DrawAspect="Content" ObjectID="_1763161760"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Heading2"/>
      </w:pPr>
      <w:bookmarkStart w:id="412" w:name="_Toc507429595"/>
      <w:bookmarkStart w:id="413" w:name="_Toc129619651"/>
      <w:r w:rsidRPr="00C43ACB">
        <w:t>5.2</w:t>
      </w:r>
      <w:r w:rsidRPr="00C43ACB">
        <w:tab/>
        <w:t>Architecture Reference Model</w:t>
      </w:r>
      <w:bookmarkEnd w:id="412"/>
      <w:bookmarkEnd w:id="413"/>
    </w:p>
    <w:p w14:paraId="35919664" w14:textId="77777777" w:rsidR="0098568E" w:rsidRPr="00C43ACB" w:rsidRDefault="0098568E" w:rsidP="00A97152">
      <w:pPr>
        <w:pStyle w:val="Heading3"/>
      </w:pPr>
      <w:bookmarkStart w:id="414" w:name="_Toc507429596"/>
      <w:bookmarkStart w:id="415" w:name="_Toc129619652"/>
      <w:r w:rsidRPr="00C43ACB">
        <w:t>5.2.1</w:t>
      </w:r>
      <w:r w:rsidRPr="00C43ACB">
        <w:tab/>
        <w:t xml:space="preserve">Functional </w:t>
      </w:r>
      <w:r w:rsidR="00134C21" w:rsidRPr="00C43ACB">
        <w:t>Architecture</w:t>
      </w:r>
      <w:bookmarkEnd w:id="414"/>
      <w:bookmarkEnd w:id="415"/>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B82950" w:rsidP="00B63419">
      <w:pPr>
        <w:pStyle w:val="FL"/>
      </w:pPr>
      <w:r w:rsidRPr="00C43ACB">
        <w:rPr>
          <w:noProof/>
        </w:rPr>
        <w:object w:dxaOrig="8917" w:dyaOrig="5278" w14:anchorId="6687D460">
          <v:shape id="_x0000_i1145" type="#_x0000_t75" alt="" style="width:445.55pt;height:266.15pt;mso-width-percent:0;mso-height-percent:0;mso-width-percent:0;mso-height-percent:0" o:ole="">
            <v:imagedata r:id="rId14" o:title=""/>
          </v:shape>
          <o:OLEObject Type="Embed" ProgID="VisioViewer.Viewer.1" ShapeID="_x0000_i1145" DrawAspect="Content" ObjectID="_1763161761"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Heading3"/>
      </w:pPr>
      <w:bookmarkStart w:id="416" w:name="_Toc507429597"/>
      <w:bookmarkStart w:id="417" w:name="_Toc129619653"/>
      <w:r w:rsidRPr="00C43ACB">
        <w:t>5.2.2</w:t>
      </w:r>
      <w:r w:rsidRPr="00C43ACB">
        <w:tab/>
        <w:t>Reference Points</w:t>
      </w:r>
      <w:bookmarkEnd w:id="416"/>
      <w:bookmarkEnd w:id="417"/>
    </w:p>
    <w:p w14:paraId="352AEE59" w14:textId="77777777" w:rsidR="0045012A" w:rsidRPr="00C43ACB" w:rsidRDefault="0045012A" w:rsidP="0045012A">
      <w:pPr>
        <w:pStyle w:val="Heading4"/>
      </w:pPr>
      <w:bookmarkStart w:id="418" w:name="_Toc507429598"/>
      <w:bookmarkStart w:id="419" w:name="_Toc129619654"/>
      <w:r w:rsidRPr="00C43ACB">
        <w:rPr>
          <w:rFonts w:hint="eastAsia"/>
        </w:rPr>
        <w:t>5.2.2.0</w:t>
      </w:r>
      <w:r w:rsidRPr="00C43ACB">
        <w:rPr>
          <w:rFonts w:hint="eastAsia"/>
        </w:rPr>
        <w:tab/>
        <w:t>Overview</w:t>
      </w:r>
      <w:bookmarkEnd w:id="418"/>
      <w:bookmarkEnd w:id="419"/>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Heading4"/>
        <w:rPr>
          <w:highlight w:val="cyan"/>
        </w:rPr>
      </w:pPr>
      <w:bookmarkStart w:id="420" w:name="_Toc507429599"/>
      <w:bookmarkStart w:id="421" w:name="_Toc129619655"/>
      <w:r w:rsidRPr="00C43ACB">
        <w:t>5.2.2.1</w:t>
      </w:r>
      <w:r w:rsidRPr="00C43ACB">
        <w:tab/>
      </w:r>
      <w:r w:rsidR="00B15C40" w:rsidRPr="00C43ACB">
        <w:t>Mca</w:t>
      </w:r>
      <w:r w:rsidRPr="00C43ACB">
        <w:t xml:space="preserve"> Reference Point</w:t>
      </w:r>
      <w:bookmarkEnd w:id="420"/>
      <w:bookmarkEnd w:id="421"/>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Heading4"/>
      </w:pPr>
      <w:bookmarkStart w:id="422" w:name="_Toc507429600"/>
      <w:bookmarkStart w:id="423" w:name="_Toc129619656"/>
      <w:r w:rsidRPr="00C43ACB">
        <w:t>5.2.2.2</w:t>
      </w:r>
      <w:r w:rsidRPr="00C43ACB">
        <w:tab/>
      </w:r>
      <w:r w:rsidR="00B15C40" w:rsidRPr="00C43ACB">
        <w:t>Mcc</w:t>
      </w:r>
      <w:r w:rsidRPr="00C43ACB">
        <w:t xml:space="preserve"> Reference Point</w:t>
      </w:r>
      <w:bookmarkEnd w:id="422"/>
      <w:bookmarkEnd w:id="423"/>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Heading4"/>
      </w:pPr>
      <w:bookmarkStart w:id="424" w:name="_Toc507429601"/>
      <w:bookmarkStart w:id="425" w:name="_Toc129619657"/>
      <w:r w:rsidRPr="00C43ACB">
        <w:t>5.2.2.3</w:t>
      </w:r>
      <w:r w:rsidRPr="00C43ACB">
        <w:tab/>
      </w:r>
      <w:r w:rsidR="00B15C40" w:rsidRPr="00C43ACB">
        <w:t>Mcn</w:t>
      </w:r>
      <w:r w:rsidRPr="00C43ACB">
        <w:t xml:space="preserve"> Reference Point</w:t>
      </w:r>
      <w:bookmarkEnd w:id="424"/>
      <w:bookmarkEnd w:id="425"/>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Heading4"/>
      </w:pPr>
      <w:bookmarkStart w:id="426" w:name="_Toc507429602"/>
      <w:bookmarkStart w:id="427" w:name="_Toc129619658"/>
      <w:r w:rsidRPr="00C43ACB">
        <w:lastRenderedPageBreak/>
        <w:t>5.2.2.4</w:t>
      </w:r>
      <w:r w:rsidRPr="00C43ACB">
        <w:tab/>
      </w:r>
      <w:r w:rsidR="007E65C8" w:rsidRPr="00C43ACB">
        <w:t>Mcc'</w:t>
      </w:r>
      <w:r w:rsidRPr="00C43ACB">
        <w:t xml:space="preserve"> Reference Point</w:t>
      </w:r>
      <w:bookmarkEnd w:id="426"/>
      <w:bookmarkEnd w:id="427"/>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Heading4"/>
        <w:rPr>
          <w:rFonts w:eastAsia="SimSun"/>
          <w:lang w:eastAsia="zh-CN"/>
        </w:rPr>
      </w:pPr>
      <w:bookmarkStart w:id="428" w:name="_Toc507429603"/>
      <w:bookmarkStart w:id="429" w:name="_Toc129619659"/>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428"/>
      <w:bookmarkEnd w:id="429"/>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Heading1"/>
      </w:pPr>
      <w:bookmarkStart w:id="430" w:name="_Toc507429604"/>
      <w:bookmarkStart w:id="431" w:name="_Toc129619660"/>
      <w:r w:rsidRPr="00C43ACB">
        <w:t>6</w:t>
      </w:r>
      <w:r w:rsidRPr="00C43ACB">
        <w:tab/>
      </w:r>
      <w:r w:rsidR="00134C21" w:rsidRPr="00C43ACB">
        <w:t xml:space="preserve">oneM2M </w:t>
      </w:r>
      <w:r w:rsidRPr="00C43ACB">
        <w:t>Architecture</w:t>
      </w:r>
      <w:r w:rsidR="00CE63B5" w:rsidRPr="00C43ACB">
        <w:t xml:space="preserve"> Aspects</w:t>
      </w:r>
      <w:bookmarkEnd w:id="430"/>
      <w:bookmarkEnd w:id="431"/>
    </w:p>
    <w:p w14:paraId="1C9C85A8" w14:textId="77777777" w:rsidR="00E246D9" w:rsidRPr="00C43ACB" w:rsidRDefault="00E246D9" w:rsidP="00A97152">
      <w:pPr>
        <w:pStyle w:val="Heading2"/>
      </w:pPr>
      <w:bookmarkStart w:id="432" w:name="_Toc507429605"/>
      <w:bookmarkStart w:id="433" w:name="_Toc129619661"/>
      <w:r w:rsidRPr="00C43ACB">
        <w:t>6.1</w:t>
      </w:r>
      <w:r w:rsidRPr="00C43ACB">
        <w:tab/>
      </w:r>
      <w:r w:rsidR="00CE63B5" w:rsidRPr="00C43ACB">
        <w:t>Configurations supported by oneM2M Architecture</w:t>
      </w:r>
      <w:bookmarkEnd w:id="432"/>
      <w:bookmarkEnd w:id="433"/>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Heading2"/>
      </w:pPr>
      <w:bookmarkStart w:id="434" w:name="_Toc507429606"/>
      <w:bookmarkStart w:id="435" w:name="_Toc129619662"/>
      <w:r w:rsidRPr="00C43ACB">
        <w:t>6.2</w:t>
      </w:r>
      <w:r w:rsidR="00B51A18" w:rsidRPr="00C43ACB">
        <w:tab/>
      </w:r>
      <w:r w:rsidRPr="00C43ACB">
        <w:t>Common Service</w:t>
      </w:r>
      <w:r w:rsidR="00B537E2" w:rsidRPr="00C43ACB">
        <w:t>s</w:t>
      </w:r>
      <w:r w:rsidRPr="00C43ACB">
        <w:t xml:space="preserve"> Functions</w:t>
      </w:r>
      <w:bookmarkEnd w:id="434"/>
      <w:bookmarkEnd w:id="435"/>
    </w:p>
    <w:p w14:paraId="61290F62" w14:textId="77777777" w:rsidR="0045012A" w:rsidRPr="00C43ACB" w:rsidRDefault="0045012A" w:rsidP="00A97152">
      <w:pPr>
        <w:pStyle w:val="Heading3"/>
      </w:pPr>
      <w:bookmarkStart w:id="436" w:name="_Toc507429607"/>
      <w:bookmarkStart w:id="437" w:name="_Toc129619663"/>
      <w:r w:rsidRPr="00C43ACB">
        <w:rPr>
          <w:rFonts w:hint="eastAsia"/>
        </w:rPr>
        <w:t>6.2.0</w:t>
      </w:r>
      <w:r w:rsidRPr="00C43ACB">
        <w:rPr>
          <w:rFonts w:hint="eastAsia"/>
        </w:rPr>
        <w:tab/>
        <w:t>Overview</w:t>
      </w:r>
      <w:bookmarkEnd w:id="436"/>
      <w:bookmarkEnd w:id="437"/>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B82950" w:rsidP="003E0C3D">
      <w:pPr>
        <w:pStyle w:val="FL"/>
      </w:pPr>
      <w:r w:rsidRPr="00C43ACB">
        <w:rPr>
          <w:noProof/>
        </w:rPr>
        <w:object w:dxaOrig="9879" w:dyaOrig="5340" w14:anchorId="2C77AAB2">
          <v:shape id="_x0000_i1144" type="#_x0000_t75" alt="" style="width:477.45pt;height:257.9pt;mso-width-percent:0;mso-height-percent:0;mso-width-percent:0;mso-height-percent:0" o:ole="">
            <v:imagedata r:id="rId17" o:title=""/>
          </v:shape>
          <o:OLEObject Type="Embed" ProgID="VisioViewer.Viewer.1" ShapeID="_x0000_i1144" DrawAspect="Content" ObjectID="_1763161762"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Heading3"/>
      </w:pPr>
      <w:bookmarkStart w:id="438" w:name="_Toc507429608"/>
      <w:bookmarkStart w:id="439" w:name="_Toc129619664"/>
      <w:r w:rsidRPr="00C43ACB">
        <w:lastRenderedPageBreak/>
        <w:t>6.2.</w:t>
      </w:r>
      <w:r w:rsidR="00984425" w:rsidRPr="00C43ACB">
        <w:t>1</w:t>
      </w:r>
      <w:r w:rsidR="00E537C3" w:rsidRPr="00C43ACB">
        <w:tab/>
      </w:r>
      <w:r w:rsidRPr="00C43ACB">
        <w:t>Application and Service Layer Management</w:t>
      </w:r>
      <w:bookmarkEnd w:id="438"/>
      <w:bookmarkEnd w:id="439"/>
    </w:p>
    <w:p w14:paraId="45305C58" w14:textId="77777777" w:rsidR="009D7787" w:rsidRPr="00C43ACB" w:rsidRDefault="009D7787" w:rsidP="00A97152">
      <w:pPr>
        <w:pStyle w:val="Heading4"/>
      </w:pPr>
      <w:bookmarkStart w:id="440" w:name="_Toc507429609"/>
      <w:bookmarkStart w:id="441" w:name="_Toc129619665"/>
      <w:r w:rsidRPr="00C43ACB">
        <w:t>6.2.</w:t>
      </w:r>
      <w:r w:rsidR="00984425" w:rsidRPr="00C43ACB">
        <w:t>1</w:t>
      </w:r>
      <w:r w:rsidRPr="00C43ACB">
        <w:t>.1</w:t>
      </w:r>
      <w:r w:rsidRPr="00C43ACB">
        <w:tab/>
        <w:t>General Concepts</w:t>
      </w:r>
      <w:bookmarkEnd w:id="440"/>
      <w:bookmarkEnd w:id="441"/>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Heading4"/>
      </w:pPr>
      <w:bookmarkStart w:id="442" w:name="_Toc507429610"/>
      <w:bookmarkStart w:id="443" w:name="_Toc129619666"/>
      <w:r w:rsidRPr="00C43ACB">
        <w:t>6.2.</w:t>
      </w:r>
      <w:r w:rsidR="00984425" w:rsidRPr="00C43ACB">
        <w:t>1</w:t>
      </w:r>
      <w:r w:rsidRPr="00C43ACB">
        <w:t>.2</w:t>
      </w:r>
      <w:r w:rsidRPr="00C43ACB">
        <w:tab/>
        <w:t>Detailed Descriptions</w:t>
      </w:r>
      <w:bookmarkEnd w:id="442"/>
      <w:bookmarkEnd w:id="443"/>
    </w:p>
    <w:p w14:paraId="1D5D872C" w14:textId="77777777" w:rsidR="0045012A" w:rsidRPr="00C43ACB" w:rsidRDefault="0045012A" w:rsidP="0045012A">
      <w:pPr>
        <w:pStyle w:val="Heading5"/>
      </w:pPr>
      <w:bookmarkStart w:id="444" w:name="_Toc507429611"/>
      <w:bookmarkStart w:id="445" w:name="_Toc129619667"/>
      <w:r w:rsidRPr="00C43ACB">
        <w:rPr>
          <w:rFonts w:hint="eastAsia"/>
        </w:rPr>
        <w:t>6.2.1.2.0</w:t>
      </w:r>
      <w:r w:rsidRPr="00C43ACB">
        <w:rPr>
          <w:rFonts w:hint="eastAsia"/>
        </w:rPr>
        <w:tab/>
        <w:t>Overview</w:t>
      </w:r>
      <w:bookmarkEnd w:id="444"/>
      <w:bookmarkEnd w:id="445"/>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B82950" w:rsidP="00B63419">
      <w:pPr>
        <w:pStyle w:val="FL"/>
      </w:pPr>
      <w:r w:rsidRPr="00C43ACB">
        <w:rPr>
          <w:noProof/>
        </w:rPr>
        <w:object w:dxaOrig="3834" w:dyaOrig="2319" w14:anchorId="05DC2CC9">
          <v:shape id="_x0000_i1143" type="#_x0000_t75" alt="" style="width:190.6pt;height:116.85pt;mso-width-percent:0;mso-height-percent:0;mso-width-percent:0;mso-height-percent:0" o:ole="">
            <v:imagedata r:id="rId19" o:title=""/>
          </v:shape>
          <o:OLEObject Type="Embed" ProgID="VisioViewer.Viewer.1" ShapeID="_x0000_i1143" DrawAspect="Content" ObjectID="_1763161763"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Heading5"/>
        <w:rPr>
          <w:highlight w:val="cyan"/>
        </w:rPr>
      </w:pPr>
      <w:bookmarkStart w:id="446" w:name="_Toc507429612"/>
      <w:bookmarkStart w:id="447" w:name="_Toc129619668"/>
      <w:r w:rsidRPr="00C43ACB">
        <w:t>6.2.</w:t>
      </w:r>
      <w:r w:rsidR="00984425" w:rsidRPr="00C43ACB">
        <w:t>1</w:t>
      </w:r>
      <w:r w:rsidR="00066E1E" w:rsidRPr="00C43ACB">
        <w:t>.2.</w:t>
      </w:r>
      <w:r w:rsidR="00A956E1" w:rsidRPr="00C43ACB">
        <w:t>1</w:t>
      </w:r>
      <w:r w:rsidR="00066E1E" w:rsidRPr="00C43ACB">
        <w:tab/>
        <w:t>Software Management Function</w:t>
      </w:r>
      <w:bookmarkEnd w:id="446"/>
      <w:bookmarkEnd w:id="447"/>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Heading3"/>
      </w:pPr>
      <w:bookmarkStart w:id="448" w:name="_Toc507429613"/>
      <w:bookmarkStart w:id="449" w:name="_Toc129619669"/>
      <w:r w:rsidRPr="00C43ACB">
        <w:t>6.2.</w:t>
      </w:r>
      <w:r w:rsidR="00216392" w:rsidRPr="00C43ACB">
        <w:t>2</w:t>
      </w:r>
      <w:r w:rsidR="00E537C3" w:rsidRPr="00C43ACB">
        <w:tab/>
      </w:r>
      <w:r w:rsidRPr="00C43ACB">
        <w:t>Communication Management and Delivery Handling</w:t>
      </w:r>
      <w:bookmarkEnd w:id="448"/>
      <w:bookmarkEnd w:id="449"/>
    </w:p>
    <w:p w14:paraId="02D26B24" w14:textId="77777777" w:rsidR="00216392" w:rsidRPr="00C43ACB" w:rsidRDefault="00A911C2" w:rsidP="00A97152">
      <w:pPr>
        <w:pStyle w:val="Heading4"/>
      </w:pPr>
      <w:bookmarkStart w:id="450" w:name="_Toc507429614"/>
      <w:bookmarkStart w:id="451" w:name="_Toc129619670"/>
      <w:r w:rsidRPr="00C43ACB">
        <w:t>6.2.2.1</w:t>
      </w:r>
      <w:r w:rsidR="00216392" w:rsidRPr="00C43ACB">
        <w:tab/>
        <w:t>General Concepts</w:t>
      </w:r>
      <w:bookmarkEnd w:id="450"/>
      <w:bookmarkEnd w:id="451"/>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Heading4"/>
      </w:pPr>
      <w:bookmarkStart w:id="452" w:name="_Toc507429615"/>
      <w:bookmarkStart w:id="453" w:name="_Toc129619671"/>
      <w:r w:rsidRPr="00C43ACB">
        <w:t>6.2.2</w:t>
      </w:r>
      <w:r w:rsidR="007D29C9" w:rsidRPr="00C43ACB">
        <w:t>.2</w:t>
      </w:r>
      <w:r w:rsidR="007D29C9" w:rsidRPr="00C43ACB">
        <w:tab/>
      </w:r>
      <w:r w:rsidR="00F8370D" w:rsidRPr="00C43ACB">
        <w:t>Detailed Descriptions</w:t>
      </w:r>
      <w:bookmarkEnd w:id="452"/>
      <w:bookmarkEnd w:id="453"/>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Heading3"/>
      </w:pPr>
      <w:bookmarkStart w:id="454" w:name="_Toc507429616"/>
      <w:bookmarkStart w:id="455" w:name="_Toc129619672"/>
      <w:r w:rsidRPr="00C43ACB">
        <w:t>6.2.3</w:t>
      </w:r>
      <w:r w:rsidR="002F399C" w:rsidRPr="00C43ACB">
        <w:tab/>
      </w:r>
      <w:r w:rsidR="00F8370D" w:rsidRPr="00C43ACB">
        <w:t>Data Management and Repository</w:t>
      </w:r>
      <w:bookmarkEnd w:id="454"/>
      <w:bookmarkEnd w:id="455"/>
    </w:p>
    <w:p w14:paraId="495C22AC" w14:textId="77777777" w:rsidR="00F8370D" w:rsidRPr="00C43ACB" w:rsidRDefault="007D29C9" w:rsidP="00A97152">
      <w:pPr>
        <w:pStyle w:val="Heading4"/>
      </w:pPr>
      <w:bookmarkStart w:id="456" w:name="_Toc507429617"/>
      <w:bookmarkStart w:id="457" w:name="_Toc129619673"/>
      <w:r w:rsidRPr="00C43ACB">
        <w:t>6.2.</w:t>
      </w:r>
      <w:r w:rsidR="00217D9E" w:rsidRPr="00C43ACB">
        <w:t>3</w:t>
      </w:r>
      <w:r w:rsidRPr="00C43ACB">
        <w:t>.1</w:t>
      </w:r>
      <w:r w:rsidRPr="00C43ACB">
        <w:tab/>
      </w:r>
      <w:r w:rsidR="00F8370D" w:rsidRPr="00C43ACB">
        <w:t>General Concepts</w:t>
      </w:r>
      <w:bookmarkEnd w:id="456"/>
      <w:bookmarkEnd w:id="457"/>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Heading4"/>
      </w:pPr>
      <w:bookmarkStart w:id="458" w:name="_Toc507429618"/>
      <w:bookmarkStart w:id="459" w:name="_Toc129619674"/>
      <w:r w:rsidRPr="00C43ACB">
        <w:lastRenderedPageBreak/>
        <w:t>6.2.</w:t>
      </w:r>
      <w:r w:rsidR="007929C5" w:rsidRPr="00C43ACB">
        <w:t>3</w:t>
      </w:r>
      <w:r w:rsidRPr="00C43ACB">
        <w:t>.2</w:t>
      </w:r>
      <w:r w:rsidRPr="00C43ACB">
        <w:tab/>
      </w:r>
      <w:r w:rsidR="00F8370D" w:rsidRPr="00C43ACB">
        <w:t>Detailed Descriptions</w:t>
      </w:r>
      <w:bookmarkEnd w:id="458"/>
      <w:bookmarkEnd w:id="459"/>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Heading3"/>
      </w:pPr>
      <w:bookmarkStart w:id="460" w:name="_Toc507429619"/>
      <w:bookmarkStart w:id="461" w:name="_Toc129619675"/>
      <w:r w:rsidRPr="00C43ACB">
        <w:t>6.2.4</w:t>
      </w:r>
      <w:r w:rsidR="002F399C" w:rsidRPr="00C43ACB">
        <w:tab/>
      </w:r>
      <w:r w:rsidR="00F8370D" w:rsidRPr="00C43ACB">
        <w:t>Device Management</w:t>
      </w:r>
      <w:bookmarkEnd w:id="460"/>
      <w:bookmarkEnd w:id="461"/>
    </w:p>
    <w:p w14:paraId="72321A74" w14:textId="77777777" w:rsidR="00F8370D" w:rsidRPr="00C43ACB" w:rsidRDefault="00EB2C37" w:rsidP="00664D2A">
      <w:pPr>
        <w:pStyle w:val="Heading4"/>
      </w:pPr>
      <w:bookmarkStart w:id="462" w:name="_Toc507429620"/>
      <w:bookmarkStart w:id="463" w:name="_Toc129619676"/>
      <w:r w:rsidRPr="00C43ACB">
        <w:t>6.2.4</w:t>
      </w:r>
      <w:r w:rsidR="007D29C9" w:rsidRPr="00C43ACB">
        <w:t>.1</w:t>
      </w:r>
      <w:r w:rsidR="007D29C9" w:rsidRPr="00C43ACB">
        <w:tab/>
      </w:r>
      <w:r w:rsidR="00F8370D" w:rsidRPr="00C43ACB">
        <w:t>General Concepts</w:t>
      </w:r>
      <w:bookmarkEnd w:id="462"/>
      <w:bookmarkEnd w:id="463"/>
    </w:p>
    <w:p w14:paraId="072DC822" w14:textId="77777777" w:rsidR="0045012A" w:rsidRPr="00C43ACB" w:rsidRDefault="0045012A" w:rsidP="00A97152">
      <w:pPr>
        <w:pStyle w:val="Heading5"/>
      </w:pPr>
      <w:bookmarkStart w:id="464" w:name="_Toc507429621"/>
      <w:bookmarkStart w:id="465" w:name="_Toc129619677"/>
      <w:r w:rsidRPr="00C43ACB">
        <w:rPr>
          <w:rFonts w:hint="eastAsia"/>
        </w:rPr>
        <w:t>6.2.4.1.0</w:t>
      </w:r>
      <w:r w:rsidRPr="00C43ACB">
        <w:rPr>
          <w:rFonts w:hint="eastAsia"/>
        </w:rPr>
        <w:tab/>
        <w:t>Overview</w:t>
      </w:r>
      <w:bookmarkEnd w:id="464"/>
      <w:bookmarkEnd w:id="465"/>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Heading5"/>
      </w:pPr>
      <w:bookmarkStart w:id="466" w:name="_Toc507429622"/>
      <w:bookmarkStart w:id="467" w:name="_Toc129619678"/>
      <w:r w:rsidRPr="00C43ACB">
        <w:t>6.2.4.1.1</w:t>
      </w:r>
      <w:r w:rsidRPr="00C43ACB">
        <w:tab/>
        <w:t>Device Management Architecture</w:t>
      </w:r>
      <w:bookmarkEnd w:id="466"/>
      <w:bookmarkEnd w:id="467"/>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B82950" w:rsidP="00466356">
      <w:pPr>
        <w:pStyle w:val="FL"/>
        <w:rPr>
          <w:rFonts w:eastAsia="SimSun"/>
          <w:lang w:eastAsia="zh-CN"/>
        </w:rPr>
      </w:pPr>
      <w:r w:rsidRPr="00B82950">
        <w:rPr>
          <w:b w:val="0"/>
          <w:noProof/>
        </w:rPr>
        <w:object w:dxaOrig="10295" w:dyaOrig="4636" w14:anchorId="6AAEBE62">
          <v:shape id="_x0000_i1142" type="#_x0000_t75" alt="" style="width:468pt;height:209.5pt;mso-width-percent:0;mso-height-percent:0;mso-width-percent:0;mso-height-percent:0" o:ole="">
            <v:imagedata r:id="rId21" o:title=""/>
          </v:shape>
          <o:OLEObject Type="Embed" ProgID="VisioViewer.Viewer.1" ShapeID="_x0000_i1142" DrawAspect="Content" ObjectID="_1763161764" r:id="rId22"/>
        </w:object>
      </w:r>
    </w:p>
    <w:p w14:paraId="5D0A4E6E" w14:textId="77777777" w:rsidR="00AB3CE1" w:rsidRPr="0030255E" w:rsidRDefault="00CB0453" w:rsidP="003521AA">
      <w:pPr>
        <w:pStyle w:val="TF"/>
        <w:rPr>
          <w:lang w:val="fr-FR"/>
        </w:rPr>
      </w:pPr>
      <w:r w:rsidRPr="0030255E">
        <w:rPr>
          <w:lang w:val="fr-FR"/>
        </w:rPr>
        <w:t>Figure 6.2.4.1.1-1: Device Management Architecture</w:t>
      </w:r>
    </w:p>
    <w:p w14:paraId="6F6FC557" w14:textId="77777777" w:rsidR="00380BA4" w:rsidRPr="0030255E" w:rsidRDefault="00727AF3" w:rsidP="00A97152">
      <w:pPr>
        <w:pStyle w:val="Heading5"/>
        <w:rPr>
          <w:lang w:val="fr-FR"/>
        </w:rPr>
      </w:pPr>
      <w:bookmarkStart w:id="468" w:name="_Toc507429623"/>
      <w:bookmarkStart w:id="469" w:name="_Toc129619679"/>
      <w:r w:rsidRPr="0030255E">
        <w:rPr>
          <w:lang w:val="fr-FR"/>
        </w:rPr>
        <w:t>6.2.4.1.2</w:t>
      </w:r>
      <w:r w:rsidR="00380BA4" w:rsidRPr="0030255E">
        <w:rPr>
          <w:lang w:val="fr-FR"/>
        </w:rPr>
        <w:tab/>
        <w:t>Management Server Interaction</w:t>
      </w:r>
      <w:bookmarkEnd w:id="468"/>
      <w:bookmarkEnd w:id="469"/>
    </w:p>
    <w:p w14:paraId="2DF28109" w14:textId="77777777" w:rsidR="00380BA4" w:rsidRPr="00C43ACB" w:rsidRDefault="00727AF3" w:rsidP="00720B76">
      <w:pPr>
        <w:pStyle w:val="H6"/>
      </w:pPr>
      <w:bookmarkStart w:id="470" w:name="_Toc507429624"/>
      <w:r w:rsidRPr="00C43ACB">
        <w:t>6.2.4.1.2</w:t>
      </w:r>
      <w:r w:rsidR="00380BA4" w:rsidRPr="00C43ACB">
        <w:t>.1</w:t>
      </w:r>
      <w:r w:rsidR="00380BA4" w:rsidRPr="00C43ACB">
        <w:tab/>
        <w:t>Overview</w:t>
      </w:r>
      <w:bookmarkEnd w:id="470"/>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B82950" w:rsidP="007A63D2">
      <w:pPr>
        <w:pStyle w:val="FL"/>
      </w:pPr>
      <w:r w:rsidRPr="00C43ACB">
        <w:rPr>
          <w:noProof/>
        </w:rPr>
        <w:object w:dxaOrig="10040" w:dyaOrig="3513" w14:anchorId="4CCAAB9D">
          <v:shape id="_x0000_i1141" type="#_x0000_t75" alt="" style="width:473.3pt;height:165.85pt;mso-width-percent:0;mso-height-percent:0;mso-width-percent:0;mso-height-percent:0" o:ole="">
            <v:imagedata r:id="rId23" o:title=""/>
          </v:shape>
          <o:OLEObject Type="Embed" ProgID="VisioViewer.Viewer.1" ShapeID="_x0000_i1141" DrawAspect="Content" ObjectID="_1763161765"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B82950" w:rsidP="007A63D2">
      <w:pPr>
        <w:pStyle w:val="FL"/>
      </w:pPr>
      <w:r w:rsidRPr="00C43ACB">
        <w:rPr>
          <w:noProof/>
        </w:rPr>
        <w:object w:dxaOrig="9941" w:dyaOrig="3599" w14:anchorId="16268319">
          <v:shape id="_x0000_i1140" type="#_x0000_t75" alt="" style="width:477.45pt;height:174.7pt;mso-width-percent:0;mso-height-percent:0;mso-width-percent:0;mso-height-percent:0" o:ole="">
            <v:imagedata r:id="rId25" o:title=""/>
          </v:shape>
          <o:OLEObject Type="Embed" ProgID="VisioViewer.Viewer.1" ShapeID="_x0000_i1140" DrawAspect="Content" ObjectID="_1763161766"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471"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471"/>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472"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472"/>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Heading5"/>
      </w:pPr>
      <w:bookmarkStart w:id="473" w:name="_Toc507429627"/>
      <w:bookmarkStart w:id="474" w:name="_Toc129619680"/>
      <w:r w:rsidRPr="00C43ACB">
        <w:t>6.2.4.1.3</w:t>
      </w:r>
      <w:r w:rsidRPr="00C43ACB">
        <w:tab/>
        <w:t>Management Client Interaction</w:t>
      </w:r>
      <w:bookmarkEnd w:id="473"/>
      <w:bookmarkEnd w:id="474"/>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B82950" w:rsidP="007A63D2">
      <w:pPr>
        <w:pStyle w:val="FL"/>
      </w:pPr>
      <w:r w:rsidRPr="00C43ACB">
        <w:rPr>
          <w:noProof/>
        </w:rPr>
        <w:object w:dxaOrig="9941" w:dyaOrig="3599" w14:anchorId="5E80207C">
          <v:shape id="_x0000_i1139" type="#_x0000_t75" alt="" style="width:466.8pt;height:170.55pt;mso-width-percent:0;mso-height-percent:0;mso-width-percent:0;mso-height-percent:0" o:ole="">
            <v:imagedata r:id="rId27" o:title=""/>
          </v:shape>
          <o:OLEObject Type="Embed" ProgID="VisioViewer.Viewer.1" ShapeID="_x0000_i1139" DrawAspect="Content" ObjectID="_1763161767"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Heading5"/>
      </w:pPr>
      <w:bookmarkStart w:id="475" w:name="_Toc507429628"/>
      <w:bookmarkStart w:id="476" w:name="_Toc129619681"/>
      <w:r w:rsidRPr="00C43ACB">
        <w:t>6.2.4.1.</w:t>
      </w:r>
      <w:r w:rsidR="00C57F53" w:rsidRPr="00C43ACB">
        <w:t>4</w:t>
      </w:r>
      <w:r w:rsidRPr="00C43ACB">
        <w:tab/>
        <w:t>Device Management Resource Lifecycle</w:t>
      </w:r>
      <w:bookmarkEnd w:id="475"/>
      <w:bookmarkEnd w:id="476"/>
    </w:p>
    <w:p w14:paraId="46BA91A9" w14:textId="77777777" w:rsidR="00727AF3" w:rsidRPr="00C43ACB" w:rsidRDefault="00727AF3" w:rsidP="00720B76">
      <w:pPr>
        <w:pStyle w:val="H6"/>
      </w:pPr>
      <w:bookmarkStart w:id="477" w:name="_Toc507429629"/>
      <w:r w:rsidRPr="00C43ACB">
        <w:t>6.2.4.1.</w:t>
      </w:r>
      <w:r w:rsidR="00C57F53" w:rsidRPr="00C43ACB">
        <w:t>4</w:t>
      </w:r>
      <w:r w:rsidRPr="00C43ACB">
        <w:t>.1</w:t>
      </w:r>
      <w:r w:rsidRPr="00C43ACB">
        <w:tab/>
      </w:r>
      <w:r w:rsidR="00933A64" w:rsidRPr="00C43ACB">
        <w:t>Resource Attributes from Device Management Resources</w:t>
      </w:r>
      <w:bookmarkEnd w:id="477"/>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478" w:name="_Toc507429630"/>
      <w:r w:rsidRPr="00C43ACB">
        <w:t>6.2.4.1.4</w:t>
      </w:r>
      <w:r w:rsidR="008F11E2" w:rsidRPr="00C43ACB">
        <w:t>.2</w:t>
      </w:r>
      <w:r w:rsidR="008F11E2" w:rsidRPr="00C43ACB">
        <w:tab/>
        <w:t>Overview</w:t>
      </w:r>
      <w:bookmarkEnd w:id="478"/>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479"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479"/>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Heading4"/>
      </w:pPr>
      <w:bookmarkStart w:id="480" w:name="_Toc507429632"/>
      <w:bookmarkStart w:id="481" w:name="_Toc129619682"/>
      <w:r w:rsidRPr="00C43ACB">
        <w:t>6.2.4</w:t>
      </w:r>
      <w:r w:rsidR="007D29C9" w:rsidRPr="00C43ACB">
        <w:t>.2</w:t>
      </w:r>
      <w:r w:rsidR="007D29C9" w:rsidRPr="00C43ACB">
        <w:tab/>
      </w:r>
      <w:r w:rsidR="00F8370D" w:rsidRPr="00C43ACB">
        <w:t>Detailed Descriptions</w:t>
      </w:r>
      <w:bookmarkEnd w:id="480"/>
      <w:bookmarkEnd w:id="481"/>
    </w:p>
    <w:p w14:paraId="7BE6F8A2" w14:textId="77777777" w:rsidR="0045012A" w:rsidRPr="00C43ACB" w:rsidRDefault="0045012A" w:rsidP="00A97152">
      <w:pPr>
        <w:pStyle w:val="Heading5"/>
      </w:pPr>
      <w:bookmarkStart w:id="482" w:name="_Toc507429633"/>
      <w:bookmarkStart w:id="483" w:name="_Toc129619683"/>
      <w:r w:rsidRPr="00C43ACB">
        <w:rPr>
          <w:rFonts w:hint="eastAsia"/>
        </w:rPr>
        <w:t>6.2.4.2.0</w:t>
      </w:r>
      <w:r w:rsidRPr="00C43ACB">
        <w:rPr>
          <w:rFonts w:hint="eastAsia"/>
        </w:rPr>
        <w:tab/>
        <w:t>Overview</w:t>
      </w:r>
      <w:bookmarkEnd w:id="482"/>
      <w:bookmarkEnd w:id="483"/>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B82950" w:rsidP="007701DB">
      <w:pPr>
        <w:pStyle w:val="FL"/>
      </w:pPr>
      <w:r w:rsidRPr="00C43ACB">
        <w:rPr>
          <w:noProof/>
        </w:rPr>
        <w:object w:dxaOrig="9185" w:dyaOrig="3900" w14:anchorId="746B1D0B">
          <v:shape id="_x0000_i1138" type="#_x0000_t75" alt="" style="width:458.55pt;height:194.15pt;mso-width-percent:0;mso-height-percent:0;mso-width-percent:0;mso-height-percent:0" o:ole="">
            <v:imagedata r:id="rId29" o:title=""/>
          </v:shape>
          <o:OLEObject Type="Embed" ProgID="VisioViewer.Viewer.1" ShapeID="_x0000_i1138" DrawAspect="Content" ObjectID="_1763161768"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Heading5"/>
        <w:rPr>
          <w:highlight w:val="cyan"/>
        </w:rPr>
      </w:pPr>
      <w:bookmarkStart w:id="484" w:name="_Toc507429634"/>
      <w:bookmarkStart w:id="485" w:name="_Toc129619684"/>
      <w:r w:rsidRPr="00C43ACB">
        <w:t>6.2.</w:t>
      </w:r>
      <w:r w:rsidR="009D5F43" w:rsidRPr="00C43ACB">
        <w:t>4</w:t>
      </w:r>
      <w:r w:rsidR="00E957B5" w:rsidRPr="00C43ACB">
        <w:t>.2.</w:t>
      </w:r>
      <w:r w:rsidR="005E36AD" w:rsidRPr="00C43ACB">
        <w:t>1</w:t>
      </w:r>
      <w:r w:rsidR="00E957B5" w:rsidRPr="00C43ACB">
        <w:tab/>
        <w:t>Device Configuration Function</w:t>
      </w:r>
      <w:bookmarkEnd w:id="484"/>
      <w:bookmarkEnd w:id="485"/>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Heading5"/>
      </w:pPr>
      <w:bookmarkStart w:id="486" w:name="_Toc507429635"/>
      <w:bookmarkStart w:id="487" w:name="_Toc129619685"/>
      <w:r w:rsidRPr="00C43ACB">
        <w:t>6.2.</w:t>
      </w:r>
      <w:r w:rsidR="009D5F43" w:rsidRPr="00C43ACB">
        <w:t>4</w:t>
      </w:r>
      <w:r w:rsidR="00E957B5" w:rsidRPr="00C43ACB">
        <w:t>.2.</w:t>
      </w:r>
      <w:r w:rsidR="00A92136" w:rsidRPr="00C43ACB">
        <w:t>2</w:t>
      </w:r>
      <w:r w:rsidR="00E957B5" w:rsidRPr="00C43ACB">
        <w:tab/>
        <w:t>Device Diagnostics and Monitoring Function</w:t>
      </w:r>
      <w:bookmarkEnd w:id="486"/>
      <w:bookmarkEnd w:id="487"/>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Heading5"/>
      </w:pPr>
      <w:bookmarkStart w:id="488" w:name="_Toc507429636"/>
      <w:bookmarkStart w:id="489" w:name="_Toc129619686"/>
      <w:r w:rsidRPr="00C43ACB">
        <w:t>6.2.</w:t>
      </w:r>
      <w:r w:rsidR="009D5F43" w:rsidRPr="00C43ACB">
        <w:t>4</w:t>
      </w:r>
      <w:r w:rsidR="00E957B5" w:rsidRPr="00C43ACB">
        <w:t>.2.</w:t>
      </w:r>
      <w:r w:rsidR="00A92136" w:rsidRPr="00C43ACB">
        <w:t>3</w:t>
      </w:r>
      <w:r w:rsidR="00E957B5" w:rsidRPr="00C43ACB">
        <w:tab/>
        <w:t>Device Firmware Management Function</w:t>
      </w:r>
      <w:bookmarkEnd w:id="488"/>
      <w:bookmarkEnd w:id="489"/>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Heading5"/>
      </w:pPr>
      <w:bookmarkStart w:id="490" w:name="_Toc507429637"/>
      <w:bookmarkStart w:id="491" w:name="_Toc129619687"/>
      <w:r w:rsidRPr="00C43ACB">
        <w:t>6.2.</w:t>
      </w:r>
      <w:r w:rsidR="009D5F43" w:rsidRPr="00C43ACB">
        <w:t>4</w:t>
      </w:r>
      <w:r w:rsidR="00E957B5" w:rsidRPr="00C43ACB">
        <w:t>.2.</w:t>
      </w:r>
      <w:r w:rsidR="00A92136" w:rsidRPr="00C43ACB">
        <w:t>4</w:t>
      </w:r>
      <w:r w:rsidR="00E957B5" w:rsidRPr="00C43ACB">
        <w:tab/>
        <w:t>Device Topology Management Function</w:t>
      </w:r>
      <w:bookmarkEnd w:id="490"/>
      <w:bookmarkEnd w:id="491"/>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Heading3"/>
      </w:pPr>
      <w:bookmarkStart w:id="492" w:name="_Toc507429638"/>
      <w:bookmarkStart w:id="493" w:name="_Toc129619688"/>
      <w:r w:rsidRPr="00C43ACB">
        <w:t>6.2.</w:t>
      </w:r>
      <w:r w:rsidR="00377682" w:rsidRPr="00C43ACB">
        <w:t>5</w:t>
      </w:r>
      <w:r w:rsidRPr="00C43ACB">
        <w:tab/>
      </w:r>
      <w:r w:rsidR="00F8370D" w:rsidRPr="00C43ACB">
        <w:t>Discovery</w:t>
      </w:r>
      <w:bookmarkEnd w:id="492"/>
      <w:bookmarkEnd w:id="493"/>
    </w:p>
    <w:p w14:paraId="78635673" w14:textId="77777777" w:rsidR="00F8370D" w:rsidRPr="00C43ACB" w:rsidRDefault="007D29C9" w:rsidP="00A97152">
      <w:pPr>
        <w:pStyle w:val="Heading4"/>
      </w:pPr>
      <w:bookmarkStart w:id="494" w:name="_Toc507429639"/>
      <w:bookmarkStart w:id="495" w:name="_Toc129619689"/>
      <w:r w:rsidRPr="00C43ACB">
        <w:t>6.2.</w:t>
      </w:r>
      <w:r w:rsidR="00377682" w:rsidRPr="00C43ACB">
        <w:t>5</w:t>
      </w:r>
      <w:r w:rsidRPr="00C43ACB">
        <w:t>.1</w:t>
      </w:r>
      <w:r w:rsidRPr="00C43ACB">
        <w:tab/>
      </w:r>
      <w:r w:rsidR="00F8370D" w:rsidRPr="00C43ACB">
        <w:t>General Concepts</w:t>
      </w:r>
      <w:bookmarkEnd w:id="494"/>
      <w:bookmarkEnd w:id="495"/>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Heading4"/>
      </w:pPr>
      <w:bookmarkStart w:id="496" w:name="_Toc507429640"/>
      <w:bookmarkStart w:id="497" w:name="_Toc129619690"/>
      <w:r w:rsidRPr="00C43ACB">
        <w:t>6.2.</w:t>
      </w:r>
      <w:r w:rsidR="00377682" w:rsidRPr="00C43ACB">
        <w:t>5</w:t>
      </w:r>
      <w:r w:rsidRPr="00C43ACB">
        <w:t>.2</w:t>
      </w:r>
      <w:r w:rsidRPr="00C43ACB">
        <w:tab/>
      </w:r>
      <w:r w:rsidR="00F8370D" w:rsidRPr="00C43ACB">
        <w:t>Detailed Descriptions</w:t>
      </w:r>
      <w:bookmarkEnd w:id="496"/>
      <w:bookmarkEnd w:id="497"/>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Heading3"/>
      </w:pPr>
      <w:bookmarkStart w:id="498" w:name="_Toc507429641"/>
      <w:bookmarkStart w:id="499" w:name="_Toc129619691"/>
      <w:r w:rsidRPr="00C43ACB">
        <w:t>6.2.</w:t>
      </w:r>
      <w:r w:rsidR="00AF214E" w:rsidRPr="00C43ACB">
        <w:t>6</w:t>
      </w:r>
      <w:r w:rsidRPr="00C43ACB">
        <w:tab/>
      </w:r>
      <w:r w:rsidR="00F8370D" w:rsidRPr="00C43ACB">
        <w:t>Group Management</w:t>
      </w:r>
      <w:bookmarkEnd w:id="498"/>
      <w:bookmarkEnd w:id="499"/>
    </w:p>
    <w:p w14:paraId="703F9725" w14:textId="77777777" w:rsidR="00F8370D" w:rsidRPr="00C43ACB" w:rsidRDefault="007D29C9" w:rsidP="00A97152">
      <w:pPr>
        <w:pStyle w:val="Heading4"/>
      </w:pPr>
      <w:bookmarkStart w:id="500" w:name="_Toc507429642"/>
      <w:bookmarkStart w:id="501" w:name="_Toc129619692"/>
      <w:r w:rsidRPr="00C43ACB">
        <w:t>6.2.</w:t>
      </w:r>
      <w:r w:rsidR="00AF214E" w:rsidRPr="00C43ACB">
        <w:t>6</w:t>
      </w:r>
      <w:r w:rsidRPr="00C43ACB">
        <w:t>.1</w:t>
      </w:r>
      <w:r w:rsidRPr="00C43ACB">
        <w:tab/>
      </w:r>
      <w:r w:rsidR="00F8370D" w:rsidRPr="00C43ACB">
        <w:t>General Concepts</w:t>
      </w:r>
      <w:bookmarkEnd w:id="500"/>
      <w:bookmarkEnd w:id="501"/>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Heading4"/>
      </w:pPr>
      <w:bookmarkStart w:id="502" w:name="_Toc507429643"/>
      <w:bookmarkStart w:id="503" w:name="_Toc129619693"/>
      <w:r w:rsidRPr="00C43ACB">
        <w:t>6.2.</w:t>
      </w:r>
      <w:r w:rsidR="00AF214E" w:rsidRPr="00C43ACB">
        <w:t>6</w:t>
      </w:r>
      <w:r w:rsidRPr="00C43ACB">
        <w:t>.2</w:t>
      </w:r>
      <w:r w:rsidRPr="00C43ACB">
        <w:tab/>
      </w:r>
      <w:r w:rsidR="00F8370D" w:rsidRPr="00C43ACB">
        <w:t>Detailed Descriptions</w:t>
      </w:r>
      <w:bookmarkEnd w:id="502"/>
      <w:bookmarkEnd w:id="503"/>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Heading3"/>
      </w:pPr>
      <w:bookmarkStart w:id="504" w:name="_Toc507429644"/>
      <w:bookmarkStart w:id="505" w:name="_Toc129619694"/>
      <w:r w:rsidRPr="00C43ACB">
        <w:t>6.2.7</w:t>
      </w:r>
      <w:r w:rsidRPr="00C43ACB">
        <w:tab/>
      </w:r>
      <w:r w:rsidR="00F8370D" w:rsidRPr="00C43ACB">
        <w:t>Location</w:t>
      </w:r>
      <w:bookmarkEnd w:id="504"/>
      <w:bookmarkEnd w:id="505"/>
    </w:p>
    <w:p w14:paraId="27A99F75" w14:textId="77777777" w:rsidR="00F8370D" w:rsidRPr="00C43ACB" w:rsidRDefault="007D29C9" w:rsidP="00A97152">
      <w:pPr>
        <w:pStyle w:val="Heading4"/>
      </w:pPr>
      <w:bookmarkStart w:id="506" w:name="_Toc507429645"/>
      <w:bookmarkStart w:id="507" w:name="_Toc129619695"/>
      <w:r w:rsidRPr="00C43ACB">
        <w:t>6.2.7.1</w:t>
      </w:r>
      <w:r w:rsidRPr="00C43ACB">
        <w:tab/>
      </w:r>
      <w:r w:rsidR="00F8370D" w:rsidRPr="00C43ACB">
        <w:t>General Concepts</w:t>
      </w:r>
      <w:bookmarkEnd w:id="506"/>
      <w:bookmarkEnd w:id="507"/>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Heading4"/>
      </w:pPr>
      <w:bookmarkStart w:id="508" w:name="_Toc507429646"/>
      <w:bookmarkStart w:id="509" w:name="_Toc129619696"/>
      <w:r w:rsidRPr="00C43ACB">
        <w:t>6.2.7.2</w:t>
      </w:r>
      <w:r w:rsidRPr="00C43ACB">
        <w:tab/>
      </w:r>
      <w:r w:rsidR="00F8370D" w:rsidRPr="00C43ACB">
        <w:t>Detailed Descriptions</w:t>
      </w:r>
      <w:bookmarkEnd w:id="508"/>
      <w:bookmarkEnd w:id="509"/>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Heading3"/>
      </w:pPr>
      <w:bookmarkStart w:id="510" w:name="_Toc507429647"/>
      <w:bookmarkStart w:id="511" w:name="_Toc129619697"/>
      <w:r w:rsidRPr="00C43ACB">
        <w:t>6.2.8</w:t>
      </w:r>
      <w:r w:rsidRPr="00C43ACB">
        <w:tab/>
      </w:r>
      <w:r w:rsidR="00F8370D" w:rsidRPr="00C43ACB">
        <w:t>Network Se</w:t>
      </w:r>
      <w:r w:rsidR="00D3170B" w:rsidRPr="00C43ACB">
        <w:t>rvice Exposure, Service Execution</w:t>
      </w:r>
      <w:r w:rsidR="00F8370D" w:rsidRPr="00C43ACB">
        <w:t xml:space="preserve"> and Triggering</w:t>
      </w:r>
      <w:bookmarkEnd w:id="510"/>
      <w:bookmarkEnd w:id="511"/>
    </w:p>
    <w:p w14:paraId="781E3A87" w14:textId="77777777" w:rsidR="00F8370D" w:rsidRPr="00C43ACB" w:rsidRDefault="007D29C9" w:rsidP="00A97152">
      <w:pPr>
        <w:pStyle w:val="Heading4"/>
      </w:pPr>
      <w:bookmarkStart w:id="512" w:name="_Toc507429648"/>
      <w:bookmarkStart w:id="513" w:name="_Toc129619698"/>
      <w:r w:rsidRPr="00C43ACB">
        <w:t>6.2.8.1</w:t>
      </w:r>
      <w:r w:rsidRPr="00C43ACB">
        <w:tab/>
      </w:r>
      <w:r w:rsidR="00F8370D" w:rsidRPr="00C43ACB">
        <w:t>General Concepts</w:t>
      </w:r>
      <w:bookmarkEnd w:id="512"/>
      <w:bookmarkEnd w:id="513"/>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Heading4"/>
      </w:pPr>
      <w:bookmarkStart w:id="514" w:name="_Toc507429649"/>
      <w:bookmarkStart w:id="515" w:name="_Toc129619699"/>
      <w:r w:rsidRPr="00C43ACB">
        <w:t>6.2.8.2</w:t>
      </w:r>
      <w:r w:rsidRPr="00C43ACB">
        <w:tab/>
      </w:r>
      <w:r w:rsidR="00F8370D" w:rsidRPr="00C43ACB">
        <w:t>Detailed Descriptions</w:t>
      </w:r>
      <w:bookmarkEnd w:id="514"/>
      <w:bookmarkEnd w:id="515"/>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Heading3"/>
      </w:pPr>
      <w:bookmarkStart w:id="516" w:name="_Toc507429650"/>
      <w:bookmarkStart w:id="517" w:name="_Toc129619700"/>
      <w:r w:rsidRPr="00C43ACB">
        <w:t>6.2.9</w:t>
      </w:r>
      <w:r w:rsidRPr="00C43ACB">
        <w:tab/>
        <w:t>Registration</w:t>
      </w:r>
      <w:bookmarkEnd w:id="516"/>
      <w:bookmarkEnd w:id="517"/>
    </w:p>
    <w:p w14:paraId="635B604E" w14:textId="77777777" w:rsidR="002F399C" w:rsidRPr="00C43ACB" w:rsidRDefault="00FD2C0C" w:rsidP="00A97152">
      <w:pPr>
        <w:pStyle w:val="Heading4"/>
      </w:pPr>
      <w:bookmarkStart w:id="518" w:name="_Toc507429651"/>
      <w:bookmarkStart w:id="519" w:name="_Toc129619701"/>
      <w:r w:rsidRPr="00C43ACB">
        <w:t>6.2.9.1</w:t>
      </w:r>
      <w:r w:rsidRPr="00C43ACB">
        <w:tab/>
      </w:r>
      <w:r w:rsidR="002F399C" w:rsidRPr="00C43ACB">
        <w:t>General Concepts</w:t>
      </w:r>
      <w:bookmarkEnd w:id="518"/>
      <w:bookmarkEnd w:id="519"/>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Heading4"/>
      </w:pPr>
      <w:bookmarkStart w:id="520" w:name="_Toc507429652"/>
      <w:bookmarkStart w:id="521" w:name="_Toc129619702"/>
      <w:r w:rsidRPr="00C43ACB">
        <w:t>6.2.9.2</w:t>
      </w:r>
      <w:r w:rsidRPr="00C43ACB">
        <w:tab/>
      </w:r>
      <w:r w:rsidR="002F399C" w:rsidRPr="00C43ACB">
        <w:t>Detailed Descriptions</w:t>
      </w:r>
      <w:bookmarkEnd w:id="520"/>
      <w:bookmarkEnd w:id="521"/>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Heading3"/>
      </w:pPr>
      <w:bookmarkStart w:id="522" w:name="_Toc507429653"/>
      <w:bookmarkStart w:id="523" w:name="_Toc129619703"/>
      <w:r w:rsidRPr="00C43ACB">
        <w:t>6.2.10</w:t>
      </w:r>
      <w:r w:rsidRPr="00C43ACB">
        <w:tab/>
        <w:t>Security</w:t>
      </w:r>
      <w:bookmarkEnd w:id="522"/>
      <w:bookmarkEnd w:id="523"/>
    </w:p>
    <w:p w14:paraId="362C8D0A" w14:textId="77777777" w:rsidR="00225A32" w:rsidRPr="00C43ACB" w:rsidRDefault="00FD2C0C" w:rsidP="00A97152">
      <w:pPr>
        <w:pStyle w:val="Heading4"/>
      </w:pPr>
      <w:bookmarkStart w:id="524" w:name="_Toc507429654"/>
      <w:bookmarkStart w:id="525" w:name="_Toc129619704"/>
      <w:r w:rsidRPr="00C43ACB">
        <w:t>6.2.10.1</w:t>
      </w:r>
      <w:r w:rsidRPr="00C43ACB">
        <w:tab/>
      </w:r>
      <w:r w:rsidR="002F399C" w:rsidRPr="00C43ACB">
        <w:t>General Concepts</w:t>
      </w:r>
      <w:bookmarkEnd w:id="524"/>
      <w:bookmarkEnd w:id="525"/>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Heading4"/>
      </w:pPr>
      <w:bookmarkStart w:id="526" w:name="_Toc507429655"/>
      <w:bookmarkStart w:id="527" w:name="_Toc129619705"/>
      <w:r w:rsidRPr="00C43ACB">
        <w:lastRenderedPageBreak/>
        <w:t>6.2.10.2</w:t>
      </w:r>
      <w:r w:rsidRPr="00C43ACB">
        <w:tab/>
      </w:r>
      <w:r w:rsidR="002F399C" w:rsidRPr="00C43ACB">
        <w:t>Detailed Descriptions</w:t>
      </w:r>
      <w:bookmarkEnd w:id="526"/>
      <w:bookmarkEnd w:id="527"/>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Heading3"/>
      </w:pPr>
      <w:bookmarkStart w:id="528" w:name="_Toc507429656"/>
      <w:bookmarkStart w:id="529" w:name="_Toc129619706"/>
      <w:r w:rsidRPr="00C43ACB">
        <w:t>6.2.11</w:t>
      </w:r>
      <w:r w:rsidRPr="00C43ACB">
        <w:tab/>
        <w:t>Service Charging and Accounting</w:t>
      </w:r>
      <w:bookmarkEnd w:id="528"/>
      <w:bookmarkEnd w:id="529"/>
    </w:p>
    <w:p w14:paraId="3FC77A15" w14:textId="77777777" w:rsidR="002F399C" w:rsidRPr="00C43ACB" w:rsidRDefault="00FD2C0C" w:rsidP="00A97152">
      <w:pPr>
        <w:pStyle w:val="Heading4"/>
      </w:pPr>
      <w:bookmarkStart w:id="530" w:name="_Toc507429657"/>
      <w:bookmarkStart w:id="531" w:name="_Toc129619707"/>
      <w:r w:rsidRPr="00C43ACB">
        <w:t>6.2.11.1</w:t>
      </w:r>
      <w:r w:rsidRPr="00C43ACB">
        <w:tab/>
      </w:r>
      <w:r w:rsidR="002F399C" w:rsidRPr="00C43ACB">
        <w:t>General Concepts</w:t>
      </w:r>
      <w:bookmarkEnd w:id="530"/>
      <w:bookmarkEnd w:id="531"/>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Heading4"/>
      </w:pPr>
      <w:bookmarkStart w:id="532" w:name="_Toc507429658"/>
      <w:bookmarkStart w:id="533" w:name="_Toc129619708"/>
      <w:r w:rsidRPr="00C43ACB">
        <w:t>6.2.11.2</w:t>
      </w:r>
      <w:r w:rsidRPr="00C43ACB">
        <w:tab/>
      </w:r>
      <w:r w:rsidR="002F399C" w:rsidRPr="00C43ACB">
        <w:t>Detailed Descriptions</w:t>
      </w:r>
      <w:bookmarkEnd w:id="532"/>
      <w:bookmarkEnd w:id="533"/>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Heading3"/>
      </w:pPr>
      <w:bookmarkStart w:id="534" w:name="_Toc507429659"/>
      <w:bookmarkStart w:id="535" w:name="_Toc129619709"/>
      <w:r w:rsidRPr="00C43ACB">
        <w:t>6.2.1</w:t>
      </w:r>
      <w:r w:rsidR="00B70A74" w:rsidRPr="00C43ACB">
        <w:t>2</w:t>
      </w:r>
      <w:r w:rsidRPr="00C43ACB">
        <w:tab/>
        <w:t>Subscription and Notification</w:t>
      </w:r>
      <w:bookmarkEnd w:id="534"/>
      <w:bookmarkEnd w:id="535"/>
    </w:p>
    <w:p w14:paraId="419F3085" w14:textId="77777777" w:rsidR="002F399C" w:rsidRPr="00C43ACB" w:rsidRDefault="00FD2C0C" w:rsidP="00A97152">
      <w:pPr>
        <w:pStyle w:val="Heading4"/>
      </w:pPr>
      <w:bookmarkStart w:id="536" w:name="_Toc507429660"/>
      <w:bookmarkStart w:id="537" w:name="_Toc129619710"/>
      <w:r w:rsidRPr="00C43ACB">
        <w:t>6.2.1</w:t>
      </w:r>
      <w:r w:rsidR="00B70A74" w:rsidRPr="00C43ACB">
        <w:t>2</w:t>
      </w:r>
      <w:r w:rsidRPr="00C43ACB">
        <w:t>.1</w:t>
      </w:r>
      <w:r w:rsidRPr="00C43ACB">
        <w:tab/>
      </w:r>
      <w:r w:rsidR="002F399C" w:rsidRPr="00C43ACB">
        <w:t>General Concepts</w:t>
      </w:r>
      <w:bookmarkEnd w:id="536"/>
      <w:bookmarkEnd w:id="537"/>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Heading4"/>
      </w:pPr>
      <w:bookmarkStart w:id="538" w:name="_Toc507429661"/>
      <w:bookmarkStart w:id="539" w:name="_Toc129619711"/>
      <w:r w:rsidRPr="00C43ACB">
        <w:t>6.2.1</w:t>
      </w:r>
      <w:r w:rsidR="00B70A74" w:rsidRPr="00C43ACB">
        <w:t>2</w:t>
      </w:r>
      <w:r w:rsidRPr="00C43ACB">
        <w:t>.2</w:t>
      </w:r>
      <w:r w:rsidRPr="00C43ACB">
        <w:tab/>
      </w:r>
      <w:r w:rsidR="002F399C" w:rsidRPr="00C43ACB">
        <w:t>Detailed Descriptions</w:t>
      </w:r>
      <w:bookmarkEnd w:id="538"/>
      <w:bookmarkEnd w:id="539"/>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Heading2"/>
      </w:pPr>
      <w:bookmarkStart w:id="540" w:name="_Toc507429662"/>
      <w:bookmarkStart w:id="541" w:name="_Toc129619712"/>
      <w:r w:rsidRPr="00C43ACB">
        <w:t>6.</w:t>
      </w:r>
      <w:r w:rsidR="008052C8" w:rsidRPr="00C43ACB">
        <w:t>3</w:t>
      </w:r>
      <w:r w:rsidRPr="00C43ACB">
        <w:tab/>
      </w:r>
      <w:r w:rsidR="000D2F31" w:rsidRPr="00C43ACB">
        <w:t>Security Aspects</w:t>
      </w:r>
      <w:bookmarkEnd w:id="540"/>
      <w:bookmarkEnd w:id="541"/>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Heading2"/>
      </w:pPr>
      <w:bookmarkStart w:id="542" w:name="_Toc507429663"/>
      <w:bookmarkStart w:id="543" w:name="_Toc129619713"/>
      <w:r w:rsidRPr="00C43ACB">
        <w:t>6.4</w:t>
      </w:r>
      <w:r w:rsidRPr="00C43ACB">
        <w:tab/>
        <w:t>Intra-M2M SP Communication</w:t>
      </w:r>
      <w:bookmarkEnd w:id="542"/>
      <w:bookmarkEnd w:id="543"/>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Heading2"/>
      </w:pPr>
      <w:bookmarkStart w:id="544" w:name="_Toc507429664"/>
      <w:bookmarkStart w:id="545" w:name="_Toc129619714"/>
      <w:r w:rsidRPr="00C43ACB">
        <w:t>6.</w:t>
      </w:r>
      <w:r w:rsidR="0090528A" w:rsidRPr="00C43ACB">
        <w:t>5</w:t>
      </w:r>
      <w:r w:rsidR="000D2F31" w:rsidRPr="00C43ACB">
        <w:tab/>
      </w:r>
      <w:r w:rsidR="0030570A" w:rsidRPr="00C43ACB">
        <w:t>Inter-M2M SP Communication</w:t>
      </w:r>
      <w:bookmarkEnd w:id="544"/>
      <w:bookmarkEnd w:id="545"/>
    </w:p>
    <w:p w14:paraId="3E2ABFA0" w14:textId="77777777" w:rsidR="001824FD" w:rsidRPr="00C43ACB" w:rsidRDefault="001824FD" w:rsidP="00A97152">
      <w:pPr>
        <w:pStyle w:val="Heading3"/>
      </w:pPr>
      <w:bookmarkStart w:id="546" w:name="_Toc507429665"/>
      <w:bookmarkStart w:id="547" w:name="_Toc129619715"/>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546"/>
      <w:bookmarkEnd w:id="547"/>
    </w:p>
    <w:p w14:paraId="09063F82" w14:textId="77777777" w:rsidR="0045012A" w:rsidRPr="00C43ACB" w:rsidRDefault="0045012A" w:rsidP="00A97152">
      <w:pPr>
        <w:pStyle w:val="Heading4"/>
      </w:pPr>
      <w:bookmarkStart w:id="548" w:name="_Toc507429666"/>
      <w:bookmarkStart w:id="549" w:name="_Toc129619716"/>
      <w:r w:rsidRPr="00C43ACB">
        <w:rPr>
          <w:rFonts w:hint="eastAsia"/>
        </w:rPr>
        <w:t>6.5.1.0</w:t>
      </w:r>
      <w:r w:rsidRPr="00C43ACB">
        <w:rPr>
          <w:rFonts w:hint="eastAsia"/>
        </w:rPr>
        <w:tab/>
        <w:t>Overview</w:t>
      </w:r>
      <w:bookmarkEnd w:id="548"/>
      <w:bookmarkEnd w:id="549"/>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Heading4"/>
      </w:pPr>
      <w:bookmarkStart w:id="550" w:name="_Toc507429667"/>
      <w:bookmarkStart w:id="551" w:name="_Toc129619717"/>
      <w:r w:rsidRPr="00C43ACB">
        <w:t>6.</w:t>
      </w:r>
      <w:r w:rsidR="002B1496" w:rsidRPr="00C43ACB">
        <w:t>5</w:t>
      </w:r>
      <w:r w:rsidRPr="00C43ACB">
        <w:t>.1.1</w:t>
      </w:r>
      <w:r w:rsidR="00E537C3" w:rsidRPr="00C43ACB">
        <w:tab/>
      </w:r>
      <w:r w:rsidRPr="00C43ACB">
        <w:t>Public Domain Names and CSEs</w:t>
      </w:r>
      <w:bookmarkEnd w:id="550"/>
      <w:bookmarkEnd w:id="551"/>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Heading3"/>
      </w:pPr>
      <w:bookmarkStart w:id="552" w:name="_Toc507429668"/>
      <w:bookmarkStart w:id="553" w:name="_Toc129619718"/>
      <w:r w:rsidRPr="00C43ACB">
        <w:lastRenderedPageBreak/>
        <w:t>6.</w:t>
      </w:r>
      <w:r w:rsidR="002B1496" w:rsidRPr="00C43ACB">
        <w:t>5</w:t>
      </w:r>
      <w:r w:rsidRPr="00C43ACB">
        <w:t>.2</w:t>
      </w:r>
      <w:r w:rsidRPr="00C43ACB">
        <w:tab/>
        <w:t>Inter M2M SP Generic Procedures</w:t>
      </w:r>
      <w:bookmarkEnd w:id="552"/>
      <w:bookmarkEnd w:id="553"/>
    </w:p>
    <w:p w14:paraId="1A3D3ADC" w14:textId="77777777" w:rsidR="0045012A" w:rsidRPr="00C43ACB" w:rsidRDefault="0045012A" w:rsidP="00A97152">
      <w:pPr>
        <w:pStyle w:val="Heading4"/>
      </w:pPr>
      <w:bookmarkStart w:id="554" w:name="_Toc507429669"/>
      <w:bookmarkStart w:id="555" w:name="_Toc129619719"/>
      <w:r w:rsidRPr="00C43ACB">
        <w:rPr>
          <w:rFonts w:hint="eastAsia"/>
        </w:rPr>
        <w:t>6.5.2.0</w:t>
      </w:r>
      <w:r w:rsidRPr="00C43ACB">
        <w:rPr>
          <w:rFonts w:eastAsia="SimSun" w:hint="eastAsia"/>
          <w:lang w:eastAsia="zh-CN"/>
        </w:rPr>
        <w:tab/>
      </w:r>
      <w:r w:rsidRPr="00C43ACB">
        <w:rPr>
          <w:rFonts w:hint="eastAsia"/>
        </w:rPr>
        <w:t>Overview</w:t>
      </w:r>
      <w:bookmarkEnd w:id="554"/>
      <w:bookmarkEnd w:id="555"/>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Heading4"/>
      </w:pPr>
      <w:bookmarkStart w:id="556" w:name="_Toc507429670"/>
      <w:bookmarkStart w:id="557" w:name="_Toc129619720"/>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556"/>
      <w:bookmarkEnd w:id="557"/>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Heading4"/>
      </w:pPr>
      <w:bookmarkStart w:id="558" w:name="_Toc507429671"/>
      <w:bookmarkStart w:id="559" w:name="_Toc129619721"/>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558"/>
      <w:bookmarkEnd w:id="559"/>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Heading4"/>
      </w:pPr>
      <w:bookmarkStart w:id="560" w:name="_Toc507429672"/>
      <w:bookmarkStart w:id="561" w:name="_Toc129619722"/>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560"/>
      <w:bookmarkEnd w:id="561"/>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Heading3"/>
      </w:pPr>
      <w:bookmarkStart w:id="562" w:name="_Toc507429673"/>
      <w:bookmarkStart w:id="563" w:name="_Toc129619723"/>
      <w:r w:rsidRPr="00C43ACB">
        <w:t>6.</w:t>
      </w:r>
      <w:r w:rsidR="002B1496" w:rsidRPr="00C43ACB">
        <w:t>5</w:t>
      </w:r>
      <w:r w:rsidR="00612BC6" w:rsidRPr="00C43ACB">
        <w:t>.3</w:t>
      </w:r>
      <w:r w:rsidR="00C30FBB" w:rsidRPr="00C43ACB">
        <w:tab/>
      </w:r>
      <w:r w:rsidRPr="00C43ACB">
        <w:t>DNS Provisioning for Inter-M2M SP Communication</w:t>
      </w:r>
      <w:bookmarkEnd w:id="562"/>
      <w:bookmarkEnd w:id="563"/>
    </w:p>
    <w:p w14:paraId="2886A374" w14:textId="77777777" w:rsidR="0045012A" w:rsidRPr="00C43ACB" w:rsidRDefault="0045012A" w:rsidP="00A97152">
      <w:pPr>
        <w:pStyle w:val="Heading4"/>
      </w:pPr>
      <w:bookmarkStart w:id="564" w:name="_Toc507429674"/>
      <w:bookmarkStart w:id="565" w:name="_Toc129619724"/>
      <w:r w:rsidRPr="00C43ACB">
        <w:rPr>
          <w:rFonts w:hint="eastAsia"/>
        </w:rPr>
        <w:t>6.5.3.0</w:t>
      </w:r>
      <w:r w:rsidRPr="00C43ACB">
        <w:rPr>
          <w:rFonts w:hint="eastAsia"/>
        </w:rPr>
        <w:tab/>
        <w:t>Overview</w:t>
      </w:r>
      <w:bookmarkEnd w:id="564"/>
      <w:bookmarkEnd w:id="565"/>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Heading4"/>
      </w:pPr>
      <w:bookmarkStart w:id="566" w:name="_Toc507429675"/>
      <w:bookmarkStart w:id="567" w:name="_Toc129619725"/>
      <w:r w:rsidRPr="00C43ACB">
        <w:t>6.</w:t>
      </w:r>
      <w:r w:rsidR="002B1496" w:rsidRPr="00C43ACB">
        <w:t>5</w:t>
      </w:r>
      <w:r w:rsidR="00612BC6" w:rsidRPr="00C43ACB">
        <w:t>.3.1</w:t>
      </w:r>
      <w:r w:rsidR="00C30FBB" w:rsidRPr="00C43ACB">
        <w:tab/>
      </w:r>
      <w:r w:rsidRPr="00C43ACB">
        <w:t>Inter-M2M SP Communication Access Control Policies</w:t>
      </w:r>
      <w:bookmarkEnd w:id="566"/>
      <w:bookmarkEnd w:id="567"/>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Heading3"/>
      </w:pPr>
      <w:bookmarkStart w:id="568" w:name="_Toc507429676"/>
      <w:bookmarkStart w:id="569" w:name="_Toc129619726"/>
      <w:r w:rsidRPr="00C43ACB">
        <w:t>6.5</w:t>
      </w:r>
      <w:r w:rsidR="002B1496" w:rsidRPr="00C43ACB">
        <w:t>.4</w:t>
      </w:r>
      <w:r w:rsidRPr="00C43ACB">
        <w:tab/>
        <w:t>Conditional Inter-M2M S</w:t>
      </w:r>
      <w:r w:rsidR="00310678" w:rsidRPr="00C43ACB">
        <w:t>ervice Provider CSE R</w:t>
      </w:r>
      <w:r w:rsidRPr="00C43ACB">
        <w:t>egistration</w:t>
      </w:r>
      <w:bookmarkEnd w:id="568"/>
      <w:bookmarkEnd w:id="569"/>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Heading2"/>
      </w:pPr>
      <w:bookmarkStart w:id="570" w:name="_Toc507429677"/>
      <w:bookmarkStart w:id="571" w:name="_Toc129619727"/>
      <w:r w:rsidRPr="00C43ACB">
        <w:t>6.</w:t>
      </w:r>
      <w:r w:rsidR="002B1496" w:rsidRPr="00C43ACB">
        <w:t>6</w:t>
      </w:r>
      <w:r w:rsidRPr="00C43ACB">
        <w:tab/>
        <w:t>M2M Service Subscription</w:t>
      </w:r>
      <w:bookmarkEnd w:id="570"/>
      <w:bookmarkEnd w:id="571"/>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Heading1"/>
      </w:pPr>
      <w:bookmarkStart w:id="572" w:name="_Toc507429678"/>
      <w:bookmarkStart w:id="573" w:name="_Toc129619728"/>
      <w:r w:rsidRPr="00C43ACB">
        <w:t>7</w:t>
      </w:r>
      <w:r w:rsidRPr="00C43ACB">
        <w:tab/>
      </w:r>
      <w:r w:rsidR="00AD45AA" w:rsidRPr="00C43ACB">
        <w:t xml:space="preserve">M2M </w:t>
      </w:r>
      <w:r w:rsidR="00CC1C80" w:rsidRPr="00C43ACB">
        <w:t>Entities and Object Identification</w:t>
      </w:r>
      <w:bookmarkEnd w:id="572"/>
      <w:bookmarkEnd w:id="573"/>
    </w:p>
    <w:p w14:paraId="7672076A" w14:textId="77777777" w:rsidR="00E27334" w:rsidRPr="00C43ACB" w:rsidRDefault="00E27334" w:rsidP="00A97152">
      <w:pPr>
        <w:pStyle w:val="Heading2"/>
      </w:pPr>
      <w:bookmarkStart w:id="574" w:name="_Toc507429679"/>
      <w:bookmarkStart w:id="575" w:name="_Toc129619729"/>
      <w:r w:rsidRPr="00C43ACB">
        <w:t>7.1</w:t>
      </w:r>
      <w:r w:rsidRPr="00C43ACB">
        <w:tab/>
        <w:t>M2M Identifiers</w:t>
      </w:r>
      <w:bookmarkEnd w:id="574"/>
      <w:bookmarkEnd w:id="575"/>
    </w:p>
    <w:p w14:paraId="0F936F36" w14:textId="77777777" w:rsidR="0045012A" w:rsidRPr="00C43ACB" w:rsidRDefault="0045012A" w:rsidP="00A97152">
      <w:pPr>
        <w:pStyle w:val="Heading3"/>
      </w:pPr>
      <w:bookmarkStart w:id="576" w:name="_Toc507429680"/>
      <w:bookmarkStart w:id="577" w:name="_Toc129619730"/>
      <w:r w:rsidRPr="00C43ACB">
        <w:rPr>
          <w:rFonts w:hint="eastAsia"/>
        </w:rPr>
        <w:t>7.1.0</w:t>
      </w:r>
      <w:r w:rsidRPr="00C43ACB">
        <w:rPr>
          <w:rFonts w:hint="eastAsia"/>
        </w:rPr>
        <w:tab/>
        <w:t>Overview</w:t>
      </w:r>
      <w:bookmarkEnd w:id="576"/>
      <w:bookmarkEnd w:id="577"/>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Heading3"/>
      </w:pPr>
      <w:bookmarkStart w:id="578" w:name="_Toc507429681"/>
      <w:bookmarkStart w:id="579" w:name="_Toc129619731"/>
      <w:r w:rsidRPr="00C43ACB">
        <w:lastRenderedPageBreak/>
        <w:t>7.</w:t>
      </w:r>
      <w:r w:rsidR="002C57F4" w:rsidRPr="00C43ACB">
        <w:t>1</w:t>
      </w:r>
      <w:r w:rsidRPr="00C43ACB">
        <w:t>.1</w:t>
      </w:r>
      <w:r w:rsidRPr="00C43ACB">
        <w:tab/>
        <w:t>M2M Service Provider Identifier (M2M-SP-ID)</w:t>
      </w:r>
      <w:bookmarkEnd w:id="578"/>
      <w:bookmarkEnd w:id="579"/>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Heading3"/>
        <w:rPr>
          <w:lang w:val="fr-FR"/>
        </w:rPr>
      </w:pPr>
      <w:bookmarkStart w:id="580" w:name="_Toc507429682"/>
      <w:bookmarkStart w:id="581" w:name="_Toc129619732"/>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580"/>
      <w:bookmarkEnd w:id="581"/>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Heading3"/>
      </w:pPr>
      <w:bookmarkStart w:id="582" w:name="_Toc507429683"/>
      <w:bookmarkStart w:id="583" w:name="_Toc129619733"/>
      <w:r w:rsidRPr="00C43ACB">
        <w:t>7.</w:t>
      </w:r>
      <w:r w:rsidR="002C57F4" w:rsidRPr="00C43ACB">
        <w:t>1</w:t>
      </w:r>
      <w:r w:rsidRPr="00C43ACB">
        <w:t>.3</w:t>
      </w:r>
      <w:r w:rsidRPr="00C43ACB">
        <w:tab/>
        <w:t>Application Identifier (App-ID)</w:t>
      </w:r>
      <w:bookmarkEnd w:id="582"/>
      <w:bookmarkEnd w:id="583"/>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Heading3"/>
      </w:pPr>
      <w:bookmarkStart w:id="584" w:name="_Toc507429684"/>
      <w:bookmarkStart w:id="585" w:name="_Toc129619734"/>
      <w:r w:rsidRPr="00C43ACB">
        <w:t>7.</w:t>
      </w:r>
      <w:r w:rsidR="002C57F4" w:rsidRPr="00C43ACB">
        <w:t>1</w:t>
      </w:r>
      <w:r w:rsidRPr="00C43ACB">
        <w:t>.4</w:t>
      </w:r>
      <w:r w:rsidRPr="00C43ACB">
        <w:tab/>
        <w:t>CSE Identifier (CSE-ID)</w:t>
      </w:r>
      <w:bookmarkEnd w:id="584"/>
      <w:bookmarkEnd w:id="585"/>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30255E" w:rsidRDefault="00665EFB" w:rsidP="00A97152">
      <w:pPr>
        <w:pStyle w:val="Heading3"/>
        <w:rPr>
          <w:lang w:val="en-US"/>
        </w:rPr>
      </w:pPr>
      <w:bookmarkStart w:id="586" w:name="_Toc507429685"/>
      <w:bookmarkStart w:id="587" w:name="_Toc129619735"/>
      <w:r w:rsidRPr="0030255E">
        <w:rPr>
          <w:lang w:val="en-US"/>
        </w:rPr>
        <w:t>7.</w:t>
      </w:r>
      <w:r w:rsidR="002C57F4" w:rsidRPr="0030255E">
        <w:rPr>
          <w:lang w:val="en-US"/>
        </w:rPr>
        <w:t>1</w:t>
      </w:r>
      <w:r w:rsidRPr="0030255E">
        <w:rPr>
          <w:lang w:val="en-US"/>
        </w:rPr>
        <w:t>.5</w:t>
      </w:r>
      <w:r w:rsidRPr="0030255E">
        <w:rPr>
          <w:lang w:val="en-US"/>
        </w:rPr>
        <w:tab/>
        <w:t>M2M Node Identifier (M2M-Node-ID)</w:t>
      </w:r>
      <w:bookmarkEnd w:id="586"/>
      <w:bookmarkEnd w:id="587"/>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Heading3"/>
      </w:pPr>
      <w:bookmarkStart w:id="588" w:name="_Toc507429686"/>
      <w:bookmarkStart w:id="589" w:name="_Toc129619736"/>
      <w:r w:rsidRPr="00C43ACB">
        <w:t>7.</w:t>
      </w:r>
      <w:r w:rsidR="002C57F4" w:rsidRPr="00C43ACB">
        <w:t>1</w:t>
      </w:r>
      <w:r w:rsidRPr="00C43ACB">
        <w:t>.6</w:t>
      </w:r>
      <w:r w:rsidRPr="00C43ACB">
        <w:tab/>
        <w:t>M2M Service Subscription Identifier (M2M-Sub-ID)</w:t>
      </w:r>
      <w:bookmarkEnd w:id="588"/>
      <w:bookmarkEnd w:id="589"/>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30255E" w:rsidRDefault="003D76FA" w:rsidP="00A97152">
      <w:pPr>
        <w:pStyle w:val="Heading3"/>
        <w:rPr>
          <w:lang w:val="fr-FR"/>
        </w:rPr>
      </w:pPr>
      <w:bookmarkStart w:id="590" w:name="_Toc507429687"/>
      <w:bookmarkStart w:id="591" w:name="_Toc129619737"/>
      <w:r w:rsidRPr="0030255E">
        <w:rPr>
          <w:lang w:val="fr-FR"/>
        </w:rPr>
        <w:t>7.1.</w:t>
      </w:r>
      <w:r w:rsidR="00CF224C" w:rsidRPr="0030255E">
        <w:rPr>
          <w:lang w:val="fr-FR"/>
        </w:rPr>
        <w:t>7</w:t>
      </w:r>
      <w:r w:rsidR="00887C0D" w:rsidRPr="0030255E">
        <w:rPr>
          <w:lang w:val="fr-FR"/>
        </w:rPr>
        <w:tab/>
      </w:r>
      <w:r w:rsidRPr="0030255E">
        <w:rPr>
          <w:lang w:val="fr-FR"/>
        </w:rPr>
        <w:t>M2M Request Identifier (M2M-Request-ID)</w:t>
      </w:r>
      <w:bookmarkEnd w:id="590"/>
      <w:bookmarkEnd w:id="591"/>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30255E" w:rsidRDefault="00E94288" w:rsidP="00A97152">
      <w:pPr>
        <w:pStyle w:val="Heading3"/>
        <w:rPr>
          <w:lang w:val="fr-FR"/>
        </w:rPr>
      </w:pPr>
      <w:bookmarkStart w:id="592" w:name="_Toc507429688"/>
      <w:bookmarkStart w:id="593" w:name="_Toc129619738"/>
      <w:r w:rsidRPr="0030255E">
        <w:rPr>
          <w:lang w:val="fr-FR"/>
        </w:rPr>
        <w:t>7.1.8</w:t>
      </w:r>
      <w:r w:rsidR="00AE10C6" w:rsidRPr="0030255E">
        <w:rPr>
          <w:lang w:val="fr-FR"/>
        </w:rPr>
        <w:tab/>
        <w:t>M2M External Identifier (M2M-Ext-ID)</w:t>
      </w:r>
      <w:bookmarkEnd w:id="592"/>
      <w:bookmarkEnd w:id="593"/>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Heading3"/>
      </w:pPr>
      <w:bookmarkStart w:id="594" w:name="_Toc507429689"/>
      <w:bookmarkStart w:id="595" w:name="_Toc129619739"/>
      <w:r w:rsidRPr="00C43ACB">
        <w:t>7.1.9</w:t>
      </w:r>
      <w:r w:rsidRPr="00C43ACB">
        <w:tab/>
        <w:t>Underlying Network Identifier (UNetwork-ID)</w:t>
      </w:r>
      <w:bookmarkEnd w:id="594"/>
      <w:bookmarkEnd w:id="595"/>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Heading3"/>
      </w:pPr>
      <w:bookmarkStart w:id="596" w:name="_Toc507429690"/>
      <w:bookmarkStart w:id="597" w:name="_Toc129619740"/>
      <w:r w:rsidRPr="00C43ACB">
        <w:t>7.1.10</w:t>
      </w:r>
      <w:r w:rsidRPr="00C43ACB">
        <w:tab/>
        <w:t>Trigger Recipient Identifier (Trigger-Recipient-ID)</w:t>
      </w:r>
      <w:bookmarkEnd w:id="596"/>
      <w:bookmarkEnd w:id="597"/>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30255E" w:rsidRDefault="003E564C" w:rsidP="00A97152">
      <w:pPr>
        <w:pStyle w:val="Heading3"/>
        <w:rPr>
          <w:rFonts w:eastAsia="SimSun"/>
          <w:lang w:val="fr-FR" w:eastAsia="zh-CN"/>
        </w:rPr>
      </w:pPr>
      <w:bookmarkStart w:id="598" w:name="_Toc507429691"/>
      <w:bookmarkStart w:id="599" w:name="_Toc129619741"/>
      <w:r w:rsidRPr="0030255E">
        <w:rPr>
          <w:lang w:val="fr-FR"/>
        </w:rPr>
        <w:t>7.1.11</w:t>
      </w:r>
      <w:r w:rsidRPr="0030255E">
        <w:rPr>
          <w:lang w:val="fr-FR"/>
        </w:rPr>
        <w:tab/>
      </w:r>
      <w:r w:rsidR="004544B0" w:rsidRPr="0030255E">
        <w:rPr>
          <w:rFonts w:eastAsia="SimSun" w:hint="eastAsia"/>
          <w:lang w:val="fr-FR" w:eastAsia="zh-CN"/>
        </w:rPr>
        <w:t>Void</w:t>
      </w:r>
      <w:bookmarkEnd w:id="598"/>
      <w:bookmarkEnd w:id="599"/>
    </w:p>
    <w:p w14:paraId="5FBF9D03" w14:textId="77777777" w:rsidR="00C5188B" w:rsidRPr="0030255E" w:rsidRDefault="00C5188B" w:rsidP="00A97152">
      <w:pPr>
        <w:pStyle w:val="Heading3"/>
        <w:rPr>
          <w:rFonts w:eastAsia="SimSun"/>
          <w:lang w:val="fr-FR" w:eastAsia="zh-CN"/>
        </w:rPr>
      </w:pPr>
      <w:bookmarkStart w:id="600" w:name="_Toc507429692"/>
      <w:bookmarkStart w:id="601" w:name="_Toc129619742"/>
      <w:r w:rsidRPr="0030255E">
        <w:rPr>
          <w:lang w:val="fr-FR"/>
        </w:rPr>
        <w:t>7.1.12</w:t>
      </w:r>
      <w:r w:rsidR="00CD79B8" w:rsidRPr="0030255E">
        <w:rPr>
          <w:lang w:val="fr-FR"/>
        </w:rPr>
        <w:tab/>
      </w:r>
      <w:r w:rsidR="004544B0" w:rsidRPr="0030255E">
        <w:rPr>
          <w:rFonts w:eastAsia="SimSun" w:hint="eastAsia"/>
          <w:lang w:val="fr-FR" w:eastAsia="zh-CN"/>
        </w:rPr>
        <w:t>Void</w:t>
      </w:r>
      <w:bookmarkEnd w:id="600"/>
      <w:bookmarkEnd w:id="601"/>
    </w:p>
    <w:p w14:paraId="54F75421" w14:textId="77777777" w:rsidR="00C5188B" w:rsidRPr="0030255E" w:rsidRDefault="00C5188B" w:rsidP="00A97152">
      <w:pPr>
        <w:pStyle w:val="Heading3"/>
        <w:rPr>
          <w:lang w:val="fr-FR"/>
        </w:rPr>
      </w:pPr>
      <w:bookmarkStart w:id="602" w:name="_Toc507429693"/>
      <w:bookmarkStart w:id="603" w:name="_Toc129619743"/>
      <w:r w:rsidRPr="0030255E">
        <w:rPr>
          <w:lang w:val="fr-FR"/>
        </w:rPr>
        <w:t>7.1.13</w:t>
      </w:r>
      <w:r w:rsidRPr="0030255E">
        <w:rPr>
          <w:lang w:val="fr-FR"/>
        </w:rPr>
        <w:tab/>
        <w:t>M2M Service Profile Identifier (M2M-Service-Profile-ID)</w:t>
      </w:r>
      <w:bookmarkEnd w:id="602"/>
      <w:bookmarkEnd w:id="603"/>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Heading3"/>
      </w:pPr>
      <w:bookmarkStart w:id="604" w:name="_Toc507429694"/>
      <w:bookmarkStart w:id="605" w:name="_Toc129619744"/>
      <w:r w:rsidRPr="00C43ACB">
        <w:rPr>
          <w:rFonts w:hint="eastAsia"/>
        </w:rPr>
        <w:t>7.1.14</w:t>
      </w:r>
      <w:r w:rsidR="0071020A" w:rsidRPr="00C43ACB">
        <w:rPr>
          <w:rFonts w:eastAsia="SimSun" w:hint="eastAsia"/>
          <w:lang w:eastAsia="zh-CN"/>
        </w:rPr>
        <w:tab/>
      </w:r>
      <w:r w:rsidR="00F13C75" w:rsidRPr="00C43ACB">
        <w:t>Role Identifier (Role-ID)</w:t>
      </w:r>
      <w:bookmarkEnd w:id="604"/>
      <w:bookmarkEnd w:id="605"/>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Heading3"/>
      </w:pPr>
      <w:bookmarkStart w:id="606" w:name="_Toc507429695"/>
      <w:bookmarkStart w:id="607" w:name="_Toc129619745"/>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606"/>
      <w:bookmarkEnd w:id="607"/>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Heading3"/>
      </w:pPr>
      <w:bookmarkStart w:id="608" w:name="_Toc507429696"/>
      <w:bookmarkStart w:id="609" w:name="_Toc129619746"/>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608"/>
      <w:bookmarkEnd w:id="609"/>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Heading2"/>
      </w:pPr>
      <w:bookmarkStart w:id="610" w:name="_Toc507429697"/>
      <w:bookmarkStart w:id="611" w:name="_Toc129619747"/>
      <w:r w:rsidRPr="00C43ACB">
        <w:t>7.</w:t>
      </w:r>
      <w:r w:rsidR="00C5188B" w:rsidRPr="00C43ACB">
        <w:t>2</w:t>
      </w:r>
      <w:r w:rsidRPr="00C43ACB">
        <w:tab/>
        <w:t>M2M-SP-ID, CSE-ID</w:t>
      </w:r>
      <w:r w:rsidR="005E6D43" w:rsidRPr="00C43ACB">
        <w:t>, App-ID</w:t>
      </w:r>
      <w:r w:rsidRPr="00C43ACB">
        <w:t xml:space="preserve"> and AE-ID and resource Identifier formats</w:t>
      </w:r>
      <w:bookmarkEnd w:id="610"/>
      <w:bookmarkEnd w:id="611"/>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 xml:space="preserve">Relative </w:t>
            </w:r>
            <w:r w:rsidRPr="0030255E">
              <w:rPr>
                <w:rFonts w:eastAsia="Malgun Gothic"/>
                <w:lang w:val="pt-BR"/>
              </w:rPr>
              <w:br/>
            </w:r>
            <w:r w:rsidRPr="0030255E">
              <w:rPr>
                <w:rFonts w:eastAsia="Malgun Gothic"/>
                <w:lang w:val="pt-BR"/>
              </w:rPr>
              <w:br/>
              <w:t>AE-ID-Stem</w:t>
            </w:r>
          </w:p>
          <w:p w14:paraId="5AFEFBCC" w14:textId="77777777" w:rsidR="00841230" w:rsidRPr="0030255E" w:rsidRDefault="00841230" w:rsidP="00806E31">
            <w:pPr>
              <w:pStyle w:val="TAL"/>
              <w:keepNext w:val="0"/>
              <w:keepLines w:val="0"/>
              <w:rPr>
                <w:rFonts w:eastAsia="Malgun Gothic"/>
                <w:lang w:val="pt-BR"/>
              </w:rPr>
            </w:pPr>
          </w:p>
          <w:p w14:paraId="030EA358"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Context:</w:t>
            </w:r>
            <w:r w:rsidRPr="0030255E">
              <w:rPr>
                <w:rFonts w:eastAsia="Malgun Gothic"/>
                <w:lang w:val="pt-BR"/>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ListParagraph"/>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30255E" w:rsidRDefault="00841230" w:rsidP="00806E31">
            <w:pPr>
              <w:pStyle w:val="TAL"/>
              <w:keepNext w:val="0"/>
              <w:keepLines w:val="0"/>
              <w:rPr>
                <w:rFonts w:eastAsia="SimSun"/>
                <w:bCs/>
                <w:lang w:val="nb-NO" w:eastAsia="zh-CN"/>
              </w:rPr>
            </w:pPr>
            <w:r w:rsidRPr="0030255E">
              <w:rPr>
                <w:bCs/>
                <w:lang w:val="nb-NO"/>
              </w:rPr>
              <w:t>N{non-registered-App-ID}</w:t>
            </w:r>
          </w:p>
          <w:p w14:paraId="0A1D1CFF" w14:textId="77777777" w:rsidR="00841230" w:rsidRPr="0030255E" w:rsidRDefault="00841230" w:rsidP="00806E31">
            <w:pPr>
              <w:pStyle w:val="TAL"/>
              <w:keepNext w:val="0"/>
              <w:keepLines w:val="0"/>
              <w:rPr>
                <w:rFonts w:eastAsia="SimSun"/>
                <w:lang w:val="nb-NO"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Heading2"/>
      </w:pPr>
      <w:bookmarkStart w:id="612" w:name="_Toc507429698"/>
      <w:bookmarkStart w:id="613" w:name="_Toc129619748"/>
      <w:r w:rsidRPr="00C43ACB">
        <w:lastRenderedPageBreak/>
        <w:t>7.</w:t>
      </w:r>
      <w:r w:rsidR="00C5188B" w:rsidRPr="00C43ACB">
        <w:t>3</w:t>
      </w:r>
      <w:r w:rsidRPr="00C43ACB">
        <w:tab/>
      </w:r>
      <w:r w:rsidR="00665EFB" w:rsidRPr="00C43ACB">
        <w:t>M2M Identifiers lifecycle and characteristics</w:t>
      </w:r>
      <w:bookmarkEnd w:id="612"/>
      <w:bookmarkEnd w:id="613"/>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Heading1"/>
      </w:pPr>
      <w:bookmarkStart w:id="614" w:name="_Toc507429699"/>
      <w:bookmarkStart w:id="615" w:name="_Toc129619749"/>
      <w:r w:rsidRPr="00C43ACB">
        <w:lastRenderedPageBreak/>
        <w:t>8</w:t>
      </w:r>
      <w:r w:rsidR="00367833" w:rsidRPr="00C43ACB">
        <w:tab/>
      </w:r>
      <w:r w:rsidR="000D3277" w:rsidRPr="00C43ACB">
        <w:t>Description and Flows of Reference Points</w:t>
      </w:r>
      <w:bookmarkEnd w:id="614"/>
      <w:bookmarkEnd w:id="615"/>
    </w:p>
    <w:p w14:paraId="3EA0B11B" w14:textId="77777777" w:rsidR="000D3277" w:rsidRPr="00C43ACB" w:rsidRDefault="000D3277" w:rsidP="00A97152">
      <w:pPr>
        <w:pStyle w:val="Heading2"/>
      </w:pPr>
      <w:bookmarkStart w:id="616" w:name="_Toc507429700"/>
      <w:bookmarkStart w:id="617" w:name="_Toc129619750"/>
      <w:r w:rsidRPr="00C43ACB">
        <w:t>8.1</w:t>
      </w:r>
      <w:r w:rsidRPr="00C43ACB">
        <w:tab/>
        <w:t>General Communication Flow Scheme on Mca and Mcc Reference Points</w:t>
      </w:r>
      <w:bookmarkEnd w:id="616"/>
      <w:bookmarkEnd w:id="617"/>
    </w:p>
    <w:p w14:paraId="35B73A5E" w14:textId="77777777" w:rsidR="0045012A" w:rsidRPr="00C43ACB" w:rsidRDefault="0045012A" w:rsidP="00A97152">
      <w:pPr>
        <w:pStyle w:val="Heading3"/>
      </w:pPr>
      <w:bookmarkStart w:id="618" w:name="_Toc507429701"/>
      <w:bookmarkStart w:id="619" w:name="_Toc129619751"/>
      <w:r w:rsidRPr="00C43ACB">
        <w:rPr>
          <w:rFonts w:hint="eastAsia"/>
        </w:rPr>
        <w:t>8.1.0</w:t>
      </w:r>
      <w:r w:rsidRPr="00C43ACB">
        <w:rPr>
          <w:rFonts w:hint="eastAsia"/>
        </w:rPr>
        <w:tab/>
        <w:t>Overview</w:t>
      </w:r>
      <w:bookmarkEnd w:id="618"/>
      <w:bookmarkEnd w:id="619"/>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Heading3"/>
      </w:pPr>
      <w:bookmarkStart w:id="620" w:name="_Toc507429702"/>
      <w:bookmarkStart w:id="621" w:name="_Toc129619752"/>
      <w:r w:rsidRPr="00C43ACB">
        <w:t>8</w:t>
      </w:r>
      <w:r w:rsidR="00AA2F9A" w:rsidRPr="00C43ACB">
        <w:t>.</w:t>
      </w:r>
      <w:r w:rsidR="00802826" w:rsidRPr="00C43ACB">
        <w:t>1</w:t>
      </w:r>
      <w:r w:rsidR="00AA2F9A" w:rsidRPr="00C43ACB">
        <w:t>.1</w:t>
      </w:r>
      <w:r w:rsidR="00AA2F9A" w:rsidRPr="00C43ACB">
        <w:tab/>
      </w:r>
      <w:r w:rsidR="00367833" w:rsidRPr="00C43ACB">
        <w:t>Description</w:t>
      </w:r>
      <w:bookmarkEnd w:id="620"/>
      <w:bookmarkEnd w:id="621"/>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B82950" w:rsidP="00DB546B">
      <w:pPr>
        <w:pStyle w:val="FL"/>
      </w:pPr>
      <w:r w:rsidRPr="00C43ACB">
        <w:rPr>
          <w:noProof/>
        </w:rPr>
        <w:object w:dxaOrig="4859" w:dyaOrig="2648" w14:anchorId="4C4633B2">
          <v:shape id="_x0000_i1137" type="#_x0000_t75" alt="" style="width:243.15pt;height:132.8pt;mso-width-percent:0;mso-height-percent:0;mso-width-percent:0;mso-height-percent:0" o:ole="">
            <v:imagedata r:id="rId37" o:title=""/>
          </v:shape>
          <o:OLEObject Type="Embed" ProgID="VisioViewer.Viewer.1" ShapeID="_x0000_i1137" DrawAspect="Content" ObjectID="_1763161769"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Heading3"/>
      </w:pPr>
      <w:bookmarkStart w:id="622" w:name="_Toc507429703"/>
      <w:bookmarkStart w:id="623" w:name="_Toc129619753"/>
      <w:r w:rsidRPr="00C43ACB">
        <w:t>8</w:t>
      </w:r>
      <w:r w:rsidR="00E969F0" w:rsidRPr="00C43ACB">
        <w:t>.</w:t>
      </w:r>
      <w:r w:rsidR="00802826" w:rsidRPr="00C43ACB">
        <w:t>1</w:t>
      </w:r>
      <w:r w:rsidR="00E969F0" w:rsidRPr="00C43ACB">
        <w:t>.2</w:t>
      </w:r>
      <w:r w:rsidR="00E969F0" w:rsidRPr="00C43ACB">
        <w:tab/>
      </w:r>
      <w:r w:rsidR="00CF0880" w:rsidRPr="00C43ACB">
        <w:t>Request</w:t>
      </w:r>
      <w:bookmarkEnd w:id="622"/>
      <w:bookmarkEnd w:id="623"/>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30255E">
        <w:rPr>
          <w:b/>
          <w:i/>
          <w:lang w:val="fr-FR"/>
        </w:rPr>
        <w:lastRenderedPageBreak/>
        <w:t>Request Expiration Timestamp</w:t>
      </w:r>
      <w:r w:rsidR="00E02A36" w:rsidRPr="0030255E">
        <w:rPr>
          <w:b/>
          <w:lang w:val="fr-FR"/>
        </w:rPr>
        <w:t>:</w:t>
      </w:r>
      <w:r w:rsidR="002B7EA5" w:rsidRPr="0030255E">
        <w:rPr>
          <w:lang w:val="fr-FR"/>
        </w:rPr>
        <w:t xml:space="preserve"> </w:t>
      </w:r>
      <w:r w:rsidR="00E02A36" w:rsidRPr="0030255E">
        <w:rPr>
          <w:lang w:val="fr-FR"/>
        </w:rPr>
        <w:t xml:space="preserve">optional </w:t>
      </w:r>
      <w:r w:rsidR="00486F80" w:rsidRPr="0030255E">
        <w:rPr>
          <w:lang w:val="fr-FR"/>
        </w:rPr>
        <w:t>request</w:t>
      </w:r>
      <w:r w:rsidR="00F85C38" w:rsidRPr="0030255E">
        <w:rPr>
          <w:lang w:val="fr-FR"/>
        </w:rPr>
        <w:t xml:space="preserve"> message</w:t>
      </w:r>
      <w:r w:rsidR="00486F80" w:rsidRPr="0030255E">
        <w:rPr>
          <w:lang w:val="fr-FR"/>
        </w:rPr>
        <w:t xml:space="preserve"> </w:t>
      </w:r>
      <w:r w:rsidR="00E02A36" w:rsidRPr="0030255E">
        <w:rPr>
          <w:lang w:val="fr-FR"/>
        </w:rPr>
        <w:t>expiration timestamp</w:t>
      </w:r>
      <w:r w:rsidR="002B7EA5" w:rsidRPr="0030255E">
        <w:rPr>
          <w:lang w:val="fr-FR"/>
        </w:rPr>
        <w:t>.</w:t>
      </w:r>
      <w:r w:rsidR="00A231EB" w:rsidRPr="0030255E">
        <w:rPr>
          <w:lang w:val="fr-FR"/>
        </w:rPr>
        <w:t xml:space="preserve"> </w:t>
      </w:r>
      <w:r w:rsidR="00A231EB" w:rsidRPr="00C43ACB">
        <w:t xml:space="preserve">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342AF6FA"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207840">
        <w:rPr>
          <w:rFonts w:eastAsiaTheme="minorEastAsia"/>
          <w:lang w:eastAsia="zh-CN"/>
        </w:rPr>
        <w:t xml:space="preserve">or </w:t>
      </w:r>
      <w:r w:rsidR="00A143B7" w:rsidRPr="00C43ACB">
        <w:rPr>
          <w:rFonts w:eastAsia="SimSun" w:hint="eastAsia"/>
          <w:lang w:eastAsia="zh-CN"/>
        </w:rPr>
        <w:t xml:space="preserve">Delete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916CEE" w:rsidRPr="00C43ACB" w14:paraId="7B78F73C" w14:textId="2A97A4D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916CEE" w:rsidRPr="00C43ACB" w:rsidRDefault="00916CEE"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916CEE" w:rsidRPr="00C43ACB" w:rsidRDefault="00916CEE"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916CEE" w:rsidRPr="00C43ACB" w:rsidRDefault="00916CEE"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916CEE" w:rsidRPr="00C43ACB" w:rsidRDefault="00916CEE"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916CEE" w:rsidRPr="00C43ACB" w:rsidRDefault="00916CEE" w:rsidP="00D14100">
            <w:pPr>
              <w:pStyle w:val="TAL"/>
              <w:jc w:val="center"/>
              <w:rPr>
                <w:b/>
                <w:lang w:eastAsia="ko-KR"/>
              </w:rPr>
            </w:pPr>
            <w:r w:rsidRPr="00C43ACB">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20C3B1DC" w14:textId="77777777" w:rsidR="00916CEE" w:rsidRDefault="00916CEE"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916CEE" w:rsidRPr="00C43ACB" w:rsidRDefault="00916CEE" w:rsidP="00D14100">
            <w:pPr>
              <w:pStyle w:val="TAL"/>
              <w:jc w:val="center"/>
              <w:rPr>
                <w:b/>
                <w:lang w:eastAsia="ko-KR"/>
              </w:rPr>
            </w:pPr>
            <w:r>
              <w:rPr>
                <w:b/>
                <w:lang w:eastAsia="ko-KR"/>
              </w:rPr>
              <w:t>(filterUsage=’discovery’)</w:t>
            </w:r>
          </w:p>
        </w:tc>
      </w:tr>
      <w:tr w:rsidR="00916CEE" w:rsidRPr="00C43ACB" w14:paraId="514310A1" w14:textId="5E75E523"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916CEE" w:rsidRPr="00C43ACB" w:rsidRDefault="00916CEE" w:rsidP="00D14100">
            <w:pPr>
              <w:pStyle w:val="TAL"/>
              <w:rPr>
                <w:lang w:eastAsia="ko-KR"/>
              </w:rPr>
            </w:pPr>
            <w:r w:rsidRPr="00C43ACB">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710F6" w14:textId="77777777" w:rsidR="00916CEE" w:rsidRPr="00C43ACB" w:rsidRDefault="00916CEE" w:rsidP="00D14100">
            <w:pPr>
              <w:pStyle w:val="TAL"/>
              <w:jc w:val="center"/>
              <w:rPr>
                <w:lang w:eastAsia="ko-KR"/>
              </w:rPr>
            </w:pPr>
            <w:r w:rsidRPr="00C43ACB">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7C028BA0" w14:textId="77777777" w:rsidR="00916CEE" w:rsidRPr="00C43ACB" w:rsidRDefault="00916CEE" w:rsidP="00D14100">
            <w:pPr>
              <w:pStyle w:val="TAL"/>
              <w:jc w:val="center"/>
            </w:pPr>
            <w:r w:rsidRPr="00C43ACB">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08B3664D" w14:textId="77777777" w:rsidR="00916CEE" w:rsidRPr="00C43ACB" w:rsidRDefault="00916CEE" w:rsidP="00D14100">
            <w:pPr>
              <w:pStyle w:val="TAL"/>
              <w:jc w:val="center"/>
            </w:pPr>
            <w:r w:rsidRPr="00C43ACB">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65683E1C" w14:textId="77777777" w:rsidR="00916CEE" w:rsidRPr="00C43ACB" w:rsidRDefault="00916CEE" w:rsidP="00D14100">
            <w:pPr>
              <w:pStyle w:val="TAL"/>
              <w:jc w:val="center"/>
            </w:pPr>
            <w:r w:rsidRPr="00C43ACB">
              <w:rPr>
                <w:lang w:eastAsia="ko-KR"/>
              </w:rPr>
              <w:t>valid</w:t>
            </w:r>
          </w:p>
        </w:tc>
        <w:tc>
          <w:tcPr>
            <w:tcW w:w="2271" w:type="dxa"/>
            <w:tcBorders>
              <w:top w:val="nil"/>
              <w:left w:val="nil"/>
              <w:bottom w:val="single" w:sz="4" w:space="0" w:color="auto"/>
              <w:right w:val="single" w:sz="4" w:space="0" w:color="auto"/>
            </w:tcBorders>
            <w:shd w:val="clear" w:color="auto" w:fill="FFFFFF"/>
          </w:tcPr>
          <w:p w14:paraId="6BE463ED" w14:textId="0565275A" w:rsidR="00916CEE" w:rsidRPr="00C43ACB" w:rsidRDefault="00916CEE" w:rsidP="00D14100">
            <w:pPr>
              <w:pStyle w:val="TAL"/>
              <w:jc w:val="center"/>
              <w:rPr>
                <w:lang w:eastAsia="ko-KR"/>
              </w:rPr>
            </w:pPr>
            <w:r>
              <w:rPr>
                <w:lang w:eastAsia="ko-KR"/>
              </w:rPr>
              <w:t>n/a</w:t>
            </w:r>
          </w:p>
        </w:tc>
      </w:tr>
      <w:tr w:rsidR="00916CEE" w:rsidRPr="00C43ACB" w14:paraId="1A49075D" w14:textId="33DA70B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16CEE" w:rsidRPr="00C43ACB" w:rsidRDefault="00916CEE" w:rsidP="00D14100">
            <w:pPr>
              <w:pStyle w:val="TAL"/>
              <w:rPr>
                <w:lang w:eastAsia="ko-KR"/>
              </w:rPr>
            </w:pPr>
            <w:r w:rsidRPr="00C43ACB">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34E24CC6" w14:textId="77777777" w:rsidR="00916CEE" w:rsidRPr="00C43ACB" w:rsidRDefault="00916CEE" w:rsidP="00D14100">
            <w:pPr>
              <w:pStyle w:val="TAL"/>
              <w:jc w:val="center"/>
              <w:rPr>
                <w:lang w:eastAsia="ko-KR"/>
              </w:rPr>
            </w:pPr>
            <w:r w:rsidRPr="00C43ACB">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68A82703" w14:textId="77777777" w:rsidR="00916CEE" w:rsidRPr="00C43ACB" w:rsidRDefault="00916CEE" w:rsidP="00D14100">
            <w:pPr>
              <w:pStyle w:val="TAL"/>
              <w:jc w:val="center"/>
              <w:rPr>
                <w:lang w:eastAsia="ko-KR"/>
              </w:rPr>
            </w:pPr>
            <w:r w:rsidRPr="00C43ACB">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15ED8B30" w14:textId="77777777" w:rsidR="00916CEE" w:rsidRPr="00C43ACB" w:rsidRDefault="00916CEE" w:rsidP="00D14100">
            <w:pPr>
              <w:pStyle w:val="TAL"/>
              <w:jc w:val="center"/>
              <w:rPr>
                <w:lang w:eastAsia="ko-KR"/>
              </w:rPr>
            </w:pPr>
            <w:r w:rsidRPr="00C43ACB">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550175E5" w14:textId="77777777" w:rsidR="00916CEE" w:rsidRPr="00C43ACB" w:rsidRDefault="00916CEE" w:rsidP="00D14100">
            <w:pPr>
              <w:pStyle w:val="TAL"/>
              <w:jc w:val="center"/>
              <w:rPr>
                <w:lang w:eastAsia="ko-KR"/>
              </w:rPr>
            </w:pPr>
            <w:r w:rsidRPr="00C43ACB">
              <w:rPr>
                <w:lang w:eastAsia="ko-KR"/>
              </w:rPr>
              <w:t>n/a</w:t>
            </w:r>
          </w:p>
        </w:tc>
        <w:tc>
          <w:tcPr>
            <w:tcW w:w="2271" w:type="dxa"/>
            <w:tcBorders>
              <w:top w:val="nil"/>
              <w:left w:val="nil"/>
              <w:bottom w:val="single" w:sz="4" w:space="0" w:color="auto"/>
              <w:right w:val="single" w:sz="4" w:space="0" w:color="auto"/>
            </w:tcBorders>
            <w:shd w:val="clear" w:color="auto" w:fill="FFFFFF"/>
          </w:tcPr>
          <w:p w14:paraId="5E23BD07" w14:textId="14A34957" w:rsidR="00916CEE" w:rsidRPr="00C43ACB" w:rsidRDefault="00916CEE" w:rsidP="00D14100">
            <w:pPr>
              <w:pStyle w:val="TAL"/>
              <w:jc w:val="center"/>
              <w:rPr>
                <w:lang w:eastAsia="ko-KR"/>
              </w:rPr>
            </w:pPr>
            <w:r>
              <w:rPr>
                <w:lang w:eastAsia="ko-KR"/>
              </w:rPr>
              <w:t>n/a</w:t>
            </w:r>
          </w:p>
        </w:tc>
      </w:tr>
      <w:tr w:rsidR="00916CEE" w:rsidRPr="00C43ACB" w14:paraId="7C5D9766" w14:textId="1C17A27E"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16CEE" w:rsidRPr="00C43ACB" w:rsidRDefault="00916CEE" w:rsidP="00D14100">
            <w:pPr>
              <w:pStyle w:val="TAL"/>
              <w:rPr>
                <w:lang w:eastAsia="ko-KR"/>
              </w:rPr>
            </w:pPr>
            <w:r w:rsidRPr="00C43ACB">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2EB3EF4C"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7F00642"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2CEF09"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CDB1D09"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1C1734B" w14:textId="5741576F" w:rsidR="00916CEE" w:rsidRPr="00C43ACB" w:rsidRDefault="00916CEE" w:rsidP="00D14100">
            <w:pPr>
              <w:pStyle w:val="TAL"/>
              <w:jc w:val="center"/>
              <w:rPr>
                <w:lang w:eastAsia="ko-KR"/>
              </w:rPr>
            </w:pPr>
            <w:r>
              <w:rPr>
                <w:lang w:eastAsia="ko-KR"/>
              </w:rPr>
              <w:t>n/a</w:t>
            </w:r>
          </w:p>
        </w:tc>
      </w:tr>
      <w:tr w:rsidR="00916CEE" w:rsidRPr="00C43ACB" w14:paraId="651A5CF5" w14:textId="0570F4F1"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16CEE" w:rsidRPr="00C43ACB" w:rsidRDefault="00916CEE" w:rsidP="00D14100">
            <w:pPr>
              <w:pStyle w:val="TAL"/>
            </w:pPr>
            <w:r w:rsidRPr="00C43ACB">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C5DDE6B" w14:textId="77777777" w:rsidR="00916CEE" w:rsidRPr="00C43ACB" w:rsidRDefault="00916CEE" w:rsidP="00D14100">
            <w:pPr>
              <w:pStyle w:val="TAL"/>
              <w:jc w:val="cente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82A7010" w14:textId="77777777" w:rsidR="00916CEE" w:rsidRPr="00C43ACB" w:rsidRDefault="00916CEE" w:rsidP="00D14100">
            <w:pPr>
              <w:pStyle w:val="TAL"/>
              <w:jc w:val="cente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F19CA56"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B742BBE"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9717C38" w14:textId="00C42C72" w:rsidR="00916CEE" w:rsidRPr="00C43ACB" w:rsidRDefault="00916CEE" w:rsidP="00D14100">
            <w:pPr>
              <w:pStyle w:val="TAL"/>
              <w:jc w:val="center"/>
              <w:rPr>
                <w:lang w:eastAsia="ko-KR"/>
              </w:rPr>
            </w:pPr>
            <w:r>
              <w:rPr>
                <w:lang w:eastAsia="ko-KR"/>
              </w:rPr>
              <w:t>n/a</w:t>
            </w:r>
          </w:p>
        </w:tc>
      </w:tr>
      <w:tr w:rsidR="00916CEE" w:rsidRPr="00C43ACB" w14:paraId="3216A333" w14:textId="71B752C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16CEE" w:rsidRPr="00C43ACB" w:rsidRDefault="00916CEE" w:rsidP="00D14100">
            <w:pPr>
              <w:pStyle w:val="TAL"/>
              <w:rPr>
                <w:bCs/>
                <w:i/>
              </w:rPr>
            </w:pPr>
            <w:r w:rsidRPr="00C43ACB">
              <w:t>attributes+child-resources</w:t>
            </w:r>
          </w:p>
        </w:tc>
        <w:tc>
          <w:tcPr>
            <w:tcW w:w="920" w:type="dxa"/>
            <w:tcBorders>
              <w:top w:val="nil"/>
              <w:left w:val="nil"/>
              <w:bottom w:val="single" w:sz="4" w:space="0" w:color="auto"/>
              <w:right w:val="single" w:sz="4" w:space="0" w:color="auto"/>
            </w:tcBorders>
            <w:shd w:val="clear" w:color="auto" w:fill="FFFFFF"/>
            <w:vAlign w:val="center"/>
          </w:tcPr>
          <w:p w14:paraId="5637B918"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32C4A2D7"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CA7D2C5"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D4DA00B"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0F04FE0" w14:textId="00E9D335" w:rsidR="00916CEE" w:rsidRPr="00C43ACB" w:rsidRDefault="00916CEE" w:rsidP="00D14100">
            <w:pPr>
              <w:pStyle w:val="TAL"/>
              <w:jc w:val="center"/>
              <w:rPr>
                <w:lang w:eastAsia="ko-KR"/>
              </w:rPr>
            </w:pPr>
            <w:r>
              <w:rPr>
                <w:lang w:eastAsia="ko-KR"/>
              </w:rPr>
              <w:t>n/a</w:t>
            </w:r>
          </w:p>
        </w:tc>
      </w:tr>
      <w:tr w:rsidR="00916CEE" w:rsidRPr="00C43ACB" w14:paraId="44C4F508" w14:textId="3E351047"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16CEE" w:rsidRPr="00C43ACB" w:rsidRDefault="00916CEE" w:rsidP="00D14100">
            <w:pPr>
              <w:pStyle w:val="TAL"/>
              <w:rPr>
                <w:bCs/>
              </w:rPr>
            </w:pPr>
            <w:r w:rsidRPr="00C43ACB">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14BE4DB6" w14:textId="255837CD" w:rsidR="00916CEE" w:rsidRPr="00C43ACB" w:rsidRDefault="00916CEE" w:rsidP="00D14100">
            <w:pPr>
              <w:pStyle w:val="TAL"/>
              <w:jc w:val="center"/>
              <w:rPr>
                <w:lang w:eastAsia="ko-KR"/>
              </w:rPr>
            </w:pPr>
            <w:r>
              <w:rPr>
                <w:lang w:eastAsia="ko-KR"/>
              </w:rPr>
              <w:t>n/a</w:t>
            </w:r>
          </w:p>
        </w:tc>
      </w:tr>
      <w:tr w:rsidR="00916CEE" w:rsidRPr="00C43ACB" w14:paraId="31668F50" w14:textId="63B7F164" w:rsidTr="00916CEE">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16CEE" w:rsidRPr="00C43ACB" w:rsidRDefault="00916CEE" w:rsidP="00D14100">
            <w:pPr>
              <w:pStyle w:val="TAL"/>
              <w:rPr>
                <w:bCs/>
                <w:i/>
              </w:rPr>
            </w:pPr>
            <w:r w:rsidRPr="00C43ACB">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36D092B9"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7A99A429"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33BBABE"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57802FC"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2B484F6" w14:textId="44618481" w:rsidR="00916CEE" w:rsidRPr="00C43ACB" w:rsidRDefault="00916CEE" w:rsidP="00D14100">
            <w:pPr>
              <w:pStyle w:val="TAL"/>
              <w:jc w:val="center"/>
              <w:rPr>
                <w:lang w:eastAsia="ko-KR"/>
              </w:rPr>
            </w:pPr>
            <w:r>
              <w:rPr>
                <w:lang w:eastAsia="ko-KR"/>
              </w:rPr>
              <w:t>n/a</w:t>
            </w:r>
          </w:p>
        </w:tc>
      </w:tr>
      <w:tr w:rsidR="00916CEE" w:rsidRPr="00C43ACB" w14:paraId="314F57E0" w14:textId="025D9FF9"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16CEE" w:rsidRPr="00C43ACB" w:rsidRDefault="00916CEE" w:rsidP="00D14100">
            <w:pPr>
              <w:pStyle w:val="TAL"/>
              <w:rPr>
                <w:bCs/>
              </w:rPr>
            </w:pPr>
            <w:r w:rsidRPr="00C43ACB">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16CEE" w:rsidRPr="00C43ACB" w:rsidRDefault="00916CEE" w:rsidP="00D14100">
            <w:pPr>
              <w:pStyle w:val="TAL"/>
              <w:jc w:val="cente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C252FED" w14:textId="77777777" w:rsidR="00916CEE" w:rsidRDefault="00916CEE"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916CEE" w:rsidRPr="00C43ACB" w:rsidRDefault="00916CEE" w:rsidP="00D14100">
            <w:pPr>
              <w:pStyle w:val="TAL"/>
              <w:jc w:val="center"/>
              <w:rPr>
                <w:lang w:eastAsia="ko-KR"/>
              </w:rPr>
            </w:pPr>
            <w:r>
              <w:rPr>
                <w:lang w:eastAsia="ko-KR"/>
              </w:rPr>
              <w:t>(See note)</w:t>
            </w:r>
          </w:p>
        </w:tc>
      </w:tr>
      <w:tr w:rsidR="00916CEE" w:rsidRPr="00C43ACB" w14:paraId="774A20BE" w14:textId="010F0EE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16CEE" w:rsidRPr="00C43ACB" w:rsidRDefault="00916CEE" w:rsidP="00D14100">
            <w:pPr>
              <w:pStyle w:val="TAL"/>
              <w:rPr>
                <w:bCs/>
              </w:rPr>
            </w:pPr>
            <w:r w:rsidRPr="00C43ACB">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16CEE" w:rsidRPr="00C43ACB" w:rsidRDefault="00916CEE" w:rsidP="00D14100">
            <w:pPr>
              <w:pStyle w:val="TAL"/>
              <w:jc w:val="center"/>
              <w:rPr>
                <w:lang w:eastAsia="ko-KR"/>
              </w:rPr>
            </w:pPr>
            <w:r w:rsidRPr="00C43ACB">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16CEE" w:rsidRPr="00C43ACB" w:rsidRDefault="00916CEE" w:rsidP="00D14100">
            <w:pPr>
              <w:pStyle w:val="TAL"/>
              <w:jc w:val="center"/>
              <w:rPr>
                <w:lang w:eastAsia="ko-KR"/>
              </w:rPr>
            </w:pPr>
            <w:r w:rsidRPr="00C43ACB">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39BB1439" w14:textId="197241F9" w:rsidR="00916CEE" w:rsidRPr="00C43ACB" w:rsidRDefault="00916CEE" w:rsidP="00D14100">
            <w:pPr>
              <w:pStyle w:val="TAL"/>
              <w:jc w:val="center"/>
              <w:rPr>
                <w:lang w:eastAsia="ko-KR"/>
              </w:rPr>
            </w:pPr>
            <w:r>
              <w:rPr>
                <w:lang w:eastAsia="ko-KR"/>
              </w:rPr>
              <w:t>n/a</w:t>
            </w:r>
          </w:p>
        </w:tc>
      </w:tr>
      <w:tr w:rsidR="00916CEE" w:rsidRPr="00C43ACB" w14:paraId="2653AD73" w14:textId="5903AEEA"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16CEE" w:rsidRPr="00C43ACB" w:rsidRDefault="00916CEE" w:rsidP="00D14100">
            <w:pPr>
              <w:pStyle w:val="TAL"/>
            </w:pPr>
            <w:r w:rsidRPr="00C43ACB">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16CEE" w:rsidRPr="00C43ACB" w:rsidRDefault="00916CEE" w:rsidP="00D14100">
            <w:pPr>
              <w:pStyle w:val="TAL"/>
              <w:jc w:val="center"/>
              <w:rPr>
                <w:lang w:eastAsia="ko-KR"/>
              </w:rP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16CEE" w:rsidRPr="00C43ACB" w:rsidRDefault="00916CEE" w:rsidP="00D14100">
            <w:pPr>
              <w:pStyle w:val="TAL"/>
              <w:jc w:val="center"/>
              <w:rPr>
                <w:lang w:eastAsia="ko-KR"/>
              </w:rP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16CEE" w:rsidRPr="00C43ACB" w:rsidRDefault="00916CEE" w:rsidP="00D14100">
            <w:pPr>
              <w:pStyle w:val="TAL"/>
              <w:jc w:val="center"/>
              <w:rPr>
                <w:lang w:eastAsia="ko-KR"/>
              </w:rP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7D5A3500" w14:textId="4F599FF5" w:rsidR="00916CEE" w:rsidRPr="00C43ACB" w:rsidRDefault="00916CEE" w:rsidP="00D14100">
            <w:pPr>
              <w:pStyle w:val="TAL"/>
              <w:jc w:val="center"/>
              <w:rPr>
                <w:lang w:eastAsia="ko-KR"/>
              </w:rPr>
            </w:pPr>
            <w:r>
              <w:rPr>
                <w:lang w:eastAsia="ko-KR"/>
              </w:rPr>
              <w:t>n/a</w:t>
            </w:r>
          </w:p>
        </w:tc>
      </w:tr>
      <w:tr w:rsidR="00916CEE" w:rsidRPr="00C43ACB" w14:paraId="294D8372" w14:textId="77777777" w:rsidTr="00916CEE">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19B23F3" w14:textId="77777777" w:rsidR="00916CEE" w:rsidRDefault="00916CEE"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624" w:name="OLE_LINK7"/>
      <w:r w:rsidRPr="00C43ACB">
        <w:t>Table</w:t>
      </w:r>
      <w:r w:rsidR="000F3FB1" w:rsidRPr="00C43ACB">
        <w:t xml:space="preserve"> </w:t>
      </w:r>
      <w:r w:rsidR="00F82CA0" w:rsidRPr="00C43ACB">
        <w:t>8.1.2-3</w:t>
      </w:r>
      <w:r w:rsidRPr="00C43ACB">
        <w:t>: Summary of Request Message Parameters</w:t>
      </w:r>
      <w:bookmarkEnd w:id="624"/>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30255E" w:rsidRDefault="00D76F18" w:rsidP="001C13B4">
            <w:pPr>
              <w:pStyle w:val="TAL"/>
              <w:keepNext w:val="0"/>
              <w:keepLines w:val="0"/>
              <w:rPr>
                <w:lang w:val="fr-FR"/>
              </w:rPr>
            </w:pPr>
            <w:r w:rsidRPr="0030255E">
              <w:rPr>
                <w:b/>
                <w:bCs/>
                <w:i/>
                <w:lang w:val="fr-FR"/>
              </w:rPr>
              <w:t>Request Identifier</w:t>
            </w:r>
            <w:r w:rsidRPr="0030255E">
              <w:rPr>
                <w:b/>
                <w:bCs/>
                <w:lang w:val="fr-FR"/>
              </w:rPr>
              <w:t xml:space="preserve"> </w:t>
            </w:r>
            <w:r w:rsidRPr="0030255E">
              <w:rPr>
                <w:lang w:val="fr-FR"/>
              </w:rPr>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625" w:name="OLE_LINK16"/>
            <w:bookmarkStart w:id="626"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625"/>
      <w:bookmarkEnd w:id="626"/>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Heading3"/>
      </w:pPr>
      <w:bookmarkStart w:id="627" w:name="_Toc507429704"/>
      <w:bookmarkStart w:id="628" w:name="_Toc129619754"/>
      <w:r w:rsidRPr="00C43ACB">
        <w:t>8</w:t>
      </w:r>
      <w:r w:rsidR="00315191" w:rsidRPr="00C43ACB">
        <w:t>.</w:t>
      </w:r>
      <w:r w:rsidR="00802826" w:rsidRPr="00C43ACB">
        <w:t>1</w:t>
      </w:r>
      <w:r w:rsidR="00315191" w:rsidRPr="00C43ACB">
        <w:t>.3</w:t>
      </w:r>
      <w:r w:rsidR="00315191" w:rsidRPr="00C43ACB">
        <w:tab/>
      </w:r>
      <w:r w:rsidR="00DD69FA" w:rsidRPr="00C43ACB">
        <w:t>Response</w:t>
      </w:r>
      <w:bookmarkEnd w:id="627"/>
      <w:bookmarkEnd w:id="628"/>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30255E" w:rsidRDefault="00CC6CD3" w:rsidP="004021B1">
            <w:pPr>
              <w:pStyle w:val="TAL"/>
              <w:rPr>
                <w:rFonts w:cs="Arial"/>
                <w:b/>
                <w:bCs/>
                <w:color w:val="000000"/>
                <w:sz w:val="16"/>
                <w:szCs w:val="16"/>
                <w:lang w:val="fr-FR"/>
              </w:rPr>
            </w:pPr>
            <w:r w:rsidRPr="0030255E">
              <w:rPr>
                <w:rFonts w:cs="Arial"/>
                <w:b/>
                <w:bCs/>
                <w:i/>
                <w:color w:val="000000"/>
                <w:sz w:val="16"/>
                <w:szCs w:val="16"/>
                <w:lang w:val="fr-FR"/>
              </w:rPr>
              <w:t>Request Identifier</w:t>
            </w:r>
            <w:r w:rsidRPr="0030255E">
              <w:rPr>
                <w:rFonts w:cs="Arial"/>
                <w:b/>
                <w:bCs/>
                <w:color w:val="000000"/>
                <w:sz w:val="16"/>
                <w:szCs w:val="16"/>
                <w:lang w:val="fr-FR"/>
              </w:rPr>
              <w:t xml:space="preserve"> </w:t>
            </w:r>
            <w:r w:rsidRPr="0030255E">
              <w:rPr>
                <w:rFonts w:cs="Arial"/>
                <w:color w:val="000000"/>
                <w:sz w:val="16"/>
                <w:szCs w:val="16"/>
                <w:lang w:val="fr-FR"/>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Heading2"/>
      </w:pPr>
      <w:bookmarkStart w:id="629" w:name="_Toc507429705"/>
      <w:bookmarkStart w:id="630" w:name="_Toc129619755"/>
      <w:r w:rsidRPr="00C43ACB">
        <w:lastRenderedPageBreak/>
        <w:t>8.2</w:t>
      </w:r>
      <w:r w:rsidRPr="00C43ACB">
        <w:tab/>
      </w:r>
      <w:r w:rsidR="001C21E2" w:rsidRPr="00C43ACB">
        <w:t>Procedures for Accessing Resources</w:t>
      </w:r>
      <w:bookmarkEnd w:id="629"/>
      <w:bookmarkEnd w:id="630"/>
    </w:p>
    <w:p w14:paraId="1425D2C6" w14:textId="77777777" w:rsidR="0045012A" w:rsidRPr="00C43ACB" w:rsidRDefault="0045012A" w:rsidP="00A97152">
      <w:pPr>
        <w:pStyle w:val="Heading3"/>
      </w:pPr>
      <w:bookmarkStart w:id="631" w:name="_Toc507429706"/>
      <w:bookmarkStart w:id="632" w:name="_Toc129619756"/>
      <w:r w:rsidRPr="00C43ACB">
        <w:rPr>
          <w:rFonts w:hint="eastAsia"/>
        </w:rPr>
        <w:t>8.2.0</w:t>
      </w:r>
      <w:r w:rsidRPr="00C43ACB">
        <w:rPr>
          <w:rFonts w:hint="eastAsia"/>
        </w:rPr>
        <w:tab/>
        <w:t>Overview</w:t>
      </w:r>
      <w:bookmarkEnd w:id="631"/>
      <w:bookmarkEnd w:id="632"/>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Heading3"/>
      </w:pPr>
      <w:bookmarkStart w:id="633" w:name="_Toc507429707"/>
      <w:bookmarkStart w:id="634" w:name="_Toc129619757"/>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633"/>
      <w:bookmarkEnd w:id="634"/>
    </w:p>
    <w:p w14:paraId="713E1ADF" w14:textId="77777777" w:rsidR="00E10097" w:rsidRPr="00C43ACB" w:rsidRDefault="00E10097" w:rsidP="00A97152">
      <w:pPr>
        <w:pStyle w:val="Heading4"/>
      </w:pPr>
      <w:bookmarkStart w:id="635" w:name="_Toc507429708"/>
      <w:bookmarkStart w:id="636" w:name="_Toc129619758"/>
      <w:r w:rsidRPr="00C43ACB">
        <w:rPr>
          <w:rFonts w:hint="eastAsia"/>
        </w:rPr>
        <w:t>8.2.1.0</w:t>
      </w:r>
      <w:r w:rsidRPr="00C43ACB">
        <w:rPr>
          <w:rFonts w:hint="eastAsia"/>
        </w:rPr>
        <w:tab/>
        <w:t>Overview</w:t>
      </w:r>
      <w:bookmarkEnd w:id="635"/>
      <w:bookmarkEnd w:id="636"/>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B82950" w:rsidP="003609CC">
      <w:pPr>
        <w:pStyle w:val="FL"/>
      </w:pPr>
      <w:r w:rsidRPr="00C43ACB">
        <w:rPr>
          <w:noProof/>
        </w:rPr>
        <w:object w:dxaOrig="6275" w:dyaOrig="5949" w14:anchorId="3C3A0184">
          <v:shape id="_x0000_i1136" type="#_x0000_t75" alt="" style="width:312.8pt;height:299.2pt;mso-width-percent:0;mso-height-percent:0;mso-width-percent:0;mso-height-percent:0" o:ole="">
            <v:imagedata r:id="rId39" o:title=""/>
          </v:shape>
          <o:OLEObject Type="Embed" ProgID="VisioViewer.Viewer.1" ShapeID="_x0000_i1136" DrawAspect="Content" ObjectID="_1763161770"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B82950" w:rsidP="003609CC">
      <w:pPr>
        <w:pStyle w:val="FL"/>
      </w:pPr>
      <w:r w:rsidRPr="00C43ACB">
        <w:rPr>
          <w:noProof/>
        </w:rPr>
        <w:object w:dxaOrig="7425" w:dyaOrig="8292" w14:anchorId="1858F43B">
          <v:shape id="_x0000_i1135" type="#_x0000_t75" alt="" style="width:370.6pt;height:414.9pt;mso-width-percent:0;mso-height-percent:0;mso-width-percent:0;mso-height-percent:0" o:ole="">
            <v:imagedata r:id="rId41" o:title=""/>
          </v:shape>
          <o:OLEObject Type="Embed" ProgID="VisioViewer.Viewer.1" ShapeID="_x0000_i1135" DrawAspect="Content" ObjectID="_1763161771"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B82950" w:rsidP="00720B76">
      <w:pPr>
        <w:pStyle w:val="FL"/>
      </w:pPr>
      <w:r w:rsidRPr="00C43ACB">
        <w:rPr>
          <w:noProof/>
        </w:rPr>
        <w:object w:dxaOrig="9972" w:dyaOrig="13093" w14:anchorId="279E35A8">
          <v:shape id="_x0000_i1134" type="#_x0000_t75" alt="" style="width:472.7pt;height:619.65pt;mso-width-percent:0;mso-height-percent:0;mso-width-percent:0;mso-height-percent:0" o:ole="">
            <v:imagedata r:id="rId43" o:title=""/>
          </v:shape>
          <o:OLEObject Type="Embed" ProgID="VisioViewer.Viewer.1" ShapeID="_x0000_i1134" DrawAspect="Content" ObjectID="_1763161772"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Heading4"/>
      </w:pPr>
      <w:bookmarkStart w:id="637" w:name="_Toc507429709"/>
      <w:bookmarkStart w:id="638" w:name="_Toc129619759"/>
      <w:r w:rsidRPr="00C43ACB">
        <w:t>8.2.1</w:t>
      </w:r>
      <w:r w:rsidR="00DB546B" w:rsidRPr="00C43ACB">
        <w:t>.1</w:t>
      </w:r>
      <w:r w:rsidR="002426B7" w:rsidRPr="00C43ACB">
        <w:tab/>
      </w:r>
      <w:r w:rsidR="00696319" w:rsidRPr="00C43ACB">
        <w:t>M2M Requests Routing Policies</w:t>
      </w:r>
      <w:bookmarkEnd w:id="637"/>
      <w:bookmarkEnd w:id="638"/>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Heading3"/>
      </w:pPr>
      <w:bookmarkStart w:id="639" w:name="_Toc507429710"/>
      <w:bookmarkStart w:id="640" w:name="_Toc129619760"/>
      <w:r w:rsidRPr="00C43ACB">
        <w:t>8.2.</w:t>
      </w:r>
      <w:r w:rsidR="00236204" w:rsidRPr="00C43ACB">
        <w:t>2</w:t>
      </w:r>
      <w:r w:rsidRPr="00C43ACB">
        <w:tab/>
        <w:t xml:space="preserve">Accessing Resources in CSEs </w:t>
      </w:r>
      <w:r w:rsidR="002C2CA2" w:rsidRPr="00C43ACB">
        <w:t>-</w:t>
      </w:r>
      <w:r w:rsidRPr="00C43ACB">
        <w:t xml:space="preserve"> Non-Blocking Requests</w:t>
      </w:r>
      <w:bookmarkEnd w:id="639"/>
      <w:bookmarkEnd w:id="640"/>
    </w:p>
    <w:p w14:paraId="3F7E45F6" w14:textId="77777777" w:rsidR="00E43153" w:rsidRPr="00C43ACB" w:rsidRDefault="00E43153" w:rsidP="00A97152">
      <w:pPr>
        <w:pStyle w:val="Heading4"/>
      </w:pPr>
      <w:bookmarkStart w:id="641" w:name="_Toc507429711"/>
      <w:bookmarkStart w:id="642" w:name="_Toc129619761"/>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641"/>
      <w:bookmarkEnd w:id="642"/>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Heading4"/>
      </w:pPr>
      <w:bookmarkStart w:id="643" w:name="_Toc507429712"/>
      <w:bookmarkStart w:id="644" w:name="_Toc129619762"/>
      <w:r w:rsidRPr="00C43ACB">
        <w:t>8.2.</w:t>
      </w:r>
      <w:r w:rsidR="00236204" w:rsidRPr="00C43ACB">
        <w:t>2</w:t>
      </w:r>
      <w:r w:rsidRPr="00C43ACB">
        <w:t>.2</w:t>
      </w:r>
      <w:r w:rsidRPr="00C43ACB">
        <w:tab/>
        <w:t>Synchronous Case</w:t>
      </w:r>
      <w:bookmarkEnd w:id="643"/>
      <w:bookmarkEnd w:id="644"/>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B82950" w:rsidP="003609CC">
      <w:pPr>
        <w:pStyle w:val="FL"/>
      </w:pPr>
      <w:r w:rsidRPr="00C43ACB">
        <w:rPr>
          <w:noProof/>
        </w:rPr>
        <w:object w:dxaOrig="6112" w:dyaOrig="8004" w14:anchorId="7B7D26AC">
          <v:shape id="_x0000_i1133" type="#_x0000_t75" alt="" style="width:306.9pt;height:401.3pt;mso-width-percent:0;mso-height-percent:0;mso-width-percent:0;mso-height-percent:0" o:ole="">
            <v:imagedata r:id="rId45" o:title=""/>
          </v:shape>
          <o:OLEObject Type="Embed" ProgID="VisioViewer.Viewer.1" ShapeID="_x0000_i1133" DrawAspect="Content" ObjectID="_1763161773"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B82950" w:rsidP="00C43BDE">
      <w:pPr>
        <w:pStyle w:val="FL"/>
      </w:pPr>
      <w:r w:rsidRPr="00C43ACB">
        <w:rPr>
          <w:noProof/>
        </w:rPr>
        <w:object w:dxaOrig="6334" w:dyaOrig="11797" w14:anchorId="0B41A0FA">
          <v:shape id="_x0000_i1132" type="#_x0000_t75" alt="" style="width:315.75pt;height:589pt;mso-width-percent:0;mso-height-percent:0;mso-width-percent:0;mso-height-percent:0" o:ole="">
            <v:imagedata r:id="rId47" o:title=""/>
          </v:shape>
          <o:OLEObject Type="Embed" ProgID="VisioViewer.Viewer.1" ShapeID="_x0000_i1132" DrawAspect="Content" ObjectID="_1763161774"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Heading4"/>
      </w:pPr>
      <w:bookmarkStart w:id="645" w:name="_Toc507429713"/>
      <w:bookmarkStart w:id="646" w:name="_Toc129619763"/>
      <w:r w:rsidRPr="00C43ACB">
        <w:lastRenderedPageBreak/>
        <w:t>8.2.</w:t>
      </w:r>
      <w:r w:rsidR="00236204" w:rsidRPr="00C43ACB">
        <w:t>2</w:t>
      </w:r>
      <w:r w:rsidRPr="00C43ACB">
        <w:t>.3</w:t>
      </w:r>
      <w:r w:rsidRPr="00C43ACB">
        <w:tab/>
        <w:t>Asynchronous Case</w:t>
      </w:r>
      <w:bookmarkEnd w:id="645"/>
      <w:bookmarkEnd w:id="646"/>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82950" w:rsidP="0060193C">
      <w:pPr>
        <w:pStyle w:val="FL"/>
      </w:pPr>
      <w:r w:rsidRPr="00C43ACB">
        <w:rPr>
          <w:noProof/>
        </w:rPr>
        <w:object w:dxaOrig="10010" w:dyaOrig="10588" w14:anchorId="6FC96079">
          <v:shape id="_x0000_i1131" type="#_x0000_t75" alt="" style="width:437.9pt;height:479.8pt;mso-width-percent:0;mso-height-percent:0;mso-width-percent:0;mso-height-percent:0" o:ole="">
            <v:imagedata r:id="rId49" o:title="" croptop="2090f" cropbottom="2019f" cropleft="2722f" cropright="3482f"/>
          </v:shape>
          <o:OLEObject Type="Embed" ProgID="Visio.Drawing.11" ShapeID="_x0000_i1131" DrawAspect="Content" ObjectID="_1763161775"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Heading2"/>
      </w:pPr>
      <w:bookmarkStart w:id="647" w:name="_Toc507429714"/>
      <w:bookmarkStart w:id="648" w:name="_Toc129619764"/>
      <w:r w:rsidRPr="00C43ACB">
        <w:t>8.3</w:t>
      </w:r>
      <w:r w:rsidR="000D3277" w:rsidRPr="00C43ACB">
        <w:tab/>
      </w:r>
      <w:r w:rsidR="00B16AE5" w:rsidRPr="00C43ACB">
        <w:t>Procedures for interaction with Underlying Networks</w:t>
      </w:r>
      <w:bookmarkEnd w:id="647"/>
      <w:bookmarkEnd w:id="648"/>
    </w:p>
    <w:p w14:paraId="52AF182D" w14:textId="77777777" w:rsidR="00B16AE5" w:rsidRPr="00C43ACB" w:rsidRDefault="00B16AE5" w:rsidP="00A97152">
      <w:pPr>
        <w:pStyle w:val="Heading3"/>
      </w:pPr>
      <w:bookmarkStart w:id="649" w:name="_Toc507429715"/>
      <w:bookmarkStart w:id="650" w:name="_Toc129619765"/>
      <w:r w:rsidRPr="00C43ACB">
        <w:rPr>
          <w:rFonts w:hint="eastAsia"/>
        </w:rPr>
        <w:t>8.3.1</w:t>
      </w:r>
      <w:r w:rsidR="009A4A02" w:rsidRPr="00C43ACB">
        <w:rPr>
          <w:rFonts w:eastAsia="SimSun" w:hint="eastAsia"/>
          <w:lang w:eastAsia="zh-CN"/>
        </w:rPr>
        <w:tab/>
      </w:r>
      <w:r w:rsidRPr="00C43ACB">
        <w:t>Introduction</w:t>
      </w:r>
      <w:bookmarkEnd w:id="649"/>
      <w:bookmarkEnd w:id="650"/>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Heading3"/>
      </w:pPr>
      <w:bookmarkStart w:id="651" w:name="_Toc507429716"/>
      <w:bookmarkStart w:id="652" w:name="_Toc129619766"/>
      <w:r w:rsidRPr="00C43ACB">
        <w:rPr>
          <w:rFonts w:hint="eastAsia"/>
        </w:rPr>
        <w:t>8.3.2</w:t>
      </w:r>
      <w:r w:rsidR="009A4A02" w:rsidRPr="00C43ACB">
        <w:rPr>
          <w:rFonts w:eastAsia="SimSun" w:hint="eastAsia"/>
          <w:lang w:eastAsia="zh-CN"/>
        </w:rPr>
        <w:tab/>
      </w:r>
      <w:r w:rsidRPr="00C43ACB">
        <w:t>Description and Flows on Mcn Reference Point</w:t>
      </w:r>
      <w:bookmarkEnd w:id="651"/>
      <w:bookmarkEnd w:id="652"/>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Heading3"/>
      </w:pPr>
      <w:bookmarkStart w:id="653" w:name="_Toc507429717"/>
      <w:bookmarkStart w:id="654" w:name="_Toc129619767"/>
      <w:r w:rsidRPr="00C43ACB">
        <w:t>8.</w:t>
      </w:r>
      <w:r w:rsidR="00B16AE5" w:rsidRPr="00C43ACB">
        <w:rPr>
          <w:rFonts w:hint="eastAsia"/>
        </w:rPr>
        <w:t>3.3</w:t>
      </w:r>
      <w:r w:rsidRPr="00C43ACB">
        <w:tab/>
        <w:t>Device Triggering</w:t>
      </w:r>
      <w:bookmarkEnd w:id="653"/>
      <w:bookmarkEnd w:id="654"/>
    </w:p>
    <w:p w14:paraId="1B2BD8A8" w14:textId="77777777" w:rsidR="001F4C25" w:rsidRPr="00C43ACB" w:rsidRDefault="001F4C25" w:rsidP="00A97152">
      <w:pPr>
        <w:pStyle w:val="Heading4"/>
      </w:pPr>
      <w:bookmarkStart w:id="655" w:name="_Toc507429718"/>
      <w:bookmarkStart w:id="656" w:name="_Toc129619768"/>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655"/>
      <w:bookmarkEnd w:id="656"/>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Heading4"/>
      </w:pPr>
      <w:bookmarkStart w:id="657" w:name="_Toc507429719"/>
      <w:bookmarkStart w:id="658" w:name="_Toc129619769"/>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657"/>
      <w:bookmarkEnd w:id="658"/>
    </w:p>
    <w:p w14:paraId="09AC4269" w14:textId="77777777" w:rsidR="00E10097" w:rsidRPr="00C43ACB" w:rsidRDefault="00E10097" w:rsidP="00A97152">
      <w:pPr>
        <w:pStyle w:val="Heading5"/>
      </w:pPr>
      <w:bookmarkStart w:id="659" w:name="_Toc507429720"/>
      <w:bookmarkStart w:id="660" w:name="_Toc129619770"/>
      <w:r w:rsidRPr="00C43ACB">
        <w:rPr>
          <w:rFonts w:hint="eastAsia"/>
        </w:rPr>
        <w:t>8.3.3.2.0</w:t>
      </w:r>
      <w:r w:rsidRPr="00C43ACB">
        <w:rPr>
          <w:rFonts w:hint="eastAsia"/>
        </w:rPr>
        <w:tab/>
        <w:t>Overview</w:t>
      </w:r>
      <w:bookmarkEnd w:id="659"/>
      <w:bookmarkEnd w:id="660"/>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Heading5"/>
      </w:pPr>
      <w:bookmarkStart w:id="661" w:name="_Toc507429721"/>
      <w:bookmarkStart w:id="662" w:name="_Toc129619771"/>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661"/>
      <w:bookmarkEnd w:id="662"/>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B82950" w:rsidP="00350F49">
      <w:pPr>
        <w:pStyle w:val="FL"/>
      </w:pPr>
      <w:r w:rsidRPr="00C43ACB">
        <w:rPr>
          <w:noProof/>
        </w:rPr>
        <w:object w:dxaOrig="9849" w:dyaOrig="8729" w14:anchorId="1B86F101">
          <v:shape id="_x0000_i1130" type="#_x0000_t75" alt="" style="width:456.8pt;height:405.45pt;mso-width-percent:0;mso-height-percent:0;mso-width-percent:0;mso-height-percent:0" o:ole="">
            <v:imagedata r:id="rId51" o:title=""/>
          </v:shape>
          <o:OLEObject Type="Embed" ProgID="VisioViewer.Viewer.1" ShapeID="_x0000_i1130" DrawAspect="Content" ObjectID="_1763161776"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Heading5"/>
      </w:pPr>
      <w:bookmarkStart w:id="663" w:name="_Toc507429722"/>
      <w:bookmarkStart w:id="664" w:name="_Toc129619772"/>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663"/>
      <w:bookmarkEnd w:id="664"/>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B82950" w:rsidP="0060193C">
      <w:pPr>
        <w:pStyle w:val="FL"/>
      </w:pPr>
      <w:r w:rsidRPr="00C43ACB">
        <w:rPr>
          <w:noProof/>
        </w:rPr>
        <w:object w:dxaOrig="9849" w:dyaOrig="8729" w14:anchorId="22D86E55">
          <v:shape id="_x0000_i1129" type="#_x0000_t75" alt="" style="width:481.55pt;height:426.7pt;mso-width-percent:0;mso-height-percent:0;mso-width-percent:0;mso-height-percent:0" o:ole="">
            <v:imagedata r:id="rId53" o:title=""/>
          </v:shape>
          <o:OLEObject Type="Embed" ProgID="VisioViewer.Viewer.1" ShapeID="_x0000_i1129" DrawAspect="Content" ObjectID="_1763161777"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Heading3"/>
      </w:pPr>
      <w:bookmarkStart w:id="665" w:name="_Toc507429723"/>
      <w:bookmarkStart w:id="666" w:name="_Toc129619773"/>
      <w:r w:rsidRPr="00C43ACB">
        <w:t>8.</w:t>
      </w:r>
      <w:r w:rsidR="00B16AE5" w:rsidRPr="00C43ACB">
        <w:rPr>
          <w:rFonts w:hint="eastAsia"/>
        </w:rPr>
        <w:t>3.4</w:t>
      </w:r>
      <w:r w:rsidRPr="00C43ACB">
        <w:tab/>
        <w:t>Location Request</w:t>
      </w:r>
      <w:bookmarkEnd w:id="665"/>
      <w:bookmarkEnd w:id="666"/>
    </w:p>
    <w:p w14:paraId="1709E210" w14:textId="77777777" w:rsidR="00441676" w:rsidRPr="00C43ACB" w:rsidRDefault="00441676" w:rsidP="00A97152">
      <w:pPr>
        <w:pStyle w:val="Heading4"/>
        <w:rPr>
          <w:highlight w:val="cyan"/>
        </w:rPr>
      </w:pPr>
      <w:bookmarkStart w:id="667" w:name="_Toc507429724"/>
      <w:bookmarkStart w:id="668" w:name="_Toc129619774"/>
      <w:r w:rsidRPr="00C43ACB">
        <w:t>8.</w:t>
      </w:r>
      <w:r w:rsidR="00B16AE5" w:rsidRPr="00C43ACB">
        <w:rPr>
          <w:rFonts w:hint="eastAsia"/>
        </w:rPr>
        <w:t>3.4</w:t>
      </w:r>
      <w:r w:rsidRPr="00C43ACB">
        <w:t>.1</w:t>
      </w:r>
      <w:r w:rsidRPr="00C43ACB">
        <w:tab/>
        <w:t>Definition and Scope</w:t>
      </w:r>
      <w:bookmarkEnd w:id="667"/>
      <w:bookmarkEnd w:id="668"/>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Heading4"/>
      </w:pPr>
      <w:bookmarkStart w:id="669" w:name="_Toc507429725"/>
      <w:bookmarkStart w:id="670" w:name="_Toc129619775"/>
      <w:r w:rsidRPr="00C43ACB">
        <w:t>8.</w:t>
      </w:r>
      <w:r w:rsidR="00B16AE5" w:rsidRPr="00C43ACB">
        <w:rPr>
          <w:rFonts w:hint="eastAsia"/>
        </w:rPr>
        <w:t>3.4</w:t>
      </w:r>
      <w:r w:rsidRPr="00C43ACB">
        <w:t>.2</w:t>
      </w:r>
      <w:r w:rsidRPr="00C43ACB">
        <w:tab/>
        <w:t>General Procedure for Location Request</w:t>
      </w:r>
      <w:bookmarkEnd w:id="669"/>
      <w:bookmarkEnd w:id="670"/>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B82950" w:rsidP="000D2739">
      <w:pPr>
        <w:pStyle w:val="FL"/>
      </w:pPr>
      <w:r w:rsidRPr="00C43ACB">
        <w:rPr>
          <w:noProof/>
        </w:rPr>
        <w:object w:dxaOrig="7520" w:dyaOrig="5343" w14:anchorId="640D8AD8">
          <v:shape id="_x0000_i1128" type="#_x0000_t75" alt="" style="width:374.75pt;height:266.15pt;mso-width-percent:0;mso-height-percent:0;mso-width-percent:0;mso-height-percent:0" o:ole="">
            <v:imagedata r:id="rId55" o:title=""/>
          </v:shape>
          <o:OLEObject Type="Embed" ProgID="VisioViewer.Viewer.1" ShapeID="_x0000_i1128" DrawAspect="Content" ObjectID="_1763161778"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Heading3"/>
      </w:pPr>
      <w:bookmarkStart w:id="671" w:name="_Toc507429726"/>
      <w:bookmarkStart w:id="672" w:name="_Toc129619776"/>
      <w:r w:rsidRPr="00C43ACB">
        <w:rPr>
          <w:rFonts w:hint="eastAsia"/>
        </w:rPr>
        <w:t>8.3.5</w:t>
      </w:r>
      <w:r w:rsidR="009A4A02" w:rsidRPr="00C43ACB">
        <w:rPr>
          <w:rFonts w:eastAsia="SimSun" w:hint="eastAsia"/>
          <w:lang w:eastAsia="zh-CN"/>
        </w:rPr>
        <w:tab/>
      </w:r>
      <w:r w:rsidRPr="00C43ACB">
        <w:t>Configuration of Traffic Patterns</w:t>
      </w:r>
      <w:bookmarkEnd w:id="671"/>
      <w:bookmarkEnd w:id="672"/>
    </w:p>
    <w:p w14:paraId="378F7301" w14:textId="77777777" w:rsidR="00B16AE5" w:rsidRPr="00C43ACB" w:rsidRDefault="00B16AE5" w:rsidP="00A97152">
      <w:pPr>
        <w:pStyle w:val="Heading4"/>
      </w:pPr>
      <w:bookmarkStart w:id="673" w:name="_Toc507429727"/>
      <w:bookmarkStart w:id="674" w:name="_Toc129619777"/>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673"/>
      <w:bookmarkEnd w:id="674"/>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Heading4"/>
      </w:pPr>
      <w:bookmarkStart w:id="675" w:name="_Toc507429728"/>
      <w:bookmarkStart w:id="676" w:name="_Toc129619778"/>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675"/>
      <w:bookmarkEnd w:id="676"/>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Heading4"/>
      </w:pPr>
      <w:bookmarkStart w:id="677" w:name="_Toc507429729"/>
      <w:bookmarkStart w:id="678" w:name="_Toc129619779"/>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677"/>
      <w:bookmarkEnd w:id="678"/>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&#13;&#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"/>
                <v:shape id="AutoShape 1856" o:spid="_x0000_s1029" type="#_x0000_t32" style="position:absolute;left:25323;top:9658;width:210;height:2820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&#13;&#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&#13;&#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"/>
                <v:shape id="AutoShape 1859" o:spid="_x0000_s1032" type="#_x0000_t32" style="position:absolute;left:25323;top:20656;width:2938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&#13;&#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&#13;&#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&#13;&#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&#13;&#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&#13;&#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&#13;&#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&#13;&#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8TMixQAAAOEAAAAPAAAAZHJzL2Rvd25yZXYueG1sRI/BisIw&#13;&#10;EIbvwr5DmAVvmrqC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DI8TMixQAAAOEAAAAP&#13;&#10;AAAAAAAAAAAAAAAAAAcCAABkcnMvZG93bnJldi54bWxQSwUGAAAAAAMAAwC3AAAA+QIAAAAA&#13;&#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KtWxQAAAOEAAAAPAAAAZHJzL2Rvd25yZXYueG1sRI/BisIw&#13;&#10;EIbvwr5DmAVvmrqI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BHGKtWxQAAAOEAAAAP&#13;&#10;AAAAAAAAAAAAAAAAAAcCAABkcnMvZG93bnJldi54bWxQSwUGAAAAAAMAAwC3AAAA+QIAAAAA&#13;&#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&#13;&#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&#13;&#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&#13;&#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&#13;&#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&#13;&#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&#13;&#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&#13;&#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&#13;&#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&#13;&#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&#13;&#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"/>
                <v:shape id="AutoShape 1879" o:spid="_x0000_s1052" type="#_x0000_t32" style="position:absolute;left:39503;top:14224;width:1520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&#13;&#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&#13;&#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Heading2"/>
      </w:pPr>
      <w:bookmarkStart w:id="679" w:name="_Toc507429730"/>
      <w:bookmarkStart w:id="680" w:name="_Toc129619780"/>
      <w:r w:rsidRPr="00C43ACB">
        <w:t>8.</w:t>
      </w:r>
      <w:r w:rsidR="00B16AE5" w:rsidRPr="00C43ACB">
        <w:rPr>
          <w:rFonts w:eastAsia="SimSun" w:hint="eastAsia"/>
          <w:lang w:eastAsia="zh-CN"/>
        </w:rPr>
        <w:t>4</w:t>
      </w:r>
      <w:r w:rsidRPr="00C43ACB">
        <w:tab/>
        <w:t>Connection Request</w:t>
      </w:r>
      <w:bookmarkEnd w:id="679"/>
      <w:bookmarkEnd w:id="680"/>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Heading2"/>
      </w:pPr>
      <w:bookmarkStart w:id="681" w:name="_Toc507429731"/>
      <w:bookmarkStart w:id="682" w:name="_Toc129619781"/>
      <w:r w:rsidRPr="00C43ACB">
        <w:t>8.</w:t>
      </w:r>
      <w:r w:rsidR="00B16AE5" w:rsidRPr="00C43ACB">
        <w:rPr>
          <w:rFonts w:eastAsia="SimSun" w:hint="eastAsia"/>
          <w:lang w:eastAsia="zh-CN"/>
        </w:rPr>
        <w:t>5</w:t>
      </w:r>
      <w:r w:rsidRPr="00C43ACB">
        <w:tab/>
        <w:t>Device Management</w:t>
      </w:r>
      <w:bookmarkEnd w:id="681"/>
      <w:bookmarkEnd w:id="682"/>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Heading1"/>
      </w:pPr>
      <w:bookmarkStart w:id="683" w:name="_Toc507429732"/>
      <w:bookmarkStart w:id="684" w:name="_Toc129619782"/>
      <w:r w:rsidRPr="00C43ACB">
        <w:lastRenderedPageBreak/>
        <w:t>9</w:t>
      </w:r>
      <w:r w:rsidRPr="00C43ACB">
        <w:tab/>
        <w:t>Resource Management</w:t>
      </w:r>
      <w:bookmarkEnd w:id="683"/>
      <w:bookmarkEnd w:id="684"/>
    </w:p>
    <w:p w14:paraId="457BCAC8" w14:textId="77777777" w:rsidR="00E10097" w:rsidRPr="00C43ACB" w:rsidRDefault="00E10097" w:rsidP="00E10097">
      <w:pPr>
        <w:pStyle w:val="Heading2"/>
      </w:pPr>
      <w:bookmarkStart w:id="685" w:name="_Toc507429733"/>
      <w:bookmarkStart w:id="686" w:name="_Toc129619783"/>
      <w:r w:rsidRPr="00C43ACB">
        <w:rPr>
          <w:rFonts w:hint="eastAsia"/>
        </w:rPr>
        <w:t>9.0</w:t>
      </w:r>
      <w:r w:rsidRPr="00C43ACB">
        <w:rPr>
          <w:rFonts w:hint="eastAsia"/>
        </w:rPr>
        <w:tab/>
        <w:t>Overview</w:t>
      </w:r>
      <w:bookmarkEnd w:id="685"/>
      <w:bookmarkEnd w:id="686"/>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Heading2"/>
      </w:pPr>
      <w:bookmarkStart w:id="687" w:name="_Toc507429734"/>
      <w:bookmarkStart w:id="688" w:name="_Toc129619784"/>
      <w:r w:rsidRPr="00C43ACB">
        <w:t>9.1</w:t>
      </w:r>
      <w:r w:rsidRPr="00C43ACB">
        <w:tab/>
        <w:t>General Principles</w:t>
      </w:r>
      <w:bookmarkEnd w:id="687"/>
      <w:bookmarkEnd w:id="688"/>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Heading2"/>
      </w:pPr>
      <w:bookmarkStart w:id="689" w:name="_Toc507429735"/>
      <w:bookmarkStart w:id="690" w:name="_Toc129619785"/>
      <w:r w:rsidRPr="00C43ACB">
        <w:t>9.2</w:t>
      </w:r>
      <w:r w:rsidRPr="00C43ACB">
        <w:tab/>
        <w:t>Resource</w:t>
      </w:r>
      <w:r w:rsidR="00B119B0" w:rsidRPr="00C43ACB">
        <w:t>s</w:t>
      </w:r>
      <w:bookmarkEnd w:id="689"/>
      <w:bookmarkEnd w:id="690"/>
    </w:p>
    <w:p w14:paraId="1002163C" w14:textId="77777777" w:rsidR="00E10097" w:rsidRPr="00C43ACB" w:rsidRDefault="00E10097" w:rsidP="00A97152">
      <w:pPr>
        <w:pStyle w:val="Heading3"/>
      </w:pPr>
      <w:bookmarkStart w:id="691" w:name="_Toc507429736"/>
      <w:bookmarkStart w:id="692" w:name="_Toc129619786"/>
      <w:r w:rsidRPr="00C43ACB">
        <w:rPr>
          <w:rFonts w:hint="eastAsia"/>
        </w:rPr>
        <w:t>9.2.0</w:t>
      </w:r>
      <w:r w:rsidRPr="00C43ACB">
        <w:rPr>
          <w:rFonts w:hint="eastAsia"/>
        </w:rPr>
        <w:tab/>
        <w:t>Overview</w:t>
      </w:r>
      <w:bookmarkEnd w:id="691"/>
      <w:bookmarkEnd w:id="692"/>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Heading3"/>
      </w:pPr>
      <w:bookmarkStart w:id="693" w:name="_Toc507429737"/>
      <w:bookmarkStart w:id="694" w:name="_Toc129619787"/>
      <w:r w:rsidRPr="00C43ACB">
        <w:t>9.2.1</w:t>
      </w:r>
      <w:r w:rsidRPr="00C43ACB">
        <w:tab/>
      </w:r>
      <w:r w:rsidR="00C46764" w:rsidRPr="00C43ACB">
        <w:t>Normal Resources</w:t>
      </w:r>
      <w:bookmarkEnd w:id="693"/>
      <w:bookmarkEnd w:id="694"/>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Heading3"/>
      </w:pPr>
      <w:bookmarkStart w:id="695" w:name="_Toc507429738"/>
      <w:bookmarkStart w:id="696" w:name="_Toc129619788"/>
      <w:r w:rsidRPr="00C43ACB">
        <w:t>9.2.2</w:t>
      </w:r>
      <w:r w:rsidRPr="00C43ACB">
        <w:tab/>
      </w:r>
      <w:r w:rsidR="00501A37" w:rsidRPr="00C43ACB">
        <w:t>Virtual R</w:t>
      </w:r>
      <w:r w:rsidR="00717EE8" w:rsidRPr="00C43ACB">
        <w:t>esources</w:t>
      </w:r>
      <w:bookmarkEnd w:id="695"/>
      <w:bookmarkEnd w:id="696"/>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Heading3"/>
      </w:pPr>
      <w:bookmarkStart w:id="697" w:name="_Toc507429739"/>
      <w:bookmarkStart w:id="698" w:name="_Toc129619789"/>
      <w:r w:rsidRPr="00C43ACB">
        <w:t>9.2.3</w:t>
      </w:r>
      <w:r w:rsidRPr="00C43ACB">
        <w:tab/>
      </w:r>
      <w:r w:rsidR="00426BFB" w:rsidRPr="00C43ACB">
        <w:t>Announced</w:t>
      </w:r>
      <w:r w:rsidRPr="00C43ACB">
        <w:t xml:space="preserve"> Resource</w:t>
      </w:r>
      <w:r w:rsidR="00FA3F8A" w:rsidRPr="00C43ACB">
        <w:t>s</w:t>
      </w:r>
      <w:bookmarkEnd w:id="697"/>
      <w:bookmarkEnd w:id="698"/>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Heading2"/>
      </w:pPr>
      <w:bookmarkStart w:id="699" w:name="_Toc507429740"/>
      <w:bookmarkStart w:id="700" w:name="_Toc129619790"/>
      <w:r w:rsidRPr="00C43ACB">
        <w:t>9.3</w:t>
      </w:r>
      <w:r w:rsidRPr="00C43ACB">
        <w:tab/>
        <w:t>Resource Addressing</w:t>
      </w:r>
      <w:bookmarkEnd w:id="699"/>
      <w:bookmarkEnd w:id="700"/>
    </w:p>
    <w:p w14:paraId="73352B7D" w14:textId="77777777" w:rsidR="004E0E4A" w:rsidRPr="00C43ACB" w:rsidRDefault="004E0E4A" w:rsidP="00A97152">
      <w:pPr>
        <w:pStyle w:val="Heading3"/>
      </w:pPr>
      <w:bookmarkStart w:id="701" w:name="_Toc507429741"/>
      <w:bookmarkStart w:id="702" w:name="_Toc129619791"/>
      <w:r w:rsidRPr="00C43ACB">
        <w:t>9.3.1</w:t>
      </w:r>
      <w:r w:rsidR="00E65D0A" w:rsidRPr="00C43ACB">
        <w:tab/>
      </w:r>
      <w:r w:rsidRPr="00C43ACB">
        <w:t xml:space="preserve">Generic </w:t>
      </w:r>
      <w:r w:rsidR="00A90BB6" w:rsidRPr="00C43ACB">
        <w:t>P</w:t>
      </w:r>
      <w:r w:rsidRPr="00C43ACB">
        <w:t>rinciples</w:t>
      </w:r>
      <w:bookmarkEnd w:id="701"/>
      <w:bookmarkEnd w:id="702"/>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Heading3"/>
      </w:pPr>
      <w:bookmarkStart w:id="703" w:name="_Toc507429742"/>
      <w:bookmarkStart w:id="704" w:name="_Toc129619792"/>
      <w:r w:rsidRPr="00C43ACB">
        <w:lastRenderedPageBreak/>
        <w:t>9.3.2</w:t>
      </w:r>
      <w:r w:rsidRPr="00C43ACB">
        <w:tab/>
        <w:t>Addressing an Application Entity</w:t>
      </w:r>
      <w:bookmarkEnd w:id="703"/>
      <w:bookmarkEnd w:id="704"/>
    </w:p>
    <w:p w14:paraId="516CB7D1" w14:textId="77777777" w:rsidR="007C04B1" w:rsidRPr="00C43ACB" w:rsidRDefault="007C04B1" w:rsidP="00A97152">
      <w:pPr>
        <w:pStyle w:val="Heading4"/>
      </w:pPr>
      <w:bookmarkStart w:id="705" w:name="_Toc507429743"/>
      <w:bookmarkStart w:id="706" w:name="_Toc129619793"/>
      <w:r w:rsidRPr="00C43ACB">
        <w:t>9.3.2.1</w:t>
      </w:r>
      <w:r w:rsidRPr="00C43ACB">
        <w:tab/>
        <w:t>Application Entity Addressing</w:t>
      </w:r>
      <w:bookmarkEnd w:id="705"/>
      <w:bookmarkEnd w:id="706"/>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Heading4"/>
      </w:pPr>
      <w:bookmarkStart w:id="707" w:name="_Toc507429744"/>
      <w:bookmarkStart w:id="708" w:name="_Toc129619794"/>
      <w:r w:rsidRPr="00C43ACB">
        <w:t>9.3.2</w:t>
      </w:r>
      <w:r w:rsidR="007C04B1" w:rsidRPr="00C43ACB">
        <w:t>.2</w:t>
      </w:r>
      <w:r w:rsidRPr="00C43ACB">
        <w:tab/>
        <w:t>Application Entity Reachability</w:t>
      </w:r>
      <w:bookmarkEnd w:id="707"/>
      <w:bookmarkEnd w:id="708"/>
    </w:p>
    <w:p w14:paraId="1A9A23E2" w14:textId="77777777" w:rsidR="000E3187" w:rsidRPr="00C43ACB" w:rsidRDefault="000E3187" w:rsidP="00A97152">
      <w:pPr>
        <w:pStyle w:val="Heading5"/>
      </w:pPr>
      <w:bookmarkStart w:id="709" w:name="_Toc507429745"/>
      <w:bookmarkStart w:id="710" w:name="_Toc129619795"/>
      <w:r w:rsidRPr="00C43ACB">
        <w:t>9</w:t>
      </w:r>
      <w:r w:rsidR="007C04B1" w:rsidRPr="00C43ACB">
        <w:t>.3.2.2.1</w:t>
      </w:r>
      <w:r w:rsidRPr="00C43ACB">
        <w:tab/>
        <w:t>CSE Point of Access (CSE-PoA)</w:t>
      </w:r>
      <w:bookmarkEnd w:id="709"/>
      <w:bookmarkEnd w:id="710"/>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Heading5"/>
      </w:pPr>
      <w:bookmarkStart w:id="711" w:name="_Toc507429746"/>
      <w:bookmarkStart w:id="712" w:name="_Toc129619796"/>
      <w:r w:rsidRPr="00C43ACB">
        <w:t>9.3.2.</w:t>
      </w:r>
      <w:r w:rsidR="007C04B1" w:rsidRPr="00C43ACB">
        <w:t>2.</w:t>
      </w:r>
      <w:r w:rsidRPr="00C43ACB">
        <w:t>2</w:t>
      </w:r>
      <w:r w:rsidRPr="00C43ACB">
        <w:tab/>
        <w:t>Locating Application Entities</w:t>
      </w:r>
      <w:bookmarkEnd w:id="711"/>
      <w:bookmarkEnd w:id="712"/>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Heading5"/>
      </w:pPr>
      <w:bookmarkStart w:id="713" w:name="_Toc507429747"/>
      <w:bookmarkStart w:id="714" w:name="_Toc129619797"/>
      <w:r w:rsidRPr="00C43ACB">
        <w:t>9.3.2.</w:t>
      </w:r>
      <w:r w:rsidR="007C04B1" w:rsidRPr="00C43ACB">
        <w:t>2.</w:t>
      </w:r>
      <w:r w:rsidRPr="00C43ACB">
        <w:t>3</w:t>
      </w:r>
      <w:r w:rsidRPr="00C43ACB">
        <w:tab/>
        <w:t>Usage of CSE-PoA by the M2M System</w:t>
      </w:r>
      <w:bookmarkEnd w:id="713"/>
      <w:bookmarkEnd w:id="714"/>
    </w:p>
    <w:p w14:paraId="48AC1D6F" w14:textId="77777777" w:rsidR="00C7105C" w:rsidRPr="00C43ACB" w:rsidRDefault="00C7105C" w:rsidP="00025B67">
      <w:pPr>
        <w:pStyle w:val="H6"/>
      </w:pPr>
      <w:bookmarkStart w:id="715" w:name="_Toc507429748"/>
      <w:r w:rsidRPr="00C43ACB">
        <w:rPr>
          <w:rFonts w:hint="eastAsia"/>
        </w:rPr>
        <w:t>9.3.2.2.3.0</w:t>
      </w:r>
      <w:r w:rsidRPr="00C43ACB">
        <w:rPr>
          <w:rFonts w:hint="eastAsia"/>
        </w:rPr>
        <w:tab/>
        <w:t>Overview</w:t>
      </w:r>
      <w:bookmarkEnd w:id="715"/>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716" w:name="_Toc507429749"/>
      <w:r w:rsidRPr="00C43ACB">
        <w:lastRenderedPageBreak/>
        <w:t>9.3.2.</w:t>
      </w:r>
      <w:r w:rsidR="007C04B1" w:rsidRPr="00C43ACB">
        <w:t>2.</w:t>
      </w:r>
      <w:r w:rsidRPr="00C43ACB">
        <w:t>3.1</w:t>
      </w:r>
      <w:r w:rsidRPr="00C43ACB">
        <w:tab/>
        <w:t>CSE-PoA related to CSEs associated with a Fixed Network</w:t>
      </w:r>
      <w:bookmarkEnd w:id="716"/>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717" w:name="_Toc507429750"/>
      <w:r w:rsidRPr="00C43ACB">
        <w:t>9.3.2.</w:t>
      </w:r>
      <w:r w:rsidR="007C04B1" w:rsidRPr="00C43ACB">
        <w:t>2.</w:t>
      </w:r>
      <w:r w:rsidRPr="00C43ACB">
        <w:t>3.2</w:t>
      </w:r>
      <w:r w:rsidRPr="00C43ACB">
        <w:tab/>
        <w:t>CSE-PoA related to CSEs associated with Mobile Networks</w:t>
      </w:r>
      <w:bookmarkEnd w:id="717"/>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718" w:name="_Toc507429751"/>
      <w:r w:rsidRPr="00C43ACB">
        <w:t>9.3.2.</w:t>
      </w:r>
      <w:r w:rsidR="007C04B1" w:rsidRPr="00C43ACB">
        <w:t>2.</w:t>
      </w:r>
      <w:r w:rsidRPr="00C43ACB">
        <w:t>3.3</w:t>
      </w:r>
      <w:r w:rsidRPr="00C43ACB">
        <w:tab/>
        <w:t>CSE-PoA to CSEs associated with multiple Underlying Networks</w:t>
      </w:r>
      <w:bookmarkEnd w:id="718"/>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Heading4"/>
      </w:pPr>
      <w:bookmarkStart w:id="719" w:name="_Toc507429752"/>
      <w:bookmarkStart w:id="720" w:name="_Toc129619798"/>
      <w:r w:rsidRPr="00C43ACB">
        <w:lastRenderedPageBreak/>
        <w:t>9</w:t>
      </w:r>
      <w:r w:rsidR="00BE067B" w:rsidRPr="00C43ACB">
        <w:t>.3.</w:t>
      </w:r>
      <w:r w:rsidRPr="00C43ACB">
        <w:t>2.</w:t>
      </w:r>
      <w:r w:rsidR="00BE067B" w:rsidRPr="00C43ACB">
        <w:t>3</w:t>
      </w:r>
      <w:r w:rsidR="00BE067B" w:rsidRPr="00C43ACB">
        <w:tab/>
        <w:t>Notification Re-targeting</w:t>
      </w:r>
      <w:bookmarkEnd w:id="719"/>
      <w:bookmarkEnd w:id="720"/>
    </w:p>
    <w:p w14:paraId="57E900D5" w14:textId="77777777" w:rsidR="00BE067B" w:rsidRPr="00C43ACB" w:rsidRDefault="00637719" w:rsidP="00A97152">
      <w:pPr>
        <w:pStyle w:val="Heading5"/>
      </w:pPr>
      <w:bookmarkStart w:id="721" w:name="_Toc507429753"/>
      <w:bookmarkStart w:id="722" w:name="_Toc129619799"/>
      <w:r w:rsidRPr="00C43ACB">
        <w:t>9</w:t>
      </w:r>
      <w:r w:rsidR="00BE067B" w:rsidRPr="00C43ACB">
        <w:t>.3.</w:t>
      </w:r>
      <w:r w:rsidRPr="00C43ACB">
        <w:t>2.</w:t>
      </w:r>
      <w:r w:rsidR="00BE067B" w:rsidRPr="00C43ACB">
        <w:t>3.1</w:t>
      </w:r>
      <w:r w:rsidR="00BE067B" w:rsidRPr="00C43ACB">
        <w:tab/>
        <w:t>Application Entity Point of Access (AE-PoA)</w:t>
      </w:r>
      <w:bookmarkEnd w:id="721"/>
      <w:bookmarkEnd w:id="722"/>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82950" w:rsidP="00BE067B">
      <w:pPr>
        <w:pStyle w:val="FL"/>
      </w:pPr>
      <w:r w:rsidRPr="00C43ACB">
        <w:rPr>
          <w:noProof/>
        </w:rPr>
        <w:object w:dxaOrig="7371" w:dyaOrig="6456" w14:anchorId="2994E620">
          <v:shape id="_x0000_i1127" type="#_x0000_t75" alt="" style="width:368.85pt;height:322.25pt;mso-width-percent:0;mso-height-percent:0;mso-width-percent:0;mso-height-percent:0" o:ole="">
            <v:imagedata r:id="rId57" o:title=""/>
          </v:shape>
          <o:OLEObject Type="Embed" ProgID="VisioViewer.Viewer.1" ShapeID="_x0000_i1127" DrawAspect="Content" ObjectID="_1763161779"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Heading2"/>
      </w:pPr>
      <w:bookmarkStart w:id="723" w:name="_Toc507429754"/>
      <w:bookmarkStart w:id="724" w:name="_Toc129619800"/>
      <w:r w:rsidRPr="00C43ACB">
        <w:lastRenderedPageBreak/>
        <w:t>9.4</w:t>
      </w:r>
      <w:r w:rsidRPr="00C43ACB">
        <w:tab/>
        <w:t>Resource Structure</w:t>
      </w:r>
      <w:bookmarkEnd w:id="723"/>
      <w:bookmarkEnd w:id="724"/>
    </w:p>
    <w:p w14:paraId="1179028B" w14:textId="77777777" w:rsidR="00C83FAA" w:rsidRPr="00C43ACB" w:rsidRDefault="005C33CC" w:rsidP="00A97152">
      <w:pPr>
        <w:pStyle w:val="Heading3"/>
      </w:pPr>
      <w:bookmarkStart w:id="725" w:name="_Toc507429755"/>
      <w:bookmarkStart w:id="726" w:name="_Toc129619801"/>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725"/>
      <w:bookmarkEnd w:id="726"/>
    </w:p>
    <w:p w14:paraId="6A635527" w14:textId="77777777" w:rsidR="00751EE7" w:rsidRPr="00C43ACB" w:rsidRDefault="00B82950" w:rsidP="008A4324">
      <w:pPr>
        <w:pStyle w:val="FL"/>
      </w:pPr>
      <w:r w:rsidRPr="00C43ACB">
        <w:rPr>
          <w:noProof/>
        </w:rPr>
        <w:object w:dxaOrig="6313" w:dyaOrig="4118" w14:anchorId="504D30B1">
          <v:shape id="_x0000_i1126" type="#_x0000_t75" alt="" style="width:315.15pt;height:207.15pt;mso-width-percent:0;mso-height-percent:0;mso-width-percent:0;mso-height-percent:0" o:ole="">
            <v:imagedata r:id="rId59" o:title=""/>
          </v:shape>
          <o:OLEObject Type="Embed" ProgID="VisioViewer.Viewer.1" ShapeID="_x0000_i1126" DrawAspect="Content" ObjectID="_1763161780"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Heading3"/>
      </w:pPr>
      <w:bookmarkStart w:id="727" w:name="_Toc507429756"/>
      <w:bookmarkStart w:id="728" w:name="_Toc129619802"/>
      <w:r w:rsidRPr="00C43ACB">
        <w:lastRenderedPageBreak/>
        <w:t>9.4.2</w:t>
      </w:r>
      <w:r w:rsidR="00A911C2" w:rsidRPr="00C43ACB">
        <w:tab/>
      </w:r>
      <w:r w:rsidRPr="00C43ACB">
        <w:t xml:space="preserve">Link </w:t>
      </w:r>
      <w:r w:rsidR="0034450F" w:rsidRPr="00C43ACB">
        <w:t>Relations</w:t>
      </w:r>
      <w:bookmarkEnd w:id="727"/>
      <w:bookmarkEnd w:id="728"/>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Heading2"/>
      </w:pPr>
      <w:bookmarkStart w:id="729" w:name="_Toc507429757"/>
      <w:bookmarkStart w:id="730" w:name="_Toc129619803"/>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729"/>
      <w:bookmarkEnd w:id="730"/>
    </w:p>
    <w:p w14:paraId="3F3DF3C3" w14:textId="77777777" w:rsidR="00E10097" w:rsidRPr="00C43ACB" w:rsidRDefault="00E10097" w:rsidP="00A97152">
      <w:pPr>
        <w:pStyle w:val="Heading3"/>
      </w:pPr>
      <w:bookmarkStart w:id="731" w:name="_Toc507429758"/>
      <w:bookmarkStart w:id="732" w:name="_Toc129619804"/>
      <w:r w:rsidRPr="00C43ACB">
        <w:rPr>
          <w:rFonts w:hint="eastAsia"/>
        </w:rPr>
        <w:t>9.5.0</w:t>
      </w:r>
      <w:r w:rsidRPr="00C43ACB">
        <w:rPr>
          <w:rFonts w:hint="eastAsia"/>
        </w:rPr>
        <w:tab/>
        <w:t>Overview</w:t>
      </w:r>
      <w:bookmarkEnd w:id="731"/>
      <w:bookmarkEnd w:id="732"/>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B82950" w:rsidP="00E82A40">
      <w:pPr>
        <w:pStyle w:val="FL"/>
      </w:pPr>
      <w:r w:rsidRPr="00C43ACB">
        <w:rPr>
          <w:noProof/>
        </w:rPr>
        <w:object w:dxaOrig="6079" w:dyaOrig="5317" w14:anchorId="3C51D2B0">
          <v:shape id="_x0000_i1125" type="#_x0000_t75" alt="" style="width:303.95pt;height:264.4pt;mso-width-percent:0;mso-height-percent:0;mso-width-percent:0;mso-height-percent:0" o:ole="">
            <v:imagedata r:id="rId61" o:title=""/>
          </v:shape>
          <o:OLEObject Type="Embed" ProgID="VisioViewer.Viewer.1" ShapeID="_x0000_i1125" DrawAspect="Content" ObjectID="_1763161781"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Heading3"/>
      </w:pPr>
      <w:bookmarkStart w:id="733" w:name="_Toc507429759"/>
      <w:bookmarkStart w:id="734" w:name="_Toc129619805"/>
      <w:r w:rsidRPr="00C43ACB">
        <w:t>9.5.</w:t>
      </w:r>
      <w:r w:rsidR="00FD02AF" w:rsidRPr="00C43ACB">
        <w:t>1</w:t>
      </w:r>
      <w:r w:rsidRPr="00C43ACB">
        <w:tab/>
        <w:t>Handling of Unsupported Resources/Attributes/Sub-resources within the M2M System</w:t>
      </w:r>
      <w:bookmarkEnd w:id="733"/>
      <w:bookmarkEnd w:id="734"/>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Heading2"/>
      </w:pPr>
      <w:bookmarkStart w:id="735" w:name="_Toc507429760"/>
      <w:bookmarkStart w:id="736" w:name="_Toc129619806"/>
      <w:r w:rsidRPr="00C43ACB">
        <w:t>9</w:t>
      </w:r>
      <w:r w:rsidR="00A13AB6" w:rsidRPr="00C43ACB">
        <w:t>.6</w:t>
      </w:r>
      <w:r w:rsidR="00A13AB6" w:rsidRPr="00C43ACB">
        <w:tab/>
      </w:r>
      <w:r w:rsidR="00B0011D" w:rsidRPr="00C43ACB">
        <w:t>Resource Types</w:t>
      </w:r>
      <w:bookmarkEnd w:id="735"/>
      <w:bookmarkEnd w:id="736"/>
    </w:p>
    <w:p w14:paraId="6C1F4649" w14:textId="77777777" w:rsidR="00CE3A07" w:rsidRPr="00C43ACB" w:rsidRDefault="00CE3A07" w:rsidP="00A97152">
      <w:pPr>
        <w:pStyle w:val="Heading3"/>
      </w:pPr>
      <w:bookmarkStart w:id="737" w:name="_Toc507429761"/>
      <w:bookmarkStart w:id="738" w:name="_Toc129619807"/>
      <w:r w:rsidRPr="00C43ACB">
        <w:t>9.6.</w:t>
      </w:r>
      <w:r w:rsidR="00E65D0A" w:rsidRPr="00C43ACB">
        <w:t>1</w:t>
      </w:r>
      <w:r w:rsidR="00E65D0A" w:rsidRPr="00C43ACB">
        <w:tab/>
      </w:r>
      <w:r w:rsidRPr="00C43ACB">
        <w:t>Overview</w:t>
      </w:r>
      <w:bookmarkEnd w:id="737"/>
      <w:bookmarkEnd w:id="738"/>
    </w:p>
    <w:p w14:paraId="06D84B65" w14:textId="77777777" w:rsidR="00CE3A07" w:rsidRPr="00C43ACB" w:rsidRDefault="00CE3A07" w:rsidP="00A97152">
      <w:pPr>
        <w:pStyle w:val="Heading4"/>
      </w:pPr>
      <w:bookmarkStart w:id="739" w:name="_Toc507429762"/>
      <w:bookmarkStart w:id="740" w:name="_Toc129619808"/>
      <w:r w:rsidRPr="00C43ACB">
        <w:t>9.6.1.1</w:t>
      </w:r>
      <w:r w:rsidR="00E65D0A" w:rsidRPr="00C43ACB">
        <w:tab/>
      </w:r>
      <w:r w:rsidRPr="00C43ACB">
        <w:t>Resource Type Summary</w:t>
      </w:r>
      <w:bookmarkEnd w:id="739"/>
      <w:bookmarkEnd w:id="740"/>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Heading4"/>
      </w:pPr>
      <w:bookmarkStart w:id="741" w:name="_Toc507429763"/>
      <w:bookmarkStart w:id="742" w:name="_Toc129619809"/>
      <w:r w:rsidRPr="00C43ACB">
        <w:lastRenderedPageBreak/>
        <w:t>9.6.1.2</w:t>
      </w:r>
      <w:r w:rsidRPr="00C43ACB">
        <w:tab/>
        <w:t>Resource Type S</w:t>
      </w:r>
      <w:r w:rsidR="00452CA5" w:rsidRPr="00C43ACB">
        <w:t>pecializations</w:t>
      </w:r>
      <w:bookmarkEnd w:id="741"/>
      <w:bookmarkEnd w:id="742"/>
    </w:p>
    <w:p w14:paraId="6F9471AE" w14:textId="77777777" w:rsidR="00CA62E1" w:rsidRPr="00C43ACB" w:rsidRDefault="00CA62E1" w:rsidP="00A97152">
      <w:pPr>
        <w:pStyle w:val="Heading5"/>
      </w:pPr>
      <w:bookmarkStart w:id="743" w:name="_Toc507429764"/>
      <w:bookmarkStart w:id="744" w:name="_Toc129619810"/>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743"/>
      <w:bookmarkEnd w:id="744"/>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745" w:name="OLE_LINK15"/>
            <w:bookmarkStart w:id="746"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745"/>
      <w:bookmarkEnd w:id="746"/>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Heading5"/>
      </w:pPr>
      <w:bookmarkStart w:id="747" w:name="_Toc507429765"/>
      <w:bookmarkStart w:id="748" w:name="_Toc129619811"/>
      <w:r w:rsidRPr="00C43ACB">
        <w:t>9.6.1.2.2</w:t>
      </w:r>
      <w:r w:rsidRPr="00C43ACB">
        <w:tab/>
        <w:t>Specializations of &lt;</w:t>
      </w:r>
      <w:r w:rsidRPr="00C43ACB">
        <w:rPr>
          <w:i/>
        </w:rPr>
        <w:t>flexContainer</w:t>
      </w:r>
      <w:r w:rsidRPr="00C43ACB">
        <w:t>&gt;</w:t>
      </w:r>
      <w:bookmarkEnd w:id="747"/>
      <w:bookmarkEnd w:id="748"/>
    </w:p>
    <w:p w14:paraId="5D0C1D87" w14:textId="77777777" w:rsidR="006D39BC" w:rsidRPr="00C43ACB" w:rsidRDefault="006D39BC" w:rsidP="00025B67">
      <w:pPr>
        <w:pStyle w:val="H6"/>
      </w:pPr>
      <w:bookmarkStart w:id="749"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749"/>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750"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750"/>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751"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751"/>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Heading4"/>
      </w:pPr>
      <w:bookmarkStart w:id="752" w:name="_Toc507429769"/>
      <w:bookmarkStart w:id="753" w:name="_Toc129619812"/>
      <w:r w:rsidRPr="00C43ACB">
        <w:t>9.6.1</w:t>
      </w:r>
      <w:r w:rsidR="00B91ECD" w:rsidRPr="00C43ACB">
        <w:t>.3</w:t>
      </w:r>
      <w:r w:rsidRPr="00C43ACB">
        <w:tab/>
        <w:t>Common</w:t>
      </w:r>
      <w:r w:rsidR="004B54D3" w:rsidRPr="00C43ACB">
        <w:t>ly Used</w:t>
      </w:r>
      <w:r w:rsidRPr="00C43ACB">
        <w:t xml:space="preserve"> Attributes</w:t>
      </w:r>
      <w:bookmarkEnd w:id="752"/>
      <w:bookmarkEnd w:id="753"/>
    </w:p>
    <w:p w14:paraId="0C08FE70" w14:textId="77777777" w:rsidR="00E10097" w:rsidRPr="00C43ACB" w:rsidRDefault="00E10097" w:rsidP="00A97152">
      <w:pPr>
        <w:pStyle w:val="Heading5"/>
      </w:pPr>
      <w:bookmarkStart w:id="754" w:name="_Toc507429770"/>
      <w:bookmarkStart w:id="755" w:name="_Toc129619813"/>
      <w:r w:rsidRPr="00C43ACB">
        <w:rPr>
          <w:rFonts w:hint="eastAsia"/>
        </w:rPr>
        <w:t>9.6.1.3.0</w:t>
      </w:r>
      <w:r w:rsidRPr="00C43ACB">
        <w:rPr>
          <w:rFonts w:hint="eastAsia"/>
        </w:rPr>
        <w:tab/>
        <w:t>Overview</w:t>
      </w:r>
      <w:bookmarkEnd w:id="754"/>
      <w:bookmarkEnd w:id="755"/>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Heading5"/>
      </w:pPr>
      <w:bookmarkStart w:id="756" w:name="_Toc507429771"/>
      <w:bookmarkStart w:id="757" w:name="_Toc129619814"/>
      <w:r w:rsidRPr="00C43ACB">
        <w:lastRenderedPageBreak/>
        <w:t>9.6.1.3.1</w:t>
      </w:r>
      <w:r w:rsidRPr="00C43ACB">
        <w:tab/>
        <w:t>Universal attributes</w:t>
      </w:r>
      <w:bookmarkEnd w:id="756"/>
      <w:bookmarkEnd w:id="757"/>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Heading5"/>
      </w:pPr>
      <w:bookmarkStart w:id="758" w:name="_Toc507429772"/>
      <w:bookmarkStart w:id="759" w:name="_Toc129619815"/>
      <w:r w:rsidRPr="00C43ACB">
        <w:t>9.6.1.3.2</w:t>
      </w:r>
      <w:r w:rsidRPr="00C43ACB">
        <w:tab/>
        <w:t>Common attributes</w:t>
      </w:r>
      <w:bookmarkEnd w:id="758"/>
      <w:bookmarkEnd w:id="759"/>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Heading3"/>
      </w:pPr>
      <w:bookmarkStart w:id="760" w:name="_Toc507429773"/>
      <w:bookmarkStart w:id="761" w:name="_Toc129619816"/>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760"/>
      <w:bookmarkEnd w:id="761"/>
    </w:p>
    <w:p w14:paraId="1938EC78" w14:textId="77777777" w:rsidR="00E10097" w:rsidRPr="00C43ACB" w:rsidRDefault="00E10097" w:rsidP="00A97152">
      <w:pPr>
        <w:pStyle w:val="Heading4"/>
        <w:rPr>
          <w:rFonts w:eastAsia="SimSun"/>
          <w:lang w:eastAsia="zh-CN"/>
        </w:rPr>
      </w:pPr>
      <w:bookmarkStart w:id="762" w:name="_Toc507429774"/>
      <w:bookmarkStart w:id="763" w:name="_Toc129619817"/>
      <w:r w:rsidRPr="00C43ACB">
        <w:rPr>
          <w:rFonts w:hint="eastAsia"/>
        </w:rPr>
        <w:t>9.6.2.0</w:t>
      </w:r>
      <w:r w:rsidRPr="00C43ACB">
        <w:rPr>
          <w:rFonts w:hint="eastAsia"/>
        </w:rPr>
        <w:tab/>
      </w:r>
      <w:r w:rsidRPr="00C43ACB">
        <w:rPr>
          <w:rFonts w:eastAsia="SimSun" w:hint="eastAsia"/>
          <w:lang w:eastAsia="zh-CN"/>
        </w:rPr>
        <w:t>Introduction</w:t>
      </w:r>
      <w:bookmarkEnd w:id="762"/>
      <w:bookmarkEnd w:id="763"/>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B82950" w:rsidP="00A25ACC">
      <w:pPr>
        <w:pStyle w:val="FL"/>
      </w:pPr>
      <w:r w:rsidRPr="00C43ACB">
        <w:rPr>
          <w:noProof/>
        </w:rPr>
        <w:object w:dxaOrig="4610" w:dyaOrig="2566" w14:anchorId="2A0C825B">
          <v:shape id="_x0000_i1124" type="#_x0000_t75" alt="" style="width:230.75pt;height:129.85pt;mso-width-percent:0;mso-height-percent:0;mso-width-percent:0;mso-height-percent:0" o:ole="">
            <v:imagedata r:id="rId63" o:title=""/>
          </v:shape>
          <o:OLEObject Type="Embed" ProgID="VisioViewer.Viewer.1" ShapeID="_x0000_i1124" DrawAspect="Content" ObjectID="_1763161782"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Heading4"/>
      </w:pPr>
      <w:bookmarkStart w:id="764" w:name="_Toc507429775"/>
      <w:bookmarkStart w:id="765" w:name="_Toc129619818"/>
      <w:r w:rsidRPr="00C43ACB">
        <w:t>9.6.2.1</w:t>
      </w:r>
      <w:r w:rsidRPr="00C43ACB">
        <w:tab/>
      </w:r>
      <w:r w:rsidRPr="00C43ACB">
        <w:rPr>
          <w:i/>
        </w:rPr>
        <w:t>accessControlOriginators</w:t>
      </w:r>
      <w:bookmarkEnd w:id="764"/>
      <w:bookmarkEnd w:id="765"/>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Heading4"/>
      </w:pPr>
      <w:bookmarkStart w:id="766" w:name="_Toc507429776"/>
      <w:bookmarkStart w:id="767" w:name="_Toc129619819"/>
      <w:r w:rsidRPr="00C43ACB">
        <w:t>9.6.2.2</w:t>
      </w:r>
      <w:r w:rsidRPr="00C43ACB">
        <w:tab/>
      </w:r>
      <w:r w:rsidRPr="00C43ACB">
        <w:rPr>
          <w:i/>
        </w:rPr>
        <w:t>accessControlContexts</w:t>
      </w:r>
      <w:bookmarkEnd w:id="766"/>
      <w:bookmarkEnd w:id="767"/>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Heading4"/>
      </w:pPr>
      <w:bookmarkStart w:id="768" w:name="_Toc507429777"/>
      <w:bookmarkStart w:id="769" w:name="_Toc129619820"/>
      <w:r w:rsidRPr="00C43ACB">
        <w:t>9.6.2.3</w:t>
      </w:r>
      <w:r w:rsidRPr="00C43ACB">
        <w:tab/>
      </w:r>
      <w:r w:rsidRPr="00C43ACB">
        <w:rPr>
          <w:i/>
        </w:rPr>
        <w:t>accessControlOperations</w:t>
      </w:r>
      <w:bookmarkEnd w:id="768"/>
      <w:bookmarkEnd w:id="769"/>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Heading4"/>
      </w:pPr>
      <w:bookmarkStart w:id="770" w:name="_Toc507429778"/>
      <w:bookmarkStart w:id="771" w:name="_Toc129619821"/>
      <w:r w:rsidRPr="00C43ACB">
        <w:rPr>
          <w:rFonts w:hint="eastAsia"/>
        </w:rPr>
        <w:lastRenderedPageBreak/>
        <w:t>9.6.2.4</w:t>
      </w:r>
      <w:r w:rsidRPr="00C43ACB">
        <w:rPr>
          <w:rFonts w:eastAsia="SimSun" w:hint="eastAsia"/>
          <w:lang w:eastAsia="zh-CN"/>
        </w:rPr>
        <w:tab/>
      </w:r>
      <w:r w:rsidRPr="00C43ACB">
        <w:t>accessControlObjectDetails</w:t>
      </w:r>
      <w:bookmarkEnd w:id="770"/>
      <w:bookmarkEnd w:id="771"/>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Heading4"/>
      </w:pPr>
      <w:bookmarkStart w:id="772" w:name="_Toc507429779"/>
      <w:bookmarkStart w:id="773" w:name="_Toc129619822"/>
      <w:r w:rsidRPr="00C43ACB">
        <w:t>9.6.2.5</w:t>
      </w:r>
      <w:r w:rsidRPr="00C43ACB">
        <w:tab/>
      </w:r>
      <w:r w:rsidRPr="00C43ACB">
        <w:rPr>
          <w:i/>
        </w:rPr>
        <w:t>accessControlAuthenticationFlag</w:t>
      </w:r>
      <w:bookmarkEnd w:id="772"/>
      <w:bookmarkEnd w:id="773"/>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Heading3"/>
        <w:rPr>
          <w:i/>
        </w:rPr>
      </w:pPr>
      <w:bookmarkStart w:id="774" w:name="_Toc507429780"/>
      <w:bookmarkStart w:id="775" w:name="_Toc129619823"/>
      <w:r w:rsidRPr="00C43ACB">
        <w:t>9.6.</w:t>
      </w:r>
      <w:r w:rsidR="00666C32" w:rsidRPr="00C43ACB">
        <w:t>3</w:t>
      </w:r>
      <w:r w:rsidRPr="00C43ACB">
        <w:tab/>
        <w:t xml:space="preserve">Resource Type </w:t>
      </w:r>
      <w:r w:rsidRPr="00C43ACB">
        <w:rPr>
          <w:i/>
        </w:rPr>
        <w:t>CSEBase</w:t>
      </w:r>
      <w:bookmarkEnd w:id="774"/>
      <w:bookmarkEnd w:id="775"/>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B82950" w:rsidP="006734D1">
      <w:pPr>
        <w:pStyle w:val="FL"/>
      </w:pPr>
      <w:r w:rsidRPr="00C43ACB">
        <w:rPr>
          <w:noProof/>
        </w:rPr>
        <w:object w:dxaOrig="7400" w:dyaOrig="14250" w14:anchorId="3CF19D6C">
          <v:shape id="_x0000_i1123" type="#_x0000_t75" alt="" style="width:338.75pt;height:669.85pt;mso-width-percent:0;mso-height-percent:0;mso-width-percent:0;mso-height-percent:0" o:ole="">
            <v:imagedata r:id="rId65" o:title="" croptop="1261f" cropbottom="639f" cropleft="2485f" cropright="822f"/>
          </v:shape>
          <o:OLEObject Type="Embed" ProgID="Visio.Drawing.11" ShapeID="_x0000_i1123" DrawAspect="Content" ObjectID="_1763161783"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Heading3"/>
        <w:rPr>
          <w:i/>
        </w:rPr>
      </w:pPr>
      <w:bookmarkStart w:id="776" w:name="_Toc507429781"/>
      <w:bookmarkStart w:id="777" w:name="_Toc129619824"/>
      <w:r w:rsidRPr="00C43ACB">
        <w:t>9.6.</w:t>
      </w:r>
      <w:r w:rsidR="00666C32" w:rsidRPr="00C43ACB">
        <w:t>4</w:t>
      </w:r>
      <w:r w:rsidRPr="00C43ACB">
        <w:tab/>
        <w:t xml:space="preserve">Resource Type </w:t>
      </w:r>
      <w:r w:rsidRPr="00C43ACB">
        <w:rPr>
          <w:i/>
        </w:rPr>
        <w:t>remoteCSE</w:t>
      </w:r>
      <w:bookmarkEnd w:id="776"/>
      <w:bookmarkEnd w:id="777"/>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B82950" w:rsidP="00D92421">
      <w:pPr>
        <w:pStyle w:val="FL"/>
        <w:rPr>
          <w:rFonts w:eastAsia="SimSun"/>
          <w:lang w:eastAsia="zh-CN"/>
        </w:rPr>
      </w:pPr>
      <w:r w:rsidRPr="00C43ACB">
        <w:rPr>
          <w:noProof/>
        </w:rPr>
        <w:object w:dxaOrig="5301" w:dyaOrig="21301" w14:anchorId="1C311333">
          <v:shape id="_x0000_i1122" type="#_x0000_t75" alt="" style="width:172.9pt;height:691.1pt;mso-width-percent:0;mso-height-percent:0;mso-width-percent:0;mso-height-percent:0" o:ole="">
            <v:imagedata r:id="rId67" o:title="" croptop="805f" cropbottom="805f" cropleft="2994f"/>
          </v:shape>
          <o:OLEObject Type="Embed" ProgID="Visio.Drawing.11" ShapeID="_x0000_i1122" DrawAspect="Content" ObjectID="_1763161784"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Heading3"/>
        <w:rPr>
          <w:i/>
        </w:rPr>
      </w:pPr>
      <w:bookmarkStart w:id="778" w:name="_Toc507429782"/>
      <w:bookmarkStart w:id="779" w:name="_Toc129619825"/>
      <w:r w:rsidRPr="00C43ACB">
        <w:lastRenderedPageBreak/>
        <w:t>9.6.</w:t>
      </w:r>
      <w:r w:rsidR="00666C32" w:rsidRPr="00C43ACB">
        <w:t>5</w:t>
      </w:r>
      <w:r w:rsidRPr="00C43ACB">
        <w:tab/>
        <w:t xml:space="preserve">Resource Type </w:t>
      </w:r>
      <w:r w:rsidR="00D82D06" w:rsidRPr="00C43ACB">
        <w:rPr>
          <w:i/>
        </w:rPr>
        <w:t>AE</w:t>
      </w:r>
      <w:bookmarkEnd w:id="778"/>
      <w:bookmarkEnd w:id="779"/>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B82950" w:rsidP="003E578F">
      <w:pPr>
        <w:pStyle w:val="FL"/>
        <w:keepNext w:val="0"/>
        <w:keepLines w:val="0"/>
        <w:rPr>
          <w:rFonts w:eastAsia="SimSun"/>
          <w:lang w:eastAsia="zh-CN"/>
        </w:rPr>
      </w:pPr>
      <w:r w:rsidRPr="00C43ACB">
        <w:rPr>
          <w:noProof/>
        </w:rPr>
        <w:object w:dxaOrig="5661" w:dyaOrig="11641" w14:anchorId="21BA52A3">
          <v:shape id="_x0000_i1121" type="#_x0000_t75" alt="" style="width:237.25pt;height:7in;mso-width-percent:0;mso-height-percent:0;mso-width-percent:0;mso-height-percent:0" o:ole="">
            <v:imagedata r:id="rId69" o:title="" croptop="1289f" cropbottom="1608f" cropleft="3054f" cropright="2366f"/>
          </v:shape>
          <o:OLEObject Type="Embed" ProgID="Visio.Drawing.11" ShapeID="_x0000_i1121" DrawAspect="Content" ObjectID="_1763161785"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Heading3"/>
      </w:pPr>
      <w:bookmarkStart w:id="780" w:name="_Toc507429783"/>
      <w:bookmarkStart w:id="781" w:name="_Toc129619826"/>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780"/>
      <w:bookmarkEnd w:id="781"/>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B82950" w:rsidP="00AE0735">
      <w:pPr>
        <w:pStyle w:val="FL"/>
      </w:pPr>
      <w:r w:rsidRPr="00C43ACB">
        <w:rPr>
          <w:noProof/>
        </w:rPr>
        <w:object w:dxaOrig="4624" w:dyaOrig="9938" w14:anchorId="0400F928">
          <v:shape id="_x0000_i1120" type="#_x0000_t75" alt="" style="width:230.75pt;height:497.5pt;mso-width-percent:0;mso-height-percent:0;mso-width-percent:0;mso-height-percent:0" o:ole="">
            <v:imagedata r:id="rId71" o:title=""/>
          </v:shape>
          <o:OLEObject Type="Embed" ProgID="VisioViewer.Viewer.1" ShapeID="_x0000_i1120" DrawAspect="Content" ObjectID="_1763161786"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782" w:name="OLE_LINK11"/>
            <w:bookmarkStart w:id="783"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782"/>
      <w:bookmarkEnd w:id="783"/>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Heading3"/>
      </w:pPr>
      <w:bookmarkStart w:id="784" w:name="_Toc507429784"/>
      <w:bookmarkStart w:id="785" w:name="_Toc129619827"/>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784"/>
      <w:bookmarkEnd w:id="785"/>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B82950" w:rsidP="00AE0735">
      <w:pPr>
        <w:pStyle w:val="FL"/>
        <w:rPr>
          <w:rFonts w:eastAsia="SimSun"/>
          <w:lang w:eastAsia="zh-CN"/>
        </w:rPr>
      </w:pPr>
      <w:r w:rsidRPr="00C43ACB">
        <w:rPr>
          <w:noProof/>
        </w:rPr>
        <w:object w:dxaOrig="4595" w:dyaOrig="4859" w14:anchorId="34632104">
          <v:shape id="_x0000_i1119" type="#_x0000_t75" alt="" style="width:230.15pt;height:245.5pt;mso-width-percent:0;mso-height-percent:0;mso-width-percent:0;mso-height-percent:0" o:ole="">
            <v:imagedata r:id="rId73" o:title=""/>
          </v:shape>
          <o:OLEObject Type="Embed" ProgID="VisioViewer.Viewer.1" ShapeID="_x0000_i1119" DrawAspect="Content" ObjectID="_1763161787"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Heading3"/>
      </w:pPr>
      <w:bookmarkStart w:id="786" w:name="_Toc507429785"/>
      <w:bookmarkStart w:id="787" w:name="_Toc129619828"/>
      <w:r w:rsidRPr="00C43ACB">
        <w:lastRenderedPageBreak/>
        <w:t>9.6.</w:t>
      </w:r>
      <w:r w:rsidR="00167E8B" w:rsidRPr="00C43ACB">
        <w:t>8</w:t>
      </w:r>
      <w:r w:rsidRPr="00C43ACB">
        <w:tab/>
        <w:t>Resource Type</w:t>
      </w:r>
      <w:r w:rsidRPr="00C43ACB">
        <w:rPr>
          <w:i/>
        </w:rPr>
        <w:t xml:space="preserve"> subscription</w:t>
      </w:r>
      <w:bookmarkEnd w:id="786"/>
      <w:bookmarkEnd w:id="787"/>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B82950" w:rsidP="00D92421">
      <w:pPr>
        <w:pStyle w:val="FL"/>
        <w:rPr>
          <w:rFonts w:eastAsia="SimSun"/>
          <w:lang w:eastAsia="zh-CN"/>
        </w:rPr>
      </w:pPr>
      <w:r w:rsidRPr="00C43ACB">
        <w:rPr>
          <w:noProof/>
        </w:rPr>
        <w:object w:dxaOrig="4610" w:dyaOrig="12015" w14:anchorId="59F653BE">
          <v:shape id="_x0000_i1118" type="#_x0000_t75" alt="" style="width:230.75pt;height:597.85pt;mso-width-percent:0;mso-height-percent:0;mso-width-percent:0;mso-height-percent:0" o:ole="">
            <v:imagedata r:id="rId75" o:title=""/>
          </v:shape>
          <o:OLEObject Type="Embed" ProgID="VisioViewer.Viewer.1" ShapeID="_x0000_i1118" DrawAspect="Content" ObjectID="_1763161788"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19FD00A9" w:rsidR="005423B5" w:rsidRPr="00C43ACB" w:rsidRDefault="005423B5" w:rsidP="00DD4E65">
            <w:pPr>
              <w:pStyle w:val="TAL"/>
            </w:pPr>
            <w:del w:id="788" w:author="SM" w:date="2023-12-04T01:34:00Z">
              <w:r w:rsidRPr="00C43ACB" w:rsidDel="001324B1">
                <w:delText>For a</w:delText>
              </w:r>
            </w:del>
            <w:ins w:id="789" w:author="SM" w:date="2023-12-04T01:34:00Z">
              <w:r w:rsidR="001324B1">
                <w:t>A</w:t>
              </w:r>
            </w:ins>
            <w:r w:rsidRPr="00C43ACB">
              <w:t xml:space="preserve"> target </w:t>
            </w:r>
            <w:del w:id="790" w:author="SM" w:date="2023-12-04T01:34:00Z">
              <w:r w:rsidRPr="00C43ACB" w:rsidDel="001324B1">
                <w:delText>that is</w:delText>
              </w:r>
            </w:del>
            <w:ins w:id="791" w:author="SM" w:date="2023-12-04T01:34:00Z">
              <w:r w:rsidR="001324B1">
                <w:t>can be</w:t>
              </w:r>
            </w:ins>
            <w:r w:rsidRPr="00C43ACB">
              <w:t xml:space="preserve"> formatted </w:t>
            </w:r>
            <w:del w:id="792" w:author="SM" w:date="2023-12-04T01:34:00Z">
              <w:r w:rsidRPr="00C43ACB" w:rsidDel="001324B1">
                <w:delText xml:space="preserve">as </w:delText>
              </w:r>
            </w:del>
            <w:ins w:id="793" w:author="SM" w:date="2023-12-04T01:34:00Z">
              <w:r w:rsidR="001324B1">
                <w:t>in URL format, which is</w:t>
              </w:r>
              <w:r w:rsidR="001324B1" w:rsidRPr="00C43ACB">
                <w:t xml:space="preserve"> </w:t>
              </w:r>
            </w:ins>
            <w:r w:rsidRPr="00C43ACB">
              <w:t>an identifier compliant with a oneM2M supported protocol binding</w:t>
            </w:r>
            <w:del w:id="794" w:author="SM" w:date="2023-12-04T01:35:00Z">
              <w:r w:rsidRPr="00C43ACB" w:rsidDel="001324B1">
                <w:delText xml:space="preserve">, </w:delText>
              </w:r>
            </w:del>
            <w:ins w:id="795" w:author="SM" w:date="2023-12-04T01:35:00Z">
              <w:r w:rsidR="001324B1">
                <w:t>.</w:t>
              </w:r>
              <w:r w:rsidR="001324B1" w:rsidRPr="00C43ACB">
                <w:t xml:space="preserve"> </w:t>
              </w:r>
            </w:ins>
            <w:del w:id="796" w:author="SM" w:date="2023-12-04T01:35:00Z">
              <w:r w:rsidRPr="00C43ACB" w:rsidDel="001324B1">
                <w:delText xml:space="preserve">the </w:delText>
              </w:r>
            </w:del>
            <w:ins w:id="797" w:author="SM" w:date="2023-12-04T01:35:00Z">
              <w:r w:rsidR="001324B1">
                <w:t>T</w:t>
              </w:r>
              <w:r w:rsidR="001324B1" w:rsidRPr="00C43ACB">
                <w:t xml:space="preserve">he </w:t>
              </w:r>
            </w:ins>
            <w:r w:rsidRPr="00C43ACB">
              <w:t>details of this format are defined by the respective oneM2M protocol specification.</w:t>
            </w:r>
            <w:r w:rsidR="008C3BE6" w:rsidRPr="00C43ACB">
              <w:t xml:space="preserve"> </w:t>
            </w:r>
            <w:r w:rsidRPr="00C43ACB">
              <w:t xml:space="preserve">The following is an example of </w:t>
            </w:r>
            <w:del w:id="798" w:author="SM" w:date="2023-12-04T01:35:00Z">
              <w:r w:rsidRPr="00C43ACB" w:rsidDel="001324B1">
                <w:delText>an HTTP URI</w:delText>
              </w:r>
            </w:del>
            <w:ins w:id="799" w:author="SM" w:date="2023-12-04T01:35:00Z">
              <w:r w:rsidR="001324B1">
                <w:t>the URL format</w:t>
              </w:r>
            </w:ins>
            <w:r w:rsidRPr="00C43ACB">
              <w:t xml:space="preserve">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71D0B4FA" w14:textId="5CB9CFC9" w:rsidR="001324B1" w:rsidRDefault="001324B1" w:rsidP="001324B1">
            <w:pPr>
              <w:pStyle w:val="TAL"/>
              <w:keepNext w:val="0"/>
              <w:keepLines w:val="0"/>
              <w:rPr>
                <w:ins w:id="800" w:author="SM" w:date="2023-12-04T01:35:00Z"/>
              </w:rPr>
              <w:pPrChange w:id="801" w:author="SM" w:date="2023-12-04T01:36:00Z">
                <w:pPr>
                  <w:pStyle w:val="TAL"/>
                </w:pPr>
              </w:pPrChange>
            </w:pPr>
            <w:ins w:id="802" w:author="SM" w:date="2023-12-04T01:35:00Z">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ins>
          </w:p>
          <w:p w14:paraId="0C4CFF9B" w14:textId="480E90AA"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803"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803"/>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804" w:name="_Hlk6467010"/>
      <w:r w:rsidRPr="00C43ACB">
        <w:t>Table 9.6.8-</w:t>
      </w:r>
      <w:r>
        <w:t>4</w:t>
      </w:r>
      <w:r w:rsidRPr="00C43ACB">
        <w:t xml:space="preserve"> </w:t>
      </w:r>
      <w:r>
        <w:t xml:space="preserve">defines the </w:t>
      </w:r>
      <w:bookmarkStart w:id="805"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805"/>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804"/>
    <w:p w14:paraId="2E1BC5D5" w14:textId="63F5E46E" w:rsidR="008317A7" w:rsidRPr="00DB48AB" w:rsidRDefault="008317A7" w:rsidP="009F3DE4">
      <w:pPr>
        <w:jc w:val="center"/>
        <w:rPr>
          <w:b/>
          <w:bCs/>
        </w:rPr>
      </w:pPr>
      <w:r w:rsidRPr="00DB48AB">
        <w:rPr>
          <w:b/>
          <w:bCs/>
        </w:rPr>
        <w:t>Table</w:t>
      </w:r>
      <w:r w:rsidRPr="00DB48AB">
        <w:rPr>
          <w:rStyle w:val="CommentReference"/>
          <w:b/>
          <w:bCs/>
        </w:rPr>
        <w:t xml:space="preserve"> </w:t>
      </w:r>
      <w:r w:rsidRPr="00DB48AB">
        <w:rPr>
          <w:b/>
          <w:bCs/>
        </w:rPr>
        <w:t xml:space="preserve">9.6.8-4: </w:t>
      </w:r>
      <w:bookmarkStart w:id="806"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806"/>
    </w:p>
    <w:tbl>
      <w:tblPr>
        <w:tblStyle w:val="TableGrid"/>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Heading3"/>
        <w:rPr>
          <w:i/>
        </w:rPr>
      </w:pPr>
      <w:bookmarkStart w:id="807" w:name="_Toc507429786"/>
      <w:bookmarkStart w:id="808" w:name="_Toc129619829"/>
      <w:r w:rsidRPr="00C43ACB">
        <w:t>9.6.</w:t>
      </w:r>
      <w:r w:rsidR="003A1AA8" w:rsidRPr="00C43ACB">
        <w:t>9</w:t>
      </w:r>
      <w:r w:rsidR="003A1AA8" w:rsidRPr="00C43ACB">
        <w:tab/>
        <w:t xml:space="preserve">Resource Type </w:t>
      </w:r>
      <w:r w:rsidR="003A1AA8" w:rsidRPr="00C43ACB">
        <w:rPr>
          <w:i/>
        </w:rPr>
        <w:t>schedule</w:t>
      </w:r>
      <w:bookmarkEnd w:id="807"/>
      <w:bookmarkEnd w:id="808"/>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B82950" w:rsidP="00AE0735">
      <w:pPr>
        <w:pStyle w:val="FL"/>
      </w:pPr>
      <w:r w:rsidRPr="00C43ACB">
        <w:rPr>
          <w:noProof/>
        </w:rPr>
        <w:object w:dxaOrig="4610" w:dyaOrig="1976" w14:anchorId="59F79031">
          <v:shape id="_x0000_i1117" type="#_x0000_t75" alt="" style="width:230.75pt;height:100.35pt;mso-width-percent:0;mso-height-percent:0;mso-width-percent:0;mso-height-percent:0" o:ole="">
            <v:imagedata r:id="rId77" o:title=""/>
          </v:shape>
          <o:OLEObject Type="Embed" ProgID="VisioViewer.Viewer.1" ShapeID="_x0000_i1117" DrawAspect="Content" ObjectID="_1763161789"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Heading3"/>
      </w:pPr>
      <w:bookmarkStart w:id="809" w:name="_Toc507429787"/>
      <w:bookmarkStart w:id="810" w:name="_Toc129619830"/>
      <w:r w:rsidRPr="00C43ACB">
        <w:lastRenderedPageBreak/>
        <w:t>9.6.10</w:t>
      </w:r>
      <w:r w:rsidRPr="00C43ACB">
        <w:tab/>
        <w:t xml:space="preserve">Resource Type </w:t>
      </w:r>
      <w:r w:rsidRPr="00C43ACB">
        <w:rPr>
          <w:i/>
        </w:rPr>
        <w:t>locationPolicy</w:t>
      </w:r>
      <w:bookmarkEnd w:id="809"/>
      <w:bookmarkEnd w:id="810"/>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B82950" w:rsidP="0047585C">
      <w:pPr>
        <w:pStyle w:val="FL"/>
      </w:pPr>
      <w:r>
        <w:rPr>
          <w:noProof/>
        </w:rPr>
        <w:object w:dxaOrig="4590" w:dyaOrig="7380" w14:anchorId="4492B0C4">
          <v:shape id="_x0000_i1116" type="#_x0000_t75" alt="" style="width:230.15pt;height:367.65pt;mso-width-percent:0;mso-height-percent:0;mso-width-percent:0;mso-height-percent:0" o:ole="">
            <v:imagedata r:id="rId80" o:title=""/>
          </v:shape>
          <o:OLEObject Type="Embed" ProgID="Visio.Drawing.11" ShapeID="_x0000_i1116" DrawAspect="Content" ObjectID="_1763161790"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Heading3"/>
      </w:pPr>
      <w:bookmarkStart w:id="811" w:name="_Toc507429788"/>
      <w:bookmarkStart w:id="812" w:name="_Toc129619831"/>
      <w:r w:rsidRPr="00C43ACB">
        <w:t>9.6.</w:t>
      </w:r>
      <w:r w:rsidR="00167E8B" w:rsidRPr="00C43ACB">
        <w:t>11</w:t>
      </w:r>
      <w:r w:rsidRPr="00C43ACB">
        <w:tab/>
        <w:t xml:space="preserve">Resource </w:t>
      </w:r>
      <w:r w:rsidR="00593257" w:rsidRPr="00C43ACB">
        <w:t xml:space="preserve">Type </w:t>
      </w:r>
      <w:r w:rsidRPr="00C43ACB">
        <w:rPr>
          <w:i/>
        </w:rPr>
        <w:t>delivery</w:t>
      </w:r>
      <w:bookmarkEnd w:id="811"/>
      <w:bookmarkEnd w:id="812"/>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B82950" w:rsidP="00AE0735">
      <w:pPr>
        <w:pStyle w:val="FL"/>
      </w:pPr>
      <w:r w:rsidRPr="00C43ACB">
        <w:rPr>
          <w:noProof/>
        </w:rPr>
        <w:object w:dxaOrig="4610" w:dyaOrig="5144" w14:anchorId="3EC16B16">
          <v:shape id="_x0000_i1115" type="#_x0000_t75" alt="" style="width:230.75pt;height:259.65pt;mso-width-percent:0;mso-height-percent:0;mso-width-percent:0;mso-height-percent:0" o:ole="">
            <v:imagedata r:id="rId82" o:title=""/>
          </v:shape>
          <o:OLEObject Type="Embed" ProgID="VisioViewer.Viewer.1" ShapeID="_x0000_i1115" DrawAspect="Content" ObjectID="_1763161791"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Heading3"/>
      </w:pPr>
      <w:bookmarkStart w:id="813" w:name="_Toc507429789"/>
      <w:bookmarkStart w:id="814" w:name="_Toc129619832"/>
      <w:r w:rsidRPr="00C43ACB">
        <w:t>9.6.</w:t>
      </w:r>
      <w:r w:rsidR="00167E8B" w:rsidRPr="00C43ACB">
        <w:t>12</w:t>
      </w:r>
      <w:r w:rsidRPr="00C43ACB">
        <w:tab/>
        <w:t xml:space="preserve">Resource Type </w:t>
      </w:r>
      <w:r w:rsidRPr="00C43ACB">
        <w:rPr>
          <w:i/>
        </w:rPr>
        <w:t>request</w:t>
      </w:r>
      <w:bookmarkEnd w:id="813"/>
      <w:bookmarkEnd w:id="814"/>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B82950" w:rsidP="00461FA3">
      <w:pPr>
        <w:pStyle w:val="FL"/>
        <w:rPr>
          <w:rFonts w:eastAsia="SimSun"/>
          <w:lang w:eastAsia="zh-CN"/>
        </w:rPr>
      </w:pPr>
      <w:r w:rsidRPr="00C43ACB">
        <w:rPr>
          <w:noProof/>
        </w:rPr>
        <w:object w:dxaOrig="6151" w:dyaOrig="8914" w14:anchorId="1D35F4B9">
          <v:shape id="_x0000_i1114" type="#_x0000_t75" alt="" style="width:223.65pt;height:324pt;mso-width-percent:0;mso-height-percent:0;mso-width-percent:0;mso-height-percent:0" o:ole="">
            <v:imagedata r:id="rId84" o:title=""/>
          </v:shape>
          <o:OLEObject Type="Embed" ProgID="Visio.Drawing.11" ShapeID="_x0000_i1114" DrawAspect="Content" ObjectID="_1763161792"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Heading3"/>
      </w:pPr>
      <w:bookmarkStart w:id="815" w:name="_Toc507429790"/>
      <w:bookmarkStart w:id="816" w:name="_Toc129619833"/>
      <w:r w:rsidRPr="00C43ACB">
        <w:lastRenderedPageBreak/>
        <w:t>9.6.</w:t>
      </w:r>
      <w:r w:rsidR="00167E8B" w:rsidRPr="00C43ACB">
        <w:t>13</w:t>
      </w:r>
      <w:r w:rsidRPr="00C43ACB">
        <w:tab/>
        <w:t xml:space="preserve">Resource Type </w:t>
      </w:r>
      <w:r w:rsidRPr="00C43ACB">
        <w:rPr>
          <w:i/>
        </w:rPr>
        <w:t>group</w:t>
      </w:r>
      <w:bookmarkEnd w:id="815"/>
      <w:bookmarkEnd w:id="816"/>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B82950" w:rsidP="008F34C7">
      <w:pPr>
        <w:pStyle w:val="FL"/>
        <w:rPr>
          <w:rFonts w:eastAsia="SimSun"/>
          <w:lang w:eastAsia="zh-CN"/>
        </w:rPr>
      </w:pPr>
      <w:r w:rsidRPr="00C43ACB">
        <w:rPr>
          <w:noProof/>
        </w:rPr>
        <w:object w:dxaOrig="4607" w:dyaOrig="9429" w14:anchorId="39FA2CDB">
          <v:shape id="_x0000_i1113" type="#_x0000_t75" alt="" style="width:230.15pt;height:475.65pt;mso-width-percent:0;mso-height-percent:0;mso-width-percent:0;mso-height-percent:0" o:ole="">
            <v:imagedata r:id="rId86" o:title=""/>
          </v:shape>
          <o:OLEObject Type="Embed" ProgID="Visio.Drawing.11" ShapeID="_x0000_i1113" DrawAspect="Content" ObjectID="_1763161793"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Heading3"/>
      </w:pPr>
      <w:bookmarkStart w:id="817" w:name="_Toc507429791"/>
      <w:bookmarkStart w:id="818" w:name="_Toc129619834"/>
      <w:r w:rsidRPr="00C43ACB">
        <w:t>9.6.14</w:t>
      </w:r>
      <w:r w:rsidR="00791853" w:rsidRPr="00C43ACB">
        <w:tab/>
        <w:t xml:space="preserve">Resource Type </w:t>
      </w:r>
      <w:r w:rsidR="000D3A9C" w:rsidRPr="00C43ACB">
        <w:rPr>
          <w:i/>
        </w:rPr>
        <w:t>fanOutPoint</w:t>
      </w:r>
      <w:bookmarkEnd w:id="817"/>
      <w:bookmarkEnd w:id="818"/>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Heading3"/>
      </w:pPr>
      <w:bookmarkStart w:id="819" w:name="_Toc507429792"/>
      <w:bookmarkStart w:id="820" w:name="_Toc129619835"/>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819"/>
      <w:bookmarkEnd w:id="820"/>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Heading3"/>
      </w:pPr>
      <w:bookmarkStart w:id="821" w:name="_Toc507429793"/>
      <w:bookmarkStart w:id="822" w:name="_Toc129619836"/>
      <w:r w:rsidRPr="00C43ACB">
        <w:lastRenderedPageBreak/>
        <w:t>9.6.1</w:t>
      </w:r>
      <w:r w:rsidR="00167E8B" w:rsidRPr="00C43ACB">
        <w:t>5</w:t>
      </w:r>
      <w:r w:rsidRPr="00C43ACB">
        <w:tab/>
        <w:t xml:space="preserve">Resource Type </w:t>
      </w:r>
      <w:r w:rsidRPr="00C43ACB">
        <w:rPr>
          <w:i/>
        </w:rPr>
        <w:t>mgmtObj</w:t>
      </w:r>
      <w:bookmarkEnd w:id="821"/>
      <w:bookmarkEnd w:id="822"/>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B82950" w:rsidP="008F34C7">
      <w:pPr>
        <w:pStyle w:val="FL"/>
      </w:pPr>
      <w:r w:rsidRPr="00C43ACB">
        <w:rPr>
          <w:noProof/>
        </w:rPr>
        <w:object w:dxaOrig="5325" w:dyaOrig="6451" w14:anchorId="4D97AA9E">
          <v:shape id="_x0000_i1112" type="#_x0000_t75" alt="" style="width:237.25pt;height:295.1pt;mso-width-percent:0;mso-height-percent:0;mso-width-percent:0;mso-height-percent:0" o:ole="">
            <v:imagedata r:id="rId88" o:title="" croptop="2800f" cropbottom="3106f" cropleft="3079f" cropright="4163f"/>
          </v:shape>
          <o:OLEObject Type="Embed" ProgID="Visio.Drawing.11" ShapeID="_x0000_i1112" DrawAspect="Content" ObjectID="_1763161794"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823"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823"/>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Heading3"/>
      </w:pPr>
      <w:bookmarkStart w:id="824" w:name="_Toc507429794"/>
      <w:bookmarkStart w:id="825" w:name="_Toc129619837"/>
      <w:r w:rsidRPr="00C43ACB">
        <w:t>9.6.1</w:t>
      </w:r>
      <w:r w:rsidR="00E903A4" w:rsidRPr="00C43ACB">
        <w:t>6</w:t>
      </w:r>
      <w:r w:rsidRPr="00C43ACB">
        <w:tab/>
        <w:t xml:space="preserve">Resource Type </w:t>
      </w:r>
      <w:r w:rsidRPr="00C43ACB">
        <w:rPr>
          <w:i/>
        </w:rPr>
        <w:t>mgmtCmd</w:t>
      </w:r>
      <w:bookmarkEnd w:id="824"/>
      <w:bookmarkEnd w:id="825"/>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B82950" w:rsidP="008F34C7">
      <w:pPr>
        <w:pStyle w:val="FL"/>
      </w:pPr>
      <w:r w:rsidRPr="00B82950">
        <w:rPr>
          <w:b w:val="0"/>
          <w:noProof/>
        </w:rPr>
        <w:object w:dxaOrig="4590" w:dyaOrig="7800" w14:anchorId="4E79602A">
          <v:shape id="_x0000_i1111" type="#_x0000_t75" alt="" style="width:230.15pt;height:387.75pt;mso-width-percent:0;mso-height-percent:0;mso-width-percent:0;mso-height-percent:0" o:ole="">
            <v:imagedata r:id="rId90" o:title=""/>
          </v:shape>
          <o:OLEObject Type="Embed" ProgID="VisioViewer.Viewer.1" ShapeID="_x0000_i1111" DrawAspect="Content" ObjectID="_1763161795"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Heading3"/>
        <w:rPr>
          <w:i/>
        </w:rPr>
      </w:pPr>
      <w:bookmarkStart w:id="826" w:name="_Toc507429795"/>
      <w:bookmarkStart w:id="827" w:name="_Toc129619838"/>
      <w:r w:rsidRPr="00C43ACB">
        <w:lastRenderedPageBreak/>
        <w:t>9.6.1</w:t>
      </w:r>
      <w:r w:rsidR="00677029" w:rsidRPr="00C43ACB">
        <w:t>7</w:t>
      </w:r>
      <w:r w:rsidRPr="00C43ACB">
        <w:tab/>
        <w:t xml:space="preserve">Resource Type </w:t>
      </w:r>
      <w:r w:rsidRPr="00C43ACB">
        <w:rPr>
          <w:i/>
        </w:rPr>
        <w:t>execInstance</w:t>
      </w:r>
      <w:bookmarkEnd w:id="826"/>
      <w:bookmarkEnd w:id="827"/>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B82950" w:rsidP="008F34C7">
      <w:pPr>
        <w:pStyle w:val="FL"/>
      </w:pPr>
      <w:r w:rsidRPr="00C43ACB">
        <w:rPr>
          <w:noProof/>
        </w:rPr>
        <w:object w:dxaOrig="4610" w:dyaOrig="7246" w14:anchorId="216B1343">
          <v:shape id="_x0000_i1110" type="#_x0000_t75" alt="" style="width:230.75pt;height:5in;mso-width-percent:0;mso-height-percent:0;mso-width-percent:0;mso-height-percent:0" o:ole="">
            <v:imagedata r:id="rId92" o:title=""/>
          </v:shape>
          <o:OLEObject Type="Embed" ProgID="VisioViewer.Viewer.1" ShapeID="_x0000_i1110" DrawAspect="Content" ObjectID="_1763161796"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828" w:name="OLE_LINK9"/>
            <w:bookmarkStart w:id="829"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828"/>
      <w:bookmarkEnd w:id="829"/>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Heading3"/>
        <w:rPr>
          <w:i/>
        </w:rPr>
      </w:pPr>
      <w:bookmarkStart w:id="830" w:name="_Toc507429796"/>
      <w:bookmarkStart w:id="831" w:name="_Toc129619839"/>
      <w:r w:rsidRPr="00C43ACB">
        <w:t>9.6.</w:t>
      </w:r>
      <w:r w:rsidR="00167E8B" w:rsidRPr="00C43ACB">
        <w:t>1</w:t>
      </w:r>
      <w:r w:rsidR="00677029" w:rsidRPr="00C43ACB">
        <w:t>8</w:t>
      </w:r>
      <w:r w:rsidRPr="00C43ACB">
        <w:tab/>
        <w:t xml:space="preserve">Resource Type </w:t>
      </w:r>
      <w:r w:rsidRPr="00C43ACB">
        <w:rPr>
          <w:i/>
        </w:rPr>
        <w:t>node</w:t>
      </w:r>
      <w:bookmarkEnd w:id="830"/>
      <w:bookmarkEnd w:id="831"/>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B82950" w:rsidP="008F34C7">
      <w:pPr>
        <w:pStyle w:val="FL"/>
      </w:pPr>
      <w:r w:rsidRPr="00C43ACB">
        <w:rPr>
          <w:noProof/>
        </w:rPr>
        <w:object w:dxaOrig="7867" w:dyaOrig="3800" w14:anchorId="23CEA950">
          <v:shape id="_x0000_i1109" type="#_x0000_t75" alt="" style="width:396pt;height:187.65pt;mso-width-percent:0;mso-height-percent:0;mso-width-percent:0;mso-height-percent:0" o:ole="">
            <v:imagedata r:id="rId94" o:title=""/>
          </v:shape>
          <o:OLEObject Type="Embed" ProgID="Word.Document.12" ShapeID="_x0000_i1109" DrawAspect="Content" ObjectID="_1763161797"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82950" w:rsidP="00D92421">
      <w:pPr>
        <w:pStyle w:val="FL"/>
      </w:pPr>
      <w:r w:rsidRPr="00C43ACB">
        <w:rPr>
          <w:noProof/>
        </w:rPr>
        <w:object w:dxaOrig="4574" w:dyaOrig="11275" w14:anchorId="4A422FD6">
          <v:shape id="_x0000_i1108" type="#_x0000_t75" alt="" style="width:230.15pt;height:561.25pt;mso-width-percent:0;mso-height-percent:0;mso-width-percent:0;mso-height-percent:0" o:ole="">
            <v:imagedata r:id="rId96" o:title=""/>
          </v:shape>
          <o:OLEObject Type="Embed" ProgID="VisioViewer.Viewer.1" ShapeID="_x0000_i1108" DrawAspect="Content" ObjectID="_1763161798"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Heading3"/>
        <w:rPr>
          <w:i/>
        </w:rPr>
      </w:pPr>
      <w:bookmarkStart w:id="832" w:name="_Toc507429797"/>
      <w:bookmarkStart w:id="833" w:name="_Toc129619840"/>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832"/>
      <w:bookmarkEnd w:id="833"/>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B82950" w:rsidP="00942830">
      <w:pPr>
        <w:pStyle w:val="FL"/>
      </w:pPr>
      <w:r w:rsidRPr="00C43ACB">
        <w:rPr>
          <w:noProof/>
        </w:rPr>
        <w:object w:dxaOrig="4754" w:dyaOrig="2597" w14:anchorId="68321369">
          <v:shape id="_x0000_i1107" type="#_x0000_t75" alt="" style="width:237.85pt;height:129.85pt;mso-width-percent:0;mso-height-percent:0;mso-width-percent:0;mso-height-percent:0" o:ole="">
            <v:imagedata r:id="rId98" o:title=""/>
          </v:shape>
          <o:OLEObject Type="Embed" ProgID="VisioViewer.Viewer.1" ShapeID="_x0000_i1107" DrawAspect="Content" ObjectID="_1763161799"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B82950" w:rsidP="0060193C">
      <w:pPr>
        <w:pStyle w:val="FL"/>
        <w:rPr>
          <w:lang w:eastAsia="ko-KR"/>
        </w:rPr>
      </w:pPr>
      <w:r w:rsidRPr="00C43ACB">
        <w:rPr>
          <w:noProof/>
        </w:rPr>
        <w:object w:dxaOrig="6675" w:dyaOrig="5925" w14:anchorId="641F87D9">
          <v:shape id="_x0000_i1106" type="#_x0000_t75" alt="" style="width:330.5pt;height:293.9pt;mso-width-percent:0;mso-height-percent:0;mso-width-percent:0;mso-height-percent:0" o:ole="">
            <v:imagedata r:id="rId100" o:title=""/>
          </v:shape>
          <o:OLEObject Type="Embed" ProgID="Visio.Drawing.15" ShapeID="_x0000_i1106" DrawAspect="Content" ObjectID="_1763161800"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Heading3"/>
      </w:pPr>
      <w:bookmarkStart w:id="834" w:name="_Toc507429798"/>
      <w:bookmarkStart w:id="835" w:name="_Toc129619841"/>
      <w:r w:rsidRPr="00C43ACB">
        <w:t>9.6.</w:t>
      </w:r>
      <w:r w:rsidR="00167E8B" w:rsidRPr="00C43ACB">
        <w:t>2</w:t>
      </w:r>
      <w:r w:rsidR="00955F4B" w:rsidRPr="00C43ACB">
        <w:t>0</w:t>
      </w:r>
      <w:r w:rsidRPr="00C43ACB">
        <w:tab/>
        <w:t xml:space="preserve">Resource Type </w:t>
      </w:r>
      <w:r w:rsidR="00984D7C" w:rsidRPr="00C43ACB">
        <w:rPr>
          <w:i/>
        </w:rPr>
        <w:t>serviceSubscribedNode</w:t>
      </w:r>
      <w:bookmarkEnd w:id="834"/>
      <w:bookmarkEnd w:id="835"/>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B82950" w:rsidP="00942830">
      <w:pPr>
        <w:pStyle w:val="FL"/>
      </w:pPr>
      <w:r w:rsidRPr="00C43ACB">
        <w:rPr>
          <w:noProof/>
        </w:rPr>
        <w:object w:dxaOrig="4718" w:dyaOrig="3934" w14:anchorId="28AB6E78">
          <v:shape id="_x0000_i1105" type="#_x0000_t75" alt="" style="width:237.85pt;height:194.15pt;mso-width-percent:0;mso-height-percent:0;mso-width-percent:0;mso-height-percent:0" o:ole="">
            <v:imagedata r:id="rId102" o:title=""/>
          </v:shape>
          <o:OLEObject Type="Embed" ProgID="VisioViewer.Viewer.1" ShapeID="_x0000_i1105" DrawAspect="Content" ObjectID="_1763161801"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Heading3"/>
      </w:pPr>
      <w:bookmarkStart w:id="836" w:name="_Toc507429799"/>
      <w:bookmarkStart w:id="837" w:name="_Toc129619842"/>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836"/>
      <w:bookmarkEnd w:id="837"/>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B82950" w:rsidP="00942830">
      <w:pPr>
        <w:pStyle w:val="FL"/>
        <w:rPr>
          <w:rFonts w:eastAsia="SimSun"/>
          <w:lang w:eastAsia="zh-CN"/>
        </w:rPr>
      </w:pPr>
      <w:r w:rsidRPr="00C43ACB">
        <w:rPr>
          <w:noProof/>
        </w:rPr>
        <w:object w:dxaOrig="4596" w:dyaOrig="1244" w14:anchorId="53B9B4E1">
          <v:shape id="_x0000_i1104" type="#_x0000_t75" alt="" style="width:230.75pt;height:64.9pt;mso-width-percent:0;mso-height-percent:0;mso-width-percent:0;mso-height-percent:0" o:ole="">
            <v:imagedata r:id="rId104" o:title=""/>
          </v:shape>
          <o:OLEObject Type="Embed" ProgID="VisioViewer.Viewer.1" ShapeID="_x0000_i1104" DrawAspect="Content" ObjectID="_1763161802"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Heading3"/>
      </w:pPr>
      <w:bookmarkStart w:id="838" w:name="_Toc507429800"/>
      <w:bookmarkStart w:id="839" w:name="_Toc129619843"/>
      <w:r w:rsidRPr="00C43ACB">
        <w:t>9.6.22</w:t>
      </w:r>
      <w:r w:rsidRPr="00C43ACB">
        <w:tab/>
        <w:t xml:space="preserve">Resource Type </w:t>
      </w:r>
      <w:r w:rsidRPr="00C43ACB">
        <w:rPr>
          <w:i/>
        </w:rPr>
        <w:t>pollingChannelURI</w:t>
      </w:r>
      <w:bookmarkEnd w:id="838"/>
      <w:bookmarkEnd w:id="839"/>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B82950" w:rsidP="00942830">
      <w:pPr>
        <w:pStyle w:val="FL"/>
        <w:rPr>
          <w:rFonts w:eastAsia="Malgun Gothic"/>
        </w:rPr>
      </w:pPr>
      <w:r w:rsidRPr="00C43ACB">
        <w:rPr>
          <w:rFonts w:eastAsia="Malgun Gothic"/>
          <w:noProof/>
        </w:rPr>
        <w:object w:dxaOrig="2566" w:dyaOrig="507" w14:anchorId="165CF9ED">
          <v:shape id="_x0000_i1103" type="#_x0000_t75" alt="" style="width:129.85pt;height:28.35pt;mso-width-percent:0;mso-height-percent:0;mso-width-percent:0;mso-height-percent:0" o:ole="">
            <v:imagedata r:id="rId106" o:title=""/>
          </v:shape>
          <o:OLEObject Type="Embed" ProgID="VisioViewer.Viewer.1" ShapeID="_x0000_i1103" DrawAspect="Content" ObjectID="_1763161803"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Heading3"/>
      </w:pPr>
      <w:bookmarkStart w:id="840" w:name="_Toc507429801"/>
      <w:bookmarkStart w:id="841" w:name="_Toc129619844"/>
      <w:r w:rsidRPr="00C43ACB">
        <w:lastRenderedPageBreak/>
        <w:t>9.6.</w:t>
      </w:r>
      <w:r w:rsidR="009A22CC" w:rsidRPr="00C43ACB">
        <w:t>2</w:t>
      </w:r>
      <w:r w:rsidR="002C40B2" w:rsidRPr="00C43ACB">
        <w:t>3</w:t>
      </w:r>
      <w:r w:rsidRPr="00C43ACB">
        <w:tab/>
        <w:t xml:space="preserve">Resource Type </w:t>
      </w:r>
      <w:r w:rsidRPr="00C43ACB">
        <w:rPr>
          <w:i/>
        </w:rPr>
        <w:t>statsConfig</w:t>
      </w:r>
      <w:bookmarkEnd w:id="840"/>
      <w:bookmarkEnd w:id="841"/>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B82950" w:rsidP="00544BE5">
      <w:pPr>
        <w:pStyle w:val="FL"/>
        <w:rPr>
          <w:rFonts w:eastAsia="SimSun"/>
          <w:lang w:eastAsia="zh-CN"/>
        </w:rPr>
      </w:pPr>
      <w:r w:rsidRPr="00C43ACB">
        <w:rPr>
          <w:noProof/>
        </w:rPr>
        <w:object w:dxaOrig="4610" w:dyaOrig="1912" w14:anchorId="07ECB8F1">
          <v:shape id="_x0000_i1102" type="#_x0000_t75" alt="" style="width:230.75pt;height:93.85pt;mso-width-percent:0;mso-height-percent:0;mso-width-percent:0;mso-height-percent:0" o:ole="">
            <v:imagedata r:id="rId108" o:title=""/>
          </v:shape>
          <o:OLEObject Type="Embed" ProgID="VisioViewer.Viewer.1" ShapeID="_x0000_i1102" DrawAspect="Content" ObjectID="_1763161804"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Heading3"/>
        <w:rPr>
          <w:i/>
        </w:rPr>
      </w:pPr>
      <w:bookmarkStart w:id="842" w:name="_Toc507429802"/>
      <w:bookmarkStart w:id="843" w:name="_Toc129619845"/>
      <w:r w:rsidRPr="00C43ACB">
        <w:t>9.6.</w:t>
      </w:r>
      <w:r w:rsidR="009A22CC" w:rsidRPr="00C43ACB">
        <w:t>2</w:t>
      </w:r>
      <w:r w:rsidR="002C40B2" w:rsidRPr="00C43ACB">
        <w:t>4</w:t>
      </w:r>
      <w:r w:rsidRPr="00C43ACB">
        <w:tab/>
        <w:t xml:space="preserve">Resource Type </w:t>
      </w:r>
      <w:r w:rsidRPr="00C43ACB">
        <w:rPr>
          <w:i/>
        </w:rPr>
        <w:t>eventConfig</w:t>
      </w:r>
      <w:bookmarkEnd w:id="842"/>
      <w:bookmarkEnd w:id="843"/>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B82950" w:rsidP="00AC7890">
      <w:pPr>
        <w:pStyle w:val="FL"/>
        <w:rPr>
          <w:rFonts w:eastAsia="SimSun"/>
          <w:lang w:eastAsia="zh-CN"/>
        </w:rPr>
      </w:pPr>
      <w:r w:rsidRPr="00C43ACB">
        <w:rPr>
          <w:noProof/>
        </w:rPr>
        <w:object w:dxaOrig="4610" w:dyaOrig="5330" w14:anchorId="1F7F9FBD">
          <v:shape id="_x0000_i1101" type="#_x0000_t75" alt="" style="width:230.75pt;height:266.75pt;mso-width-percent:0;mso-height-percent:0;mso-width-percent:0;mso-height-percent:0" o:ole="">
            <v:imagedata r:id="rId110" o:title=""/>
          </v:shape>
          <o:OLEObject Type="Embed" ProgID="VisioViewer.Viewer.1" ShapeID="_x0000_i1101" DrawAspect="Content" ObjectID="_1763161805"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Heading3"/>
      </w:pPr>
      <w:bookmarkStart w:id="844" w:name="_Toc507429803"/>
      <w:bookmarkStart w:id="845" w:name="_Toc129619846"/>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844"/>
      <w:bookmarkEnd w:id="845"/>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B82950" w:rsidP="00AC7890">
      <w:pPr>
        <w:pStyle w:val="FL"/>
        <w:rPr>
          <w:rFonts w:eastAsia="SimSun"/>
          <w:lang w:eastAsia="zh-CN"/>
        </w:rPr>
      </w:pPr>
      <w:r w:rsidRPr="00C43ACB">
        <w:rPr>
          <w:noProof/>
        </w:rPr>
        <w:object w:dxaOrig="4590" w:dyaOrig="5715" w14:anchorId="7E1FD33F">
          <v:shape id="_x0000_i1100" type="#_x0000_t75" alt="" style="width:230.15pt;height:4in;mso-width-percent:0;mso-height-percent:0;mso-width-percent:0;mso-height-percent:0" o:ole="">
            <v:imagedata r:id="rId112" o:title=""/>
          </v:shape>
          <o:OLEObject Type="Embed" ProgID="Visio.Drawing.11" ShapeID="_x0000_i1100" DrawAspect="Content" ObjectID="_1763161806"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Heading3"/>
      </w:pPr>
      <w:bookmarkStart w:id="846" w:name="_Toc507429804"/>
      <w:bookmarkStart w:id="847" w:name="_Toc129619847"/>
      <w:r w:rsidRPr="00C43ACB">
        <w:t>9.6.</w:t>
      </w:r>
      <w:r w:rsidR="009A22CC" w:rsidRPr="00C43ACB">
        <w:t>2</w:t>
      </w:r>
      <w:r w:rsidR="002C40B2" w:rsidRPr="00C43ACB">
        <w:t>6</w:t>
      </w:r>
      <w:r w:rsidR="007C4C59" w:rsidRPr="00C43ACB">
        <w:tab/>
        <w:t>Resource Announcement</w:t>
      </w:r>
      <w:bookmarkEnd w:id="846"/>
      <w:bookmarkEnd w:id="847"/>
    </w:p>
    <w:p w14:paraId="1F91009B" w14:textId="77777777" w:rsidR="006E3591" w:rsidRPr="00C43ACB" w:rsidRDefault="00E65D0A" w:rsidP="00A97152">
      <w:pPr>
        <w:pStyle w:val="Heading4"/>
      </w:pPr>
      <w:bookmarkStart w:id="848" w:name="_Toc507429805"/>
      <w:bookmarkStart w:id="849" w:name="_Toc129619848"/>
      <w:r w:rsidRPr="00C43ACB">
        <w:t>9.6.26.1</w:t>
      </w:r>
      <w:r w:rsidRPr="00C43ACB">
        <w:tab/>
      </w:r>
      <w:r w:rsidR="006E3591" w:rsidRPr="00C43ACB">
        <w:t>Overview</w:t>
      </w:r>
      <w:bookmarkEnd w:id="848"/>
      <w:bookmarkEnd w:id="849"/>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850"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850"/>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Heading4"/>
      </w:pPr>
      <w:bookmarkStart w:id="851" w:name="_Toc507429806"/>
      <w:bookmarkStart w:id="852" w:name="_Toc129619849"/>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851"/>
      <w:bookmarkEnd w:id="852"/>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Heading4"/>
      </w:pPr>
      <w:bookmarkStart w:id="853" w:name="_Toc507429807"/>
      <w:bookmarkStart w:id="854" w:name="_Toc129619850"/>
      <w:r w:rsidRPr="00C43ACB">
        <w:t>9.6.26.3</w:t>
      </w:r>
      <w:r w:rsidRPr="00C43ACB">
        <w:tab/>
        <w:t>Common Attributes for Announced Resources</w:t>
      </w:r>
      <w:bookmarkEnd w:id="853"/>
      <w:bookmarkEnd w:id="854"/>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Heading3"/>
        <w:rPr>
          <w:i/>
        </w:rPr>
      </w:pPr>
      <w:bookmarkStart w:id="855" w:name="_Toc507429808"/>
      <w:bookmarkStart w:id="856" w:name="_Toc129619851"/>
      <w:r w:rsidRPr="00C43ACB">
        <w:t>9.6.27</w:t>
      </w:r>
      <w:r w:rsidRPr="00C43ACB">
        <w:tab/>
        <w:t xml:space="preserve">Resource Type </w:t>
      </w:r>
      <w:r w:rsidRPr="00C43ACB">
        <w:rPr>
          <w:i/>
        </w:rPr>
        <w:t>latest</w:t>
      </w:r>
      <w:bookmarkEnd w:id="855"/>
      <w:bookmarkEnd w:id="856"/>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Heading3"/>
      </w:pPr>
      <w:bookmarkStart w:id="857" w:name="_Toc507429809"/>
      <w:bookmarkStart w:id="858" w:name="_Toc129619852"/>
      <w:r w:rsidRPr="00C43ACB">
        <w:t>9.6.28</w:t>
      </w:r>
      <w:r w:rsidRPr="00C43ACB">
        <w:tab/>
        <w:t xml:space="preserve">Resource Type </w:t>
      </w:r>
      <w:r w:rsidRPr="00C43ACB">
        <w:rPr>
          <w:i/>
        </w:rPr>
        <w:t>oldest</w:t>
      </w:r>
      <w:bookmarkEnd w:id="857"/>
      <w:bookmarkEnd w:id="858"/>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Heading3"/>
      </w:pPr>
      <w:bookmarkStart w:id="859" w:name="_Toc507429810"/>
      <w:bookmarkStart w:id="860" w:name="_Toc129619853"/>
      <w:r w:rsidRPr="00C43ACB">
        <w:t>9.6.29</w:t>
      </w:r>
      <w:r w:rsidRPr="00C43ACB">
        <w:tab/>
        <w:t xml:space="preserve">Resource Type </w:t>
      </w:r>
      <w:r w:rsidRPr="00C43ACB">
        <w:rPr>
          <w:i/>
        </w:rPr>
        <w:t>serviceSubscribedAppRule</w:t>
      </w:r>
      <w:bookmarkEnd w:id="859"/>
      <w:bookmarkEnd w:id="860"/>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B82950" w:rsidP="0060193C">
      <w:pPr>
        <w:pStyle w:val="FL"/>
        <w:rPr>
          <w:rFonts w:eastAsia="SimSun"/>
          <w:lang w:eastAsia="zh-CN"/>
        </w:rPr>
      </w:pPr>
      <w:r w:rsidRPr="00C43ACB">
        <w:rPr>
          <w:noProof/>
        </w:rPr>
        <w:object w:dxaOrig="4898" w:dyaOrig="3928" w14:anchorId="25F823EE">
          <v:shape id="_x0000_i1099" type="#_x0000_t75" alt="" style="width:245.5pt;height:194.15pt;mso-width-percent:0;mso-height-percent:0;mso-width-percent:0;mso-height-percent:0" o:ole="">
            <v:imagedata r:id="rId114" o:title=""/>
          </v:shape>
          <o:OLEObject Type="Embed" ProgID="VisioViewer.Viewer.1" ShapeID="_x0000_i1099" DrawAspect="Content" ObjectID="_1763161807"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Heading3"/>
      </w:pPr>
      <w:bookmarkStart w:id="861" w:name="_Toc507429811"/>
      <w:bookmarkStart w:id="862" w:name="_Toc129619854"/>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861"/>
      <w:bookmarkEnd w:id="862"/>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B82950" w:rsidP="0047280F">
      <w:pPr>
        <w:pStyle w:val="FL"/>
        <w:rPr>
          <w:rFonts w:eastAsia="SimSun"/>
          <w:lang w:eastAsia="zh-CN"/>
        </w:rPr>
      </w:pPr>
      <w:r w:rsidRPr="00C43ACB">
        <w:rPr>
          <w:noProof/>
        </w:rPr>
        <w:object w:dxaOrig="4905" w:dyaOrig="4205" w14:anchorId="3B8727AB">
          <v:shape id="_x0000_i1098" type="#_x0000_t75" alt="" style="width:244.9pt;height:208.9pt;mso-width-percent:0;mso-height-percent:0;mso-width-percent:0;mso-height-percent:0" o:ole="">
            <v:imagedata r:id="rId116" o:title=""/>
          </v:shape>
          <o:OLEObject Type="Embed" ProgID="VisioViewer.Viewer.1" ShapeID="_x0000_i1098" DrawAspect="Content" ObjectID="_1763161808"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Heading3"/>
      </w:pPr>
      <w:bookmarkStart w:id="863" w:name="_Toc507429812"/>
      <w:bookmarkStart w:id="864" w:name="_Toc129619855"/>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863"/>
      <w:bookmarkEnd w:id="864"/>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B82950" w:rsidP="0060193C">
      <w:pPr>
        <w:pStyle w:val="FL"/>
        <w:rPr>
          <w:lang w:eastAsia="ko-KR"/>
        </w:rPr>
      </w:pPr>
      <w:r w:rsidRPr="00C43ACB">
        <w:rPr>
          <w:noProof/>
        </w:rPr>
        <w:object w:dxaOrig="4875" w:dyaOrig="3315" w14:anchorId="4B09AC87">
          <v:shape id="_x0000_i1097" type="#_x0000_t75" alt="" style="width:244.35pt;height:165.85pt;mso-width-percent:0;mso-height-percent:0;mso-width-percent:0;mso-height-percent:0" o:ole="">
            <v:imagedata r:id="rId118" o:title=""/>
          </v:shape>
          <o:OLEObject Type="Embed" ProgID="VisioViewer.Viewer.1" ShapeID="_x0000_i1097" DrawAspect="Content" ObjectID="_1763161809"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Heading3"/>
      </w:pPr>
      <w:bookmarkStart w:id="865" w:name="_Toc507429813"/>
      <w:bookmarkStart w:id="866" w:name="_Toc129619856"/>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865"/>
      <w:bookmarkEnd w:id="866"/>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B82950" w:rsidP="0060193C">
      <w:pPr>
        <w:pStyle w:val="FL"/>
        <w:rPr>
          <w:lang w:eastAsia="ko-KR"/>
        </w:rPr>
      </w:pPr>
      <w:r w:rsidRPr="00C43ACB">
        <w:rPr>
          <w:noProof/>
        </w:rPr>
        <w:object w:dxaOrig="4737" w:dyaOrig="3413" w14:anchorId="4D2C95FA">
          <v:shape id="_x0000_i1096" type="#_x0000_t75" alt="" style="width:237.85pt;height:172.9pt;mso-width-percent:0;mso-height-percent:0;mso-width-percent:0;mso-height-percent:0" o:ole="">
            <v:imagedata r:id="rId120" o:title=""/>
          </v:shape>
          <o:OLEObject Type="Embed" ProgID="VisioViewer.Viewer.1" ShapeID="_x0000_i1096" DrawAspect="Content" ObjectID="_1763161810"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Heading3"/>
      </w:pPr>
      <w:bookmarkStart w:id="867" w:name="_Toc507429814"/>
      <w:bookmarkStart w:id="868" w:name="_Toc129619857"/>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867"/>
      <w:bookmarkEnd w:id="868"/>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B82950" w:rsidP="0060193C">
      <w:pPr>
        <w:pStyle w:val="FL"/>
        <w:rPr>
          <w:lang w:eastAsia="ko-KR"/>
        </w:rPr>
      </w:pPr>
      <w:r w:rsidRPr="00C43ACB">
        <w:rPr>
          <w:noProof/>
        </w:rPr>
        <w:object w:dxaOrig="4875" w:dyaOrig="3315" w14:anchorId="428276FB">
          <v:shape id="_x0000_i1095" type="#_x0000_t75" alt="" style="width:244.35pt;height:165.85pt;mso-width-percent:0;mso-height-percent:0;mso-width-percent:0;mso-height-percent:0" o:ole="">
            <v:imagedata r:id="rId122" o:title=""/>
          </v:shape>
          <o:OLEObject Type="Embed" ProgID="VisioViewer.Viewer.1" ShapeID="_x0000_i1095" DrawAspect="Content" ObjectID="_1763161811"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Heading3"/>
      </w:pPr>
      <w:bookmarkStart w:id="869" w:name="_Toc507429815"/>
      <w:bookmarkStart w:id="870" w:name="_Toc129619858"/>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869"/>
      <w:bookmarkEnd w:id="870"/>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B82950" w:rsidP="005B67B9">
      <w:pPr>
        <w:pStyle w:val="FL"/>
      </w:pPr>
      <w:r w:rsidRPr="00C43ACB">
        <w:rPr>
          <w:noProof/>
        </w:rPr>
        <w:object w:dxaOrig="3623" w:dyaOrig="507" w14:anchorId="221B48E3">
          <v:shape id="_x0000_i1094" type="#_x0000_t75" alt="" style="width:180pt;height:28.3pt;mso-width-percent:0;mso-height-percent:0;mso-width-percent:0;mso-height-percent:0" o:ole="">
            <v:imagedata r:id="rId124" o:title=""/>
          </v:shape>
          <o:OLEObject Type="Embed" ProgID="VisioViewer.Viewer.1" ShapeID="_x0000_i1094" DrawAspect="Content" ObjectID="_1763161812"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Heading3"/>
      </w:pPr>
      <w:bookmarkStart w:id="871" w:name="_Toc507429816"/>
      <w:bookmarkStart w:id="872" w:name="_Toc129619859"/>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871"/>
      <w:bookmarkEnd w:id="872"/>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B82950" w:rsidP="0060193C">
      <w:pPr>
        <w:pStyle w:val="FL"/>
      </w:pPr>
      <w:r w:rsidRPr="00C43ACB">
        <w:rPr>
          <w:noProof/>
        </w:rPr>
        <w:object w:dxaOrig="5535" w:dyaOrig="4905" w14:anchorId="0BC7EDCE">
          <v:shape id="_x0000_i1093" type="#_x0000_t75" alt="" style="width:223.7pt;height:244.8pt;mso-width-percent:0;mso-height-percent:0;mso-width-percent:0;mso-height-percent:0" o:ole="">
            <v:imagedata r:id="rId126" o:title="" cropright="13794f"/>
          </v:shape>
          <o:OLEObject Type="Embed" ProgID="Visio.Drawing.11" ShapeID="_x0000_i1093" DrawAspect="Content" ObjectID="_1763161813"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873" w:name="OLE_LINK13"/>
      <w:bookmarkStart w:id="874" w:name="OLE_LINK14"/>
      <w:r w:rsidRPr="00C43ACB">
        <w:rPr>
          <w:i/>
        </w:rPr>
        <w:t>flexContainer</w:t>
      </w:r>
      <w:bookmarkEnd w:id="873"/>
      <w:bookmarkEnd w:id="874"/>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Heading3"/>
      </w:pPr>
      <w:bookmarkStart w:id="875" w:name="_Toc507429817"/>
      <w:bookmarkStart w:id="876" w:name="_Toc129619860"/>
      <w:r w:rsidRPr="00C43ACB">
        <w:lastRenderedPageBreak/>
        <w:t>9.6.</w:t>
      </w:r>
      <w:r w:rsidRPr="00C43ACB">
        <w:rPr>
          <w:rFonts w:hint="eastAsia"/>
        </w:rPr>
        <w:t>36</w:t>
      </w:r>
      <w:r w:rsidRPr="00C43ACB">
        <w:tab/>
        <w:t xml:space="preserve">Resource Type </w:t>
      </w:r>
      <w:r w:rsidRPr="00C43ACB">
        <w:rPr>
          <w:rFonts w:hint="eastAsia"/>
          <w:i/>
        </w:rPr>
        <w:t>timeSeries</w:t>
      </w:r>
      <w:bookmarkEnd w:id="875"/>
      <w:bookmarkEnd w:id="876"/>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B82950" w:rsidP="0060193C">
      <w:pPr>
        <w:pStyle w:val="FL"/>
        <w:rPr>
          <w:lang w:eastAsia="zh-CN"/>
        </w:rPr>
      </w:pPr>
      <w:r w:rsidRPr="00C43ACB">
        <w:rPr>
          <w:noProof/>
        </w:rPr>
        <w:object w:dxaOrig="4602" w:dyaOrig="10310" w14:anchorId="0FFABA4D">
          <v:shape id="_x0000_i1092" type="#_x0000_t75" alt="" style="width:230.4pt;height:517.45pt;mso-width-percent:0;mso-height-percent:0;mso-width-percent:0;mso-height-percent:0" o:ole="">
            <v:imagedata r:id="rId128" o:title=""/>
          </v:shape>
          <o:OLEObject Type="Embed" ProgID="VisioViewer.Viewer.1" ShapeID="_x0000_i1092" DrawAspect="Content" ObjectID="_1763161814"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5A436D18" w:rsidR="000214BF" w:rsidRPr="00C43ACB" w:rsidRDefault="000214BF" w:rsidP="005F03F4">
            <w:pPr>
              <w:pStyle w:val="TAC"/>
              <w:keepNext w:val="0"/>
              <w:keepLines w:val="0"/>
              <w:rPr>
                <w:rFonts w:eastAsia="Arial Unicode MS" w:cs="Arial"/>
                <w:szCs w:val="18"/>
              </w:rPr>
            </w:pPr>
            <w:del w:id="877" w:author="SM" w:date="2023-12-04T01:33:00Z">
              <w:r w:rsidRPr="00C43ACB" w:rsidDel="001324B1">
                <w:rPr>
                  <w:rFonts w:eastAsia="Arial Unicode MS" w:cs="Arial" w:hint="eastAsia"/>
                  <w:szCs w:val="18"/>
                  <w:lang w:eastAsia="zh-CN"/>
                </w:rPr>
                <w:delText>0..</w:delText>
              </w:r>
            </w:del>
            <w:r w:rsidRPr="00C43ACB">
              <w:rPr>
                <w:rFonts w:eastAsia="Arial Unicode MS" w:cs="Arial" w:hint="eastAsia"/>
                <w:szCs w:val="18"/>
                <w:lang w:eastAsia="zh-CN"/>
              </w:rPr>
              <w:t>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Heading3"/>
      </w:pPr>
      <w:bookmarkStart w:id="878" w:name="_Toc507429818"/>
      <w:bookmarkStart w:id="879" w:name="_Toc129619861"/>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878"/>
      <w:bookmarkEnd w:id="87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B82950" w:rsidP="00B66F07">
      <w:pPr>
        <w:pStyle w:val="FL"/>
        <w:rPr>
          <w:rFonts w:eastAsia="SimSun"/>
          <w:lang w:eastAsia="zh-CN"/>
        </w:rPr>
      </w:pPr>
      <w:r w:rsidRPr="00C43ACB">
        <w:rPr>
          <w:noProof/>
        </w:rPr>
        <w:object w:dxaOrig="6555" w:dyaOrig="3855" w14:anchorId="20C9D3DF">
          <v:shape id="_x0000_i1091" type="#_x0000_t75" alt="" style="width:237.6pt;height:172.8pt;mso-width-percent:0;mso-height-percent:0;mso-width-percent:0;mso-height-percent:0" o:ole="">
            <v:imagedata r:id="rId130" o:title="" cropbottom="6020f" cropright="17920f"/>
          </v:shape>
          <o:OLEObject Type="Embed" ProgID="Visio.Drawing.15" ShapeID="_x0000_i1091" DrawAspect="Content" ObjectID="_1763161815"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Heading3"/>
      </w:pPr>
      <w:bookmarkStart w:id="880" w:name="_Toc507429819"/>
      <w:bookmarkStart w:id="881" w:name="_Toc129619862"/>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880"/>
      <w:bookmarkEnd w:id="88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B82950" w:rsidP="00013EA9">
      <w:pPr>
        <w:pStyle w:val="FL"/>
        <w:rPr>
          <w:rFonts w:eastAsia="SimSun"/>
          <w:lang w:eastAsia="zh-CN"/>
        </w:rPr>
      </w:pPr>
      <w:r w:rsidRPr="00C43ACB">
        <w:rPr>
          <w:noProof/>
        </w:rPr>
        <w:object w:dxaOrig="4600" w:dyaOrig="5723" w14:anchorId="79D1D8D1">
          <v:shape id="_x0000_i1090" type="#_x0000_t75" alt="" style="width:230.4pt;height:4in;mso-width-percent:0;mso-height-percent:0;mso-width-percent:0;mso-height-percent:0" o:ole="">
            <v:imagedata r:id="rId132" o:title=""/>
          </v:shape>
          <o:OLEObject Type="Embed" ProgID="VisioViewer.Viewer.1" ShapeID="_x0000_i1090" DrawAspect="Content" ObjectID="_1763161816"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Heading3"/>
      </w:pPr>
      <w:bookmarkStart w:id="882" w:name="_Toc507429820"/>
      <w:bookmarkStart w:id="883" w:name="_Toc129619863"/>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882"/>
      <w:bookmarkEnd w:id="88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B82950" w:rsidP="006704AE">
      <w:pPr>
        <w:pStyle w:val="FL"/>
        <w:rPr>
          <w:rFonts w:eastAsia="SimSun"/>
          <w:lang w:eastAsia="zh-CN"/>
        </w:rPr>
      </w:pPr>
      <w:r w:rsidRPr="00C43ACB">
        <w:rPr>
          <w:noProof/>
        </w:rPr>
        <w:object w:dxaOrig="4558" w:dyaOrig="7819" w14:anchorId="0277BCB8">
          <v:shape id="_x0000_i1089" type="#_x0000_t75" alt="" style="width:230.4pt;height:389.3pt;mso-width-percent:0;mso-height-percent:0;mso-width-percent:0;mso-height-percent:0" o:ole="">
            <v:imagedata r:id="rId134" o:title=""/>
          </v:shape>
          <o:OLEObject Type="Embed" ProgID="VisioViewer.Viewer.1" ShapeID="_x0000_i1089" DrawAspect="Content" ObjectID="_1763161817"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884" w:name="OLE_LINK31"/>
            <w:r w:rsidR="00C07033" w:rsidRPr="00C43ACB">
              <w:rPr>
                <w:rFonts w:eastAsia="Arial Unicode MS" w:hint="eastAsia"/>
                <w:lang w:eastAsia="zh-CN"/>
              </w:rPr>
              <w:t xml:space="preserve">7.3.2.4 </w:t>
            </w:r>
            <w:bookmarkEnd w:id="88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Heading3"/>
      </w:pPr>
      <w:bookmarkStart w:id="885" w:name="_Toc507429821"/>
      <w:bookmarkStart w:id="886" w:name="_Toc129619864"/>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885"/>
      <w:bookmarkEnd w:id="88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B82950" w:rsidP="0071069E">
      <w:pPr>
        <w:pStyle w:val="FL"/>
      </w:pPr>
      <w:r w:rsidRPr="00C43ACB">
        <w:rPr>
          <w:rFonts w:eastAsia="SimSun"/>
          <w:noProof/>
        </w:rPr>
        <w:object w:dxaOrig="4996" w:dyaOrig="3008" w14:anchorId="468F9CCF">
          <v:shape id="_x0000_i1088" type="#_x0000_t75" alt="" style="width:252pt;height:151.2pt;mso-width-percent:0;mso-height-percent:0;mso-width-percent:0;mso-height-percent:0" o:ole="">
            <v:imagedata r:id="rId136" o:title=""/>
          </v:shape>
          <o:OLEObject Type="Embed" ProgID="VisioViewer.Viewer.1" ShapeID="_x0000_i1088" DrawAspect="Content" ObjectID="_1763161818"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Heading3"/>
      </w:pPr>
      <w:bookmarkStart w:id="887" w:name="_Toc507429822"/>
      <w:bookmarkStart w:id="888" w:name="_Toc129619865"/>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887"/>
      <w:bookmarkEnd w:id="88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B82950" w:rsidP="008F1039">
      <w:pPr>
        <w:pStyle w:val="FL"/>
        <w:rPr>
          <w:lang w:eastAsia="ja-JP"/>
        </w:rPr>
      </w:pPr>
      <w:r w:rsidRPr="00C43ACB">
        <w:rPr>
          <w:noProof/>
        </w:rPr>
        <w:object w:dxaOrig="6030" w:dyaOrig="7260" w14:anchorId="0E7F935C">
          <v:shape id="_x0000_i1087" type="#_x0000_t75" alt="" style="width:273.6pt;height:330.7pt;mso-width-percent:0;mso-height-percent:0;mso-width-percent:0;mso-height-percent:0" o:ole="">
            <v:imagedata r:id="rId138" o:title="" croptop="3062f" cropbottom="2935f" cropleft="3140f" cropright="3141f"/>
          </v:shape>
          <o:OLEObject Type="Embed" ProgID="Visio.Drawing.15" ShapeID="_x0000_i1087" DrawAspect="Content" ObjectID="_1763161819"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Heading1"/>
      </w:pPr>
      <w:bookmarkStart w:id="889" w:name="_Toc507429823"/>
      <w:bookmarkStart w:id="890" w:name="_Toc129619866"/>
      <w:r w:rsidRPr="00C43ACB">
        <w:lastRenderedPageBreak/>
        <w:t>10</w:t>
      </w:r>
      <w:r w:rsidRPr="00C43ACB">
        <w:tab/>
      </w:r>
      <w:r w:rsidR="00176071" w:rsidRPr="00C43ACB">
        <w:t>Information Flows</w:t>
      </w:r>
      <w:bookmarkEnd w:id="889"/>
      <w:bookmarkEnd w:id="890"/>
    </w:p>
    <w:p w14:paraId="141C068D" w14:textId="77777777" w:rsidR="00177766" w:rsidRPr="00C43ACB" w:rsidRDefault="006255B3" w:rsidP="00A97152">
      <w:pPr>
        <w:pStyle w:val="Heading2"/>
      </w:pPr>
      <w:bookmarkStart w:id="891" w:name="_Toc507429824"/>
      <w:bookmarkStart w:id="892" w:name="_Toc129619867"/>
      <w:r w:rsidRPr="00C43ACB">
        <w:t>10.1</w:t>
      </w:r>
      <w:r w:rsidRPr="00C43ACB">
        <w:tab/>
        <w:t>Basic Procedures</w:t>
      </w:r>
      <w:bookmarkEnd w:id="891"/>
      <w:bookmarkEnd w:id="892"/>
    </w:p>
    <w:p w14:paraId="1233FA62" w14:textId="77777777" w:rsidR="00B806A5" w:rsidRPr="00C43ACB" w:rsidRDefault="00B806A5" w:rsidP="00A97152">
      <w:pPr>
        <w:pStyle w:val="Heading3"/>
      </w:pPr>
      <w:bookmarkStart w:id="893" w:name="_Toc507429825"/>
      <w:bookmarkStart w:id="894" w:name="_Toc129619868"/>
      <w:r w:rsidRPr="00C43ACB">
        <w:rPr>
          <w:rFonts w:hint="eastAsia"/>
        </w:rPr>
        <w:t>10.1.0</w:t>
      </w:r>
      <w:r w:rsidRPr="00C43ACB">
        <w:rPr>
          <w:rFonts w:hint="eastAsia"/>
        </w:rPr>
        <w:tab/>
        <w:t>Overview</w:t>
      </w:r>
      <w:bookmarkEnd w:id="893"/>
      <w:bookmarkEnd w:id="89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Heading3"/>
      </w:pPr>
      <w:bookmarkStart w:id="895" w:name="_Toc507429826"/>
      <w:bookmarkStart w:id="896" w:name="_Toc129619869"/>
      <w:r w:rsidRPr="00C43ACB">
        <w:t>10.1.1</w:t>
      </w:r>
      <w:r w:rsidRPr="00C43ACB">
        <w:tab/>
        <w:t>CREATE (C)</w:t>
      </w:r>
      <w:bookmarkEnd w:id="895"/>
      <w:bookmarkEnd w:id="896"/>
    </w:p>
    <w:p w14:paraId="0208E59F" w14:textId="77777777" w:rsidR="00B806A5" w:rsidRPr="00C43ACB" w:rsidRDefault="00B806A5" w:rsidP="00B806A5">
      <w:pPr>
        <w:pStyle w:val="Heading4"/>
      </w:pPr>
      <w:bookmarkStart w:id="897" w:name="_Toc507429827"/>
      <w:bookmarkStart w:id="898" w:name="_Toc129619870"/>
      <w:r w:rsidRPr="00C43ACB">
        <w:rPr>
          <w:rFonts w:hint="eastAsia"/>
        </w:rPr>
        <w:t>10.1.1.0</w:t>
      </w:r>
      <w:r w:rsidRPr="00C43ACB">
        <w:rPr>
          <w:rFonts w:hint="eastAsia"/>
        </w:rPr>
        <w:tab/>
        <w:t>Introduction</w:t>
      </w:r>
      <w:bookmarkEnd w:id="897"/>
      <w:bookmarkEnd w:id="89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Heading4"/>
      </w:pPr>
      <w:bookmarkStart w:id="899" w:name="_Toc507429828"/>
      <w:bookmarkStart w:id="900" w:name="_Toc129619871"/>
      <w:r w:rsidRPr="00C43ACB">
        <w:t>10.1.1.1</w:t>
      </w:r>
      <w:r w:rsidRPr="00C43ACB">
        <w:tab/>
        <w:t>Non-registration related CREATE procedure</w:t>
      </w:r>
      <w:bookmarkEnd w:id="899"/>
      <w:bookmarkEnd w:id="90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B82950" w:rsidP="00863F54">
      <w:pPr>
        <w:pStyle w:val="FL"/>
      </w:pPr>
      <w:r w:rsidRPr="00C43ACB">
        <w:rPr>
          <w:noProof/>
        </w:rPr>
        <w:object w:dxaOrig="6663" w:dyaOrig="3662" w14:anchorId="4F44F8F4">
          <v:shape id="_x0000_i1086" type="#_x0000_t75" alt="" style="width:331.2pt;height:187.2pt;mso-width-percent:0;mso-height-percent:0;mso-width-percent:0;mso-height-percent:0" o:ole="">
            <v:imagedata r:id="rId140" o:title=""/>
          </v:shape>
          <o:OLEObject Type="Embed" ProgID="VisioViewer.Viewer.1" ShapeID="_x0000_i1086" DrawAspect="Content" ObjectID="_1763161820"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Heading4"/>
      </w:pPr>
      <w:bookmarkStart w:id="901" w:name="_Toc507429829"/>
      <w:bookmarkStart w:id="902" w:name="_Toc129619872"/>
      <w:r w:rsidRPr="00C43ACB">
        <w:t>10.1.1.2</w:t>
      </w:r>
      <w:r w:rsidRPr="00C43ACB">
        <w:tab/>
        <w:t>Registration related CREATE procedure</w:t>
      </w:r>
      <w:bookmarkEnd w:id="901"/>
      <w:bookmarkEnd w:id="902"/>
    </w:p>
    <w:p w14:paraId="4B9EB197" w14:textId="77777777" w:rsidR="00B806A5" w:rsidRPr="00C43ACB" w:rsidRDefault="00B806A5" w:rsidP="00A97152">
      <w:pPr>
        <w:pStyle w:val="Heading5"/>
      </w:pPr>
      <w:bookmarkStart w:id="903" w:name="_Toc507429830"/>
      <w:bookmarkStart w:id="904" w:name="_Toc129619873"/>
      <w:r w:rsidRPr="00C43ACB">
        <w:rPr>
          <w:rFonts w:hint="eastAsia"/>
        </w:rPr>
        <w:t>10.1.1.2.0</w:t>
      </w:r>
      <w:r w:rsidRPr="00C43ACB">
        <w:rPr>
          <w:rFonts w:hint="eastAsia"/>
        </w:rPr>
        <w:tab/>
        <w:t>Overview</w:t>
      </w:r>
      <w:bookmarkEnd w:id="903"/>
      <w:bookmarkEnd w:id="90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Heading5"/>
      </w:pPr>
      <w:bookmarkStart w:id="905" w:name="_Toc507429831"/>
      <w:bookmarkStart w:id="906" w:name="_Toc129619874"/>
      <w:r w:rsidRPr="00C43ACB">
        <w:t>10.1.1.2.1</w:t>
      </w:r>
      <w:r w:rsidRPr="00C43ACB">
        <w:tab/>
        <w:t>CSE Registration procedure</w:t>
      </w:r>
      <w:bookmarkEnd w:id="905"/>
      <w:bookmarkEnd w:id="90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B82950" w:rsidP="00863F54">
      <w:pPr>
        <w:pStyle w:val="FL"/>
      </w:pPr>
      <w:r w:rsidRPr="00C43ACB">
        <w:rPr>
          <w:noProof/>
        </w:rPr>
        <w:object w:dxaOrig="7011" w:dyaOrig="8379" w14:anchorId="240F7BE3">
          <v:shape id="_x0000_i1085" type="#_x0000_t75" alt="" style="width:345.6pt;height:417.6pt;mso-width-percent:0;mso-height-percent:0;mso-width-percent:0;mso-height-percent:0" o:ole="">
            <v:imagedata r:id="rId142" o:title=""/>
          </v:shape>
          <o:OLEObject Type="Embed" ProgID="VisioViewer.Viewer.1" ShapeID="_x0000_i1085" DrawAspect="Content" ObjectID="_1763161821"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Heading5"/>
      </w:pPr>
      <w:bookmarkStart w:id="907" w:name="_Toc507429832"/>
      <w:bookmarkStart w:id="908" w:name="_Toc129619875"/>
      <w:r w:rsidRPr="00C43ACB">
        <w:t>10.1.1.2.2</w:t>
      </w:r>
      <w:r w:rsidRPr="00C43ACB">
        <w:tab/>
        <w:t xml:space="preserve">Application </w:t>
      </w:r>
      <w:r w:rsidR="00D92DD5" w:rsidRPr="00C43ACB">
        <w:t xml:space="preserve">Entity </w:t>
      </w:r>
      <w:r w:rsidRPr="00C43ACB">
        <w:t>Registration procedure</w:t>
      </w:r>
      <w:bookmarkEnd w:id="907"/>
      <w:bookmarkEnd w:id="90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B82950" w:rsidP="0060193C">
      <w:pPr>
        <w:pStyle w:val="FL"/>
        <w:rPr>
          <w:rFonts w:eastAsiaTheme="minorEastAsia"/>
          <w:lang w:eastAsia="zh-CN"/>
        </w:rPr>
      </w:pPr>
      <w:r w:rsidRPr="00C43ACB">
        <w:rPr>
          <w:noProof/>
        </w:rPr>
        <w:object w:dxaOrig="16314" w:dyaOrig="20094" w14:anchorId="011085BE">
          <v:shape id="_x0000_i1084" type="#_x0000_t75" alt="" style="width:446.4pt;height:561.6pt;mso-width-percent:0;mso-height-percent:0;mso-width-percent:0;mso-height-percent:0" o:ole="">
            <v:imagedata r:id="rId144" o:title="" croptop="1265f" cropbottom="1057f" cropleft="2780f" cropright="1051f"/>
          </v:shape>
          <o:OLEObject Type="Embed" ProgID="Visio.Drawing.11" ShapeID="_x0000_i1084" DrawAspect="Content" ObjectID="_1763161822"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Heading3"/>
      </w:pPr>
      <w:bookmarkStart w:id="909" w:name="_Toc507429833"/>
      <w:bookmarkStart w:id="910" w:name="_Toc129619876"/>
      <w:r w:rsidRPr="00C43ACB">
        <w:t>10.1.2</w:t>
      </w:r>
      <w:r w:rsidRPr="00C43ACB">
        <w:tab/>
        <w:t>RETRIEVE (R)</w:t>
      </w:r>
      <w:bookmarkEnd w:id="909"/>
      <w:bookmarkEnd w:id="91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B82950" w:rsidP="00863F54">
      <w:pPr>
        <w:pStyle w:val="FL"/>
      </w:pPr>
      <w:r w:rsidRPr="00C43ACB">
        <w:rPr>
          <w:noProof/>
        </w:rPr>
        <w:object w:dxaOrig="6663" w:dyaOrig="3662" w14:anchorId="71E76811">
          <v:shape id="_x0000_i1083" type="#_x0000_t75" alt="" style="width:331.2pt;height:187.2pt;mso-width-percent:0;mso-height-percent:0;mso-width-percent:0;mso-height-percent:0" o:ole="">
            <v:imagedata r:id="rId146" o:title=""/>
          </v:shape>
          <o:OLEObject Type="Embed" ProgID="VisioViewer.Viewer.1" ShapeID="_x0000_i1083" DrawAspect="Content" ObjectID="_1763161823"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Heading3"/>
      </w:pPr>
      <w:bookmarkStart w:id="911" w:name="_Toc507429834"/>
      <w:bookmarkStart w:id="912" w:name="_Toc129619877"/>
      <w:r w:rsidRPr="00C43ACB">
        <w:t>10.1.3</w:t>
      </w:r>
      <w:r w:rsidRPr="00C43ACB">
        <w:tab/>
        <w:t>UPDATE (U)</w:t>
      </w:r>
      <w:bookmarkEnd w:id="911"/>
      <w:bookmarkEnd w:id="91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B82950" w:rsidP="002143CB">
      <w:pPr>
        <w:pStyle w:val="FL"/>
      </w:pPr>
      <w:r w:rsidRPr="00C43ACB">
        <w:rPr>
          <w:noProof/>
        </w:rPr>
        <w:object w:dxaOrig="6663" w:dyaOrig="3662" w14:anchorId="55904E29">
          <v:shape id="_x0000_i1082" type="#_x0000_t75" alt="" style="width:331.2pt;height:187.2pt;mso-width-percent:0;mso-height-percent:0;mso-width-percent:0;mso-height-percent:0" o:ole="">
            <v:imagedata r:id="rId148" o:title=""/>
          </v:shape>
          <o:OLEObject Type="Embed" ProgID="VisioViewer.Viewer.1" ShapeID="_x0000_i1082" DrawAspect="Content" ObjectID="_1763161824"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Heading3"/>
      </w:pPr>
      <w:bookmarkStart w:id="913" w:name="_Toc507429835"/>
      <w:bookmarkStart w:id="914" w:name="_Toc129619878"/>
      <w:r w:rsidRPr="00C43ACB">
        <w:t>10.1.4</w:t>
      </w:r>
      <w:r w:rsidRPr="00C43ACB">
        <w:tab/>
        <w:t>DELETE (D)</w:t>
      </w:r>
      <w:bookmarkEnd w:id="913"/>
      <w:bookmarkEnd w:id="914"/>
    </w:p>
    <w:p w14:paraId="2A6666EB" w14:textId="77777777" w:rsidR="00B806A5" w:rsidRPr="00C43ACB" w:rsidRDefault="00B806A5" w:rsidP="00A97152">
      <w:pPr>
        <w:pStyle w:val="Heading4"/>
      </w:pPr>
      <w:bookmarkStart w:id="915" w:name="_Toc507429836"/>
      <w:bookmarkStart w:id="916" w:name="_Toc129619879"/>
      <w:r w:rsidRPr="00C43ACB">
        <w:rPr>
          <w:rFonts w:hint="eastAsia"/>
        </w:rPr>
        <w:t>10.1.4.0</w:t>
      </w:r>
      <w:r w:rsidRPr="00C43ACB">
        <w:rPr>
          <w:rFonts w:hint="eastAsia"/>
        </w:rPr>
        <w:tab/>
        <w:t>Introduction</w:t>
      </w:r>
      <w:bookmarkEnd w:id="915"/>
      <w:bookmarkEnd w:id="91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Heading4"/>
      </w:pPr>
      <w:bookmarkStart w:id="917" w:name="_Toc507429837"/>
      <w:bookmarkStart w:id="918" w:name="_Toc129619880"/>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917"/>
      <w:bookmarkEnd w:id="91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B82950" w:rsidP="002143CB">
      <w:pPr>
        <w:pStyle w:val="FL"/>
      </w:pPr>
      <w:r w:rsidRPr="00C43ACB">
        <w:rPr>
          <w:noProof/>
        </w:rPr>
        <w:object w:dxaOrig="6663" w:dyaOrig="3662" w14:anchorId="1C135530">
          <v:shape id="_x0000_i1081" type="#_x0000_t75" alt="" style="width:331.2pt;height:187.2pt;mso-width-percent:0;mso-height-percent:0;mso-width-percent:0;mso-height-percent:0" o:ole="">
            <v:imagedata r:id="rId150" o:title=""/>
          </v:shape>
          <o:OLEObject Type="Embed" ProgID="VisioViewer.Viewer.1" ShapeID="_x0000_i1081" DrawAspect="Content" ObjectID="_1763161825"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Heading4"/>
      </w:pPr>
      <w:bookmarkStart w:id="919" w:name="_Toc507429838"/>
      <w:bookmarkStart w:id="920" w:name="_Toc129619881"/>
      <w:r w:rsidRPr="00C43ACB">
        <w:t>10.1.4.2</w:t>
      </w:r>
      <w:r w:rsidRPr="00C43ACB">
        <w:tab/>
        <w:t>Deregistration related DELETE procedure</w:t>
      </w:r>
      <w:bookmarkEnd w:id="919"/>
      <w:bookmarkEnd w:id="920"/>
    </w:p>
    <w:p w14:paraId="0CEF242B" w14:textId="77777777" w:rsidR="00B806A5" w:rsidRPr="00C43ACB" w:rsidRDefault="00B806A5" w:rsidP="00A97152">
      <w:pPr>
        <w:pStyle w:val="Heading5"/>
      </w:pPr>
      <w:bookmarkStart w:id="921" w:name="_Toc507429839"/>
      <w:bookmarkStart w:id="922" w:name="_Toc129619882"/>
      <w:r w:rsidRPr="00C43ACB">
        <w:rPr>
          <w:rFonts w:hint="eastAsia"/>
        </w:rPr>
        <w:t>10.1.4.2.0</w:t>
      </w:r>
      <w:r w:rsidRPr="00C43ACB">
        <w:rPr>
          <w:rFonts w:hint="eastAsia"/>
        </w:rPr>
        <w:tab/>
        <w:t>Overview</w:t>
      </w:r>
      <w:bookmarkEnd w:id="921"/>
      <w:bookmarkEnd w:id="92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Heading5"/>
      </w:pPr>
      <w:bookmarkStart w:id="923" w:name="_Toc507429840"/>
      <w:bookmarkStart w:id="924" w:name="_Toc129619883"/>
      <w:r w:rsidRPr="00C43ACB">
        <w:t>10.1.4.2.1</w:t>
      </w:r>
      <w:r w:rsidRPr="00C43ACB">
        <w:tab/>
        <w:t>CSE Deregistration procedure</w:t>
      </w:r>
      <w:bookmarkEnd w:id="923"/>
      <w:bookmarkEnd w:id="92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B82950" w:rsidP="002143CB">
      <w:pPr>
        <w:pStyle w:val="FL"/>
      </w:pPr>
      <w:r w:rsidRPr="00C43ACB">
        <w:rPr>
          <w:noProof/>
        </w:rPr>
        <w:object w:dxaOrig="6976" w:dyaOrig="4881" w14:anchorId="2CB7C132">
          <v:shape id="_x0000_i1080" type="#_x0000_t75" alt="" style="width:345.6pt;height:244.8pt;mso-width-percent:0;mso-height-percent:0;mso-width-percent:0;mso-height-percent:0" o:ole="">
            <v:imagedata r:id="rId152" o:title=""/>
          </v:shape>
          <o:OLEObject Type="Embed" ProgID="VisioViewer.Viewer.1" ShapeID="_x0000_i1080" DrawAspect="Content" ObjectID="_1763161826"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Heading5"/>
        <w:rPr>
          <w:rFonts w:ascii="Times New Roman" w:hAnsi="Times New Roman"/>
        </w:rPr>
      </w:pPr>
      <w:bookmarkStart w:id="925" w:name="_Toc507429841"/>
      <w:bookmarkStart w:id="926" w:name="_Toc129619884"/>
      <w:r w:rsidRPr="00C43ACB">
        <w:t>10.1.4.2.2</w:t>
      </w:r>
      <w:r w:rsidRPr="00C43ACB">
        <w:tab/>
        <w:t>Application Entity Deregistration procedure</w:t>
      </w:r>
      <w:bookmarkEnd w:id="925"/>
      <w:bookmarkEnd w:id="92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Heading3"/>
      </w:pPr>
      <w:bookmarkStart w:id="927" w:name="_Toc507429842"/>
      <w:bookmarkStart w:id="928" w:name="_Toc129619885"/>
      <w:r w:rsidRPr="00C43ACB">
        <w:t>10.1.5</w:t>
      </w:r>
      <w:r w:rsidRPr="00C43ACB">
        <w:tab/>
        <w:t>NOT</w:t>
      </w:r>
      <w:r w:rsidR="00990B88" w:rsidRPr="00C43ACB">
        <w:t>IFY (N)</w:t>
      </w:r>
      <w:bookmarkEnd w:id="927"/>
      <w:bookmarkEnd w:id="92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B82950" w:rsidP="002143CB">
      <w:pPr>
        <w:pStyle w:val="FL"/>
        <w:rPr>
          <w:rFonts w:eastAsia="SimSun"/>
          <w:lang w:eastAsia="zh-CN"/>
        </w:rPr>
      </w:pPr>
      <w:r w:rsidRPr="00C43ACB">
        <w:rPr>
          <w:noProof/>
        </w:rPr>
        <w:object w:dxaOrig="7185" w:dyaOrig="4321" w14:anchorId="207B5BD4">
          <v:shape id="_x0000_i1079" type="#_x0000_t75" alt="" style="width:5in;height:3in;mso-width-percent:0;mso-height-percent:0;mso-width-percent:0;mso-height-percent:0" o:ole="">
            <v:imagedata r:id="rId154" o:title=""/>
          </v:shape>
          <o:OLEObject Type="Embed" ProgID="VisioViewer.Viewer.1" ShapeID="_x0000_i1079" DrawAspect="Content" ObjectID="_1763161827"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Heading2"/>
      </w:pPr>
      <w:bookmarkStart w:id="929" w:name="_Toc507429843"/>
      <w:bookmarkStart w:id="930" w:name="_Toc129619886"/>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929"/>
      <w:bookmarkEnd w:id="930"/>
    </w:p>
    <w:p w14:paraId="331118BF" w14:textId="77777777" w:rsidR="00DE5564" w:rsidRPr="00C43ACB" w:rsidRDefault="00DE5564" w:rsidP="00A97152">
      <w:pPr>
        <w:pStyle w:val="Heading3"/>
      </w:pPr>
      <w:bookmarkStart w:id="931" w:name="_Toc507429844"/>
      <w:bookmarkStart w:id="932" w:name="_Toc129619887"/>
      <w:r w:rsidRPr="00C43ACB">
        <w:rPr>
          <w:rFonts w:hint="eastAsia"/>
        </w:rPr>
        <w:t>10.2.0</w:t>
      </w:r>
      <w:r w:rsidRPr="00C43ACB">
        <w:rPr>
          <w:rFonts w:hint="eastAsia"/>
        </w:rPr>
        <w:tab/>
        <w:t>Overview</w:t>
      </w:r>
      <w:bookmarkEnd w:id="931"/>
      <w:bookmarkEnd w:id="93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Heading3"/>
      </w:pPr>
      <w:bookmarkStart w:id="933" w:name="_Toc507429845"/>
      <w:bookmarkStart w:id="934" w:name="_Toc129619888"/>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933"/>
      <w:bookmarkEnd w:id="934"/>
    </w:p>
    <w:p w14:paraId="130A041D" w14:textId="77777777" w:rsidR="003776A0" w:rsidRPr="00C43ACB" w:rsidRDefault="006A695C" w:rsidP="00A97152">
      <w:pPr>
        <w:pStyle w:val="Heading4"/>
      </w:pPr>
      <w:bookmarkStart w:id="935" w:name="_Toc507429846"/>
      <w:bookmarkStart w:id="936" w:name="_Toc129619889"/>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935"/>
      <w:bookmarkEnd w:id="93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Heading4"/>
      </w:pPr>
      <w:bookmarkStart w:id="937" w:name="_Toc507429847"/>
      <w:bookmarkStart w:id="938" w:name="_Toc129619890"/>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937"/>
      <w:bookmarkEnd w:id="93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Heading4"/>
      </w:pPr>
      <w:bookmarkStart w:id="939" w:name="_Toc507429848"/>
      <w:bookmarkStart w:id="940" w:name="_Toc129619891"/>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939"/>
      <w:bookmarkEnd w:id="94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Heading4"/>
      </w:pPr>
      <w:bookmarkStart w:id="941" w:name="_Toc507429849"/>
      <w:bookmarkStart w:id="942" w:name="_Toc129619892"/>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941"/>
      <w:bookmarkEnd w:id="94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Heading4"/>
      </w:pPr>
      <w:bookmarkStart w:id="943" w:name="_Toc507429850"/>
      <w:bookmarkStart w:id="944" w:name="_Toc129619893"/>
      <w:r w:rsidRPr="00C43ACB">
        <w:lastRenderedPageBreak/>
        <w:t>10.2.1.5</w:t>
      </w:r>
      <w:r w:rsidRPr="00C43ACB">
        <w:tab/>
        <w:t xml:space="preserve">Notify </w:t>
      </w:r>
      <w:r w:rsidRPr="00C43ACB">
        <w:rPr>
          <w:i/>
        </w:rPr>
        <w:t>&lt;AE&gt;</w:t>
      </w:r>
      <w:bookmarkEnd w:id="943"/>
      <w:bookmarkEnd w:id="94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Heading3"/>
      </w:pPr>
      <w:bookmarkStart w:id="945" w:name="_Toc507429851"/>
      <w:bookmarkStart w:id="946" w:name="_Toc129619894"/>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945"/>
      <w:bookmarkEnd w:id="946"/>
    </w:p>
    <w:p w14:paraId="1DD4CF21" w14:textId="77777777" w:rsidR="002E193C" w:rsidRPr="00C43ACB" w:rsidRDefault="006A695C" w:rsidP="00A97152">
      <w:pPr>
        <w:pStyle w:val="Heading4"/>
      </w:pPr>
      <w:bookmarkStart w:id="947" w:name="_Toc507429852"/>
      <w:bookmarkStart w:id="948" w:name="_Toc129619895"/>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947"/>
      <w:bookmarkEnd w:id="94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Heading4"/>
      </w:pPr>
      <w:bookmarkStart w:id="949" w:name="_Toc507429853"/>
      <w:bookmarkStart w:id="950" w:name="_Toc129619896"/>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949"/>
      <w:bookmarkEnd w:id="95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Heading4"/>
      </w:pPr>
      <w:bookmarkStart w:id="951" w:name="_Toc507429854"/>
      <w:bookmarkStart w:id="952" w:name="_Toc129619897"/>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951"/>
      <w:bookmarkEnd w:id="95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Heading4"/>
      </w:pPr>
      <w:bookmarkStart w:id="953" w:name="_Toc507429855"/>
      <w:bookmarkStart w:id="954" w:name="_Toc129619898"/>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953"/>
      <w:bookmarkEnd w:id="95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Heading3"/>
      </w:pPr>
      <w:bookmarkStart w:id="955" w:name="_Toc507429856"/>
      <w:bookmarkStart w:id="956" w:name="_Toc129619899"/>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955"/>
      <w:bookmarkEnd w:id="956"/>
    </w:p>
    <w:p w14:paraId="772074B1" w14:textId="77777777" w:rsidR="0003577A" w:rsidRPr="00C43ACB" w:rsidRDefault="00DE5E13" w:rsidP="00A97152">
      <w:pPr>
        <w:pStyle w:val="Heading4"/>
      </w:pPr>
      <w:bookmarkStart w:id="957" w:name="_Toc507429857"/>
      <w:bookmarkStart w:id="958" w:name="_Toc129619900"/>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957"/>
      <w:bookmarkEnd w:id="95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Heading4"/>
      </w:pPr>
      <w:bookmarkStart w:id="959" w:name="_Toc507429858"/>
      <w:bookmarkStart w:id="960" w:name="_Toc129619901"/>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959"/>
      <w:bookmarkEnd w:id="96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Heading4"/>
      </w:pPr>
      <w:bookmarkStart w:id="961" w:name="_Toc507429859"/>
      <w:bookmarkStart w:id="962" w:name="_Toc129619902"/>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961"/>
      <w:bookmarkEnd w:id="96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Heading4"/>
      </w:pPr>
      <w:bookmarkStart w:id="963" w:name="_Toc507429860"/>
      <w:bookmarkStart w:id="964" w:name="_Toc129619903"/>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963"/>
      <w:bookmarkEnd w:id="96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Heading4"/>
      </w:pPr>
      <w:bookmarkStart w:id="965" w:name="_Toc507429861"/>
      <w:bookmarkStart w:id="966" w:name="_Toc129619904"/>
      <w:r w:rsidRPr="00C43ACB">
        <w:lastRenderedPageBreak/>
        <w:t>10.2.3.5</w:t>
      </w:r>
      <w:r w:rsidRPr="00C43ACB">
        <w:tab/>
        <w:t xml:space="preserve">Notify </w:t>
      </w:r>
      <w:r w:rsidRPr="00C43ACB">
        <w:rPr>
          <w:i/>
        </w:rPr>
        <w:t>&lt;CSEBase&gt;</w:t>
      </w:r>
      <w:bookmarkEnd w:id="965"/>
      <w:bookmarkEnd w:id="96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Heading3"/>
      </w:pPr>
      <w:bookmarkStart w:id="967" w:name="_Toc507429862"/>
      <w:bookmarkStart w:id="968" w:name="_Toc129619905"/>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967"/>
      <w:bookmarkEnd w:id="968"/>
    </w:p>
    <w:p w14:paraId="441AEF51" w14:textId="77777777" w:rsidR="007B344D" w:rsidRPr="00C43ACB" w:rsidRDefault="007B344D" w:rsidP="00A97152">
      <w:pPr>
        <w:pStyle w:val="Heading4"/>
      </w:pPr>
      <w:bookmarkStart w:id="969" w:name="_Toc507429863"/>
      <w:bookmarkStart w:id="970" w:name="_Toc129619906"/>
      <w:r w:rsidRPr="00C43ACB">
        <w:t>10.2.</w:t>
      </w:r>
      <w:r w:rsidR="00DE5E13" w:rsidRPr="00C43ACB">
        <w:t>4</w:t>
      </w:r>
      <w:r w:rsidRPr="00C43ACB">
        <w:t>.1</w:t>
      </w:r>
      <w:r w:rsidRPr="00C43ACB">
        <w:tab/>
        <w:t xml:space="preserve">Create </w:t>
      </w:r>
      <w:r w:rsidRPr="00C43ACB">
        <w:rPr>
          <w:i/>
        </w:rPr>
        <w:t>&lt;container&gt;</w:t>
      </w:r>
      <w:bookmarkEnd w:id="969"/>
      <w:bookmarkEnd w:id="97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Heading4"/>
      </w:pPr>
      <w:bookmarkStart w:id="971" w:name="_Toc507429864"/>
      <w:bookmarkStart w:id="972" w:name="_Toc129619907"/>
      <w:r w:rsidRPr="00C43ACB">
        <w:lastRenderedPageBreak/>
        <w:t>10.2.</w:t>
      </w:r>
      <w:r w:rsidR="00DE5E13" w:rsidRPr="00C43ACB">
        <w:t>4</w:t>
      </w:r>
      <w:r w:rsidRPr="00C43ACB">
        <w:t>.2</w:t>
      </w:r>
      <w:r w:rsidRPr="00C43ACB">
        <w:tab/>
        <w:t xml:space="preserve">Retrieve </w:t>
      </w:r>
      <w:r w:rsidRPr="00C43ACB">
        <w:rPr>
          <w:i/>
        </w:rPr>
        <w:t>&lt;container&gt;</w:t>
      </w:r>
      <w:bookmarkEnd w:id="971"/>
      <w:bookmarkEnd w:id="97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Heading4"/>
      </w:pPr>
      <w:bookmarkStart w:id="973" w:name="_Toc507429865"/>
      <w:bookmarkStart w:id="974" w:name="_Toc129619908"/>
      <w:r w:rsidRPr="00C43ACB">
        <w:t>10.2.</w:t>
      </w:r>
      <w:r w:rsidR="00DE5E13" w:rsidRPr="00C43ACB">
        <w:t>4</w:t>
      </w:r>
      <w:r w:rsidRPr="00C43ACB">
        <w:t>.3</w:t>
      </w:r>
      <w:r w:rsidRPr="00C43ACB">
        <w:tab/>
        <w:t xml:space="preserve">Update </w:t>
      </w:r>
      <w:r w:rsidRPr="00C43ACB">
        <w:rPr>
          <w:i/>
        </w:rPr>
        <w:t>&lt;container&gt;</w:t>
      </w:r>
      <w:bookmarkEnd w:id="973"/>
      <w:bookmarkEnd w:id="97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Heading4"/>
      </w:pPr>
      <w:bookmarkStart w:id="975" w:name="_Toc507429866"/>
      <w:bookmarkStart w:id="976" w:name="_Toc129619909"/>
      <w:r w:rsidRPr="00C43ACB">
        <w:lastRenderedPageBreak/>
        <w:t>10.2.</w:t>
      </w:r>
      <w:r w:rsidR="00DE5E13" w:rsidRPr="00C43ACB">
        <w:t>4</w:t>
      </w:r>
      <w:r w:rsidRPr="00C43ACB">
        <w:t>.4</w:t>
      </w:r>
      <w:r w:rsidRPr="00C43ACB">
        <w:tab/>
        <w:t xml:space="preserve">Delete </w:t>
      </w:r>
      <w:r w:rsidRPr="00C43ACB">
        <w:rPr>
          <w:i/>
        </w:rPr>
        <w:t>&lt;container&gt;</w:t>
      </w:r>
      <w:bookmarkEnd w:id="975"/>
      <w:bookmarkEnd w:id="97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Heading3"/>
      </w:pPr>
      <w:bookmarkStart w:id="977" w:name="_Toc507429867"/>
      <w:bookmarkStart w:id="978" w:name="_Toc129619910"/>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977"/>
      <w:bookmarkEnd w:id="978"/>
    </w:p>
    <w:p w14:paraId="3038BD7E" w14:textId="77777777" w:rsidR="00C742B5" w:rsidRPr="00C43ACB" w:rsidRDefault="00C742B5" w:rsidP="00A97152">
      <w:pPr>
        <w:pStyle w:val="Heading4"/>
      </w:pPr>
      <w:bookmarkStart w:id="979" w:name="_Toc507429868"/>
      <w:bookmarkStart w:id="980" w:name="_Toc129619911"/>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979"/>
      <w:bookmarkEnd w:id="98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CommentReferenc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B82950" w:rsidP="00BB4B7E">
      <w:pPr>
        <w:pStyle w:val="FL"/>
      </w:pPr>
      <w:r w:rsidRPr="00C43ACB">
        <w:rPr>
          <w:noProof/>
        </w:rPr>
        <w:object w:dxaOrig="15200" w:dyaOrig="12018" w14:anchorId="377EA47D">
          <v:shape id="_x0000_i1078" type="#_x0000_t75" alt="" style="width:445.9pt;height:345.6pt;mso-width-percent:0;mso-height-percent:0;mso-width-percent:0;mso-height-percent:0" o:ole="">
            <v:imagedata r:id="rId156" o:title=""/>
          </v:shape>
          <o:OLEObject Type="Embed" ProgID="VisioViewer.Viewer.1" ShapeID="_x0000_i1078" DrawAspect="Content" ObjectID="_1763161828"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Heading4"/>
      </w:pPr>
      <w:bookmarkStart w:id="981" w:name="_Toc507429869"/>
      <w:bookmarkStart w:id="982" w:name="_Toc129619912"/>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981"/>
      <w:bookmarkEnd w:id="98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Heading4"/>
      </w:pPr>
      <w:bookmarkStart w:id="983" w:name="_Toc507429870"/>
      <w:bookmarkStart w:id="984" w:name="_Toc129619913"/>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983"/>
      <w:bookmarkEnd w:id="98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Heading4"/>
      </w:pPr>
      <w:bookmarkStart w:id="985" w:name="_Toc507429871"/>
      <w:bookmarkStart w:id="986" w:name="_Toc129619914"/>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985"/>
      <w:bookmarkEnd w:id="98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Heading4"/>
      </w:pPr>
      <w:bookmarkStart w:id="987" w:name="_Toc507429872"/>
      <w:bookmarkStart w:id="988" w:name="_Toc129619915"/>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987"/>
      <w:bookmarkEnd w:id="98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Heading3"/>
      </w:pPr>
      <w:bookmarkStart w:id="989" w:name="_Toc507429873"/>
      <w:bookmarkStart w:id="990" w:name="_Toc129619916"/>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989"/>
      <w:bookmarkEnd w:id="990"/>
    </w:p>
    <w:p w14:paraId="0F6F5F97" w14:textId="77777777" w:rsidR="005F0E0F" w:rsidRPr="00C43ACB" w:rsidRDefault="005F0E0F" w:rsidP="00A97152">
      <w:pPr>
        <w:pStyle w:val="Heading4"/>
      </w:pPr>
      <w:bookmarkStart w:id="991" w:name="_Toc507429874"/>
      <w:bookmarkStart w:id="992" w:name="_Toc129619917"/>
      <w:r w:rsidRPr="00C43ACB">
        <w:t>10.</w:t>
      </w:r>
      <w:r w:rsidR="008E236E" w:rsidRPr="00C43ACB">
        <w:t>2</w:t>
      </w:r>
      <w:r w:rsidRPr="00C43ACB">
        <w:t>.</w:t>
      </w:r>
      <w:r w:rsidR="007069A8" w:rsidRPr="00C43ACB">
        <w:t>6</w:t>
      </w:r>
      <w:r w:rsidRPr="00C43ACB">
        <w:t>.1</w:t>
      </w:r>
      <w:r w:rsidRPr="00C43ACB">
        <w:tab/>
        <w:t>Introduction</w:t>
      </w:r>
      <w:bookmarkEnd w:id="991"/>
      <w:bookmarkEnd w:id="99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Heading4"/>
        <w:keepNext w:val="0"/>
        <w:keepLines w:val="0"/>
      </w:pPr>
      <w:bookmarkStart w:id="993" w:name="_Toc507429875"/>
      <w:bookmarkStart w:id="994" w:name="_Toc129619918"/>
      <w:r w:rsidRPr="00C43ACB">
        <w:t>10.</w:t>
      </w:r>
      <w:r w:rsidR="008E236E" w:rsidRPr="00C43ACB">
        <w:t>2</w:t>
      </w:r>
      <w:r w:rsidRPr="00C43ACB">
        <w:t>.</w:t>
      </w:r>
      <w:r w:rsidR="007069A8" w:rsidRPr="00C43ACB">
        <w:t>6</w:t>
      </w:r>
      <w:r w:rsidRPr="00C43ACB">
        <w:t>.2</w:t>
      </w:r>
      <w:r w:rsidRPr="00C43ACB">
        <w:tab/>
        <w:t>Discovery procedure via Retrieve Operation</w:t>
      </w:r>
      <w:bookmarkEnd w:id="993"/>
      <w:bookmarkEnd w:id="99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Heading3"/>
      </w:pPr>
      <w:bookmarkStart w:id="995" w:name="_Toc507429876"/>
      <w:bookmarkStart w:id="996" w:name="_Toc129619919"/>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995"/>
      <w:bookmarkEnd w:id="996"/>
    </w:p>
    <w:p w14:paraId="33354CDB" w14:textId="77777777" w:rsidR="004B530B" w:rsidRPr="00C43ACB" w:rsidRDefault="004B530B" w:rsidP="00A97152">
      <w:pPr>
        <w:pStyle w:val="Heading4"/>
      </w:pPr>
      <w:bookmarkStart w:id="997" w:name="_Toc507429877"/>
      <w:bookmarkStart w:id="998" w:name="_Toc129619920"/>
      <w:r w:rsidRPr="00C43ACB">
        <w:t>10.</w:t>
      </w:r>
      <w:r w:rsidR="008E236E" w:rsidRPr="00C43ACB">
        <w:t>2</w:t>
      </w:r>
      <w:r w:rsidRPr="00C43ACB">
        <w:t>.</w:t>
      </w:r>
      <w:r w:rsidR="007069A8" w:rsidRPr="00C43ACB">
        <w:t>7</w:t>
      </w:r>
      <w:r w:rsidRPr="00C43ACB">
        <w:t>.1</w:t>
      </w:r>
      <w:r w:rsidRPr="00C43ACB">
        <w:tab/>
        <w:t>Introduction</w:t>
      </w:r>
      <w:bookmarkEnd w:id="997"/>
      <w:bookmarkEnd w:id="99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Heading4"/>
      </w:pPr>
      <w:bookmarkStart w:id="999" w:name="_Toc507429878"/>
      <w:bookmarkStart w:id="1000" w:name="_Toc129619921"/>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999"/>
      <w:bookmarkEnd w:id="100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Heading4"/>
      </w:pPr>
      <w:bookmarkStart w:id="1001" w:name="_Toc507429879"/>
      <w:bookmarkStart w:id="1002" w:name="_Toc129619922"/>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1001"/>
      <w:bookmarkEnd w:id="100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Heading4"/>
      </w:pPr>
      <w:bookmarkStart w:id="1003" w:name="_Toc507429880"/>
      <w:bookmarkStart w:id="1004" w:name="_Toc129619923"/>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1003"/>
      <w:bookmarkEnd w:id="100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Heading4"/>
      </w:pPr>
      <w:bookmarkStart w:id="1005" w:name="_Toc507429881"/>
      <w:bookmarkStart w:id="1006" w:name="_Toc129619924"/>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1005"/>
      <w:bookmarkEnd w:id="100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Heading4"/>
      </w:pPr>
      <w:bookmarkStart w:id="1007" w:name="_Toc507429882"/>
      <w:bookmarkStart w:id="1008" w:name="_Toc129619925"/>
      <w:r w:rsidRPr="00C43ACB">
        <w:lastRenderedPageBreak/>
        <w:t>10.2.7.6</w:t>
      </w:r>
      <w:r w:rsidRPr="00C43ACB">
        <w:tab/>
      </w:r>
      <w:r w:rsidRPr="00C43ACB">
        <w:rPr>
          <w:i/>
        </w:rPr>
        <w:t>&lt;fanOutPoint&gt;</w:t>
      </w:r>
      <w:r w:rsidRPr="00C43ACB">
        <w:t xml:space="preserve"> Management Procedures</w:t>
      </w:r>
      <w:bookmarkEnd w:id="1007"/>
      <w:bookmarkEnd w:id="100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Heading4"/>
      </w:pPr>
      <w:bookmarkStart w:id="1009" w:name="_Toc507429883"/>
      <w:bookmarkStart w:id="1010" w:name="_Toc129619926"/>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1009"/>
      <w:bookmarkEnd w:id="101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101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101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Heading4"/>
      </w:pPr>
      <w:bookmarkStart w:id="1012" w:name="_Toc507429884"/>
      <w:bookmarkStart w:id="1013" w:name="_Toc129619927"/>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1012"/>
      <w:bookmarkEnd w:id="101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Heading4"/>
      </w:pPr>
      <w:bookmarkStart w:id="1014" w:name="_Toc507429885"/>
      <w:bookmarkStart w:id="1015" w:name="_Toc129619928"/>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1014"/>
      <w:bookmarkEnd w:id="101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Heading4"/>
      </w:pPr>
      <w:bookmarkStart w:id="1016" w:name="_Toc507429886"/>
      <w:bookmarkStart w:id="1017" w:name="_Toc129619929"/>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1016"/>
      <w:bookmarkEnd w:id="101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Heading4"/>
      </w:pPr>
      <w:bookmarkStart w:id="1018" w:name="_Toc507429887"/>
      <w:bookmarkStart w:id="1019" w:name="_Toc129619930"/>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1018"/>
      <w:bookmarkEnd w:id="101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&#13;&#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ZFF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jIbwMgobyMUTAAD//wMAUEsBAi0AFAAGAAgAAAAhANvh9svuAAAAhQEAABMAAAAAAAAA&#13;&#10;AAAAAAAAAAAAAFtDb250ZW50X1R5cGVzXS54bWxQSwECLQAUAAYACAAAACEAWvQsW78AAAAVAQAA&#13;&#10;CwAAAAAAAAAAAAAAAAAfAQAAX3JlbHMvLnJlbHNQSwECLQAUAAYACAAAACEA3KWRRcYAAADhAAAA&#13;&#10;DwAAAAAAAAAAAAAAAAAHAgAAZHJzL2Rvd25yZXYueG1sUEsFBgAAAAADAAMAtwAAAPoCAAAAAA==&#13;&#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&#13;&#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&#13;&#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&#13;&#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&#13;&#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&#13;&#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&#13;&#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&#13;&#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&#13;&#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&#13;&#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N6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LB6h7tR2kBu/wEAAP//AwBQSwECLQAUAAYACAAAACEA2+H2y+4AAACFAQAAEwAAAAAAAAAA&#13;&#10;AAAAAAAAAAAAW0NvbnRlbnRfVHlwZXNdLnhtbFBLAQItABQABgAIAAAAIQBa9CxbvwAAABUBAAAL&#13;&#10;AAAAAAAAAAAAAAAAAB8BAABfcmVscy8ucmVsc1BLAQItABQABgAIAAAAIQB+YfN6xQAAAOEAAAAP&#13;&#10;AAAAAAAAAAAAAAAAAAcCAABkcnMvZG93bnJldi54bWxQSwUGAAAAAAMAAwC3AAAA+QIAAAAA&#13;&#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&#13;&#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&#13;&#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&#13;&#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&#13;&#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&#13;&#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&#13;&#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&#13;&#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Heading4"/>
      </w:pPr>
      <w:bookmarkStart w:id="1020" w:name="_Toc507429888"/>
      <w:bookmarkStart w:id="1021" w:name="_Toc129619931"/>
      <w:r w:rsidRPr="00C43ACB">
        <w:t>10.2.7.12</w:t>
      </w:r>
      <w:r w:rsidR="003C7796" w:rsidRPr="00C43ACB">
        <w:tab/>
        <w:t xml:space="preserve">Aggregate the </w:t>
      </w:r>
      <w:r w:rsidR="00D01491" w:rsidRPr="00C43ACB">
        <w:t>N</w:t>
      </w:r>
      <w:r w:rsidR="003C7796" w:rsidRPr="00C43ACB">
        <w:t>otifications by group</w:t>
      </w:r>
      <w:bookmarkEnd w:id="1020"/>
      <w:bookmarkEnd w:id="102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1022" w:name="_Toc507429889"/>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&#13;&#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&#13;&#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&#13;&#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&#13;&#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&#13;&#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&#13;&#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&#13;&#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&#13;&#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">
                  <v:stroke dashstyle="1 1"/>
                </v:shape>
                <w10:anchorlock/>
              </v:group>
            </w:pict>
          </mc:Fallback>
        </mc:AlternateContent>
      </w:r>
      <w:bookmarkEnd w:id="102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Heading4"/>
      </w:pPr>
      <w:bookmarkStart w:id="1023" w:name="_Toc507429890"/>
      <w:bookmarkStart w:id="1024" w:name="_Toc129619932"/>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1023"/>
      <w:bookmarkEnd w:id="102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Heading4"/>
      </w:pPr>
      <w:bookmarkStart w:id="1025" w:name="_Toc507429891"/>
      <w:bookmarkStart w:id="1026" w:name="_Toc129619933"/>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1025"/>
      <w:bookmarkEnd w:id="102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Heading3"/>
      </w:pPr>
      <w:bookmarkStart w:id="1027" w:name="_Toc507429892"/>
      <w:bookmarkStart w:id="1028" w:name="_Toc129619934"/>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1027"/>
      <w:bookmarkEnd w:id="1028"/>
    </w:p>
    <w:p w14:paraId="321EDC20" w14:textId="77777777" w:rsidR="000E4243" w:rsidRPr="00C43ACB" w:rsidRDefault="009A0F72" w:rsidP="00A97152">
      <w:pPr>
        <w:pStyle w:val="Heading4"/>
      </w:pPr>
      <w:bookmarkStart w:id="1029" w:name="_Toc507429893"/>
      <w:bookmarkStart w:id="1030" w:name="_Toc129619935"/>
      <w:r w:rsidRPr="00C43ACB">
        <w:t>10.</w:t>
      </w:r>
      <w:r w:rsidR="002D678F" w:rsidRPr="00C43ACB">
        <w:t>2</w:t>
      </w:r>
      <w:r w:rsidRPr="00C43ACB">
        <w:t>.</w:t>
      </w:r>
      <w:r w:rsidR="00342581" w:rsidRPr="00C43ACB">
        <w:t>8</w:t>
      </w:r>
      <w:r w:rsidR="000E4243" w:rsidRPr="00C43ACB">
        <w:t>.1</w:t>
      </w:r>
      <w:r w:rsidR="000E4243" w:rsidRPr="00C43ACB">
        <w:tab/>
        <w:t>Introduction</w:t>
      </w:r>
      <w:bookmarkEnd w:id="1029"/>
      <w:bookmarkEnd w:id="103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Heading4"/>
      </w:pPr>
      <w:bookmarkStart w:id="1031" w:name="_Toc507429894"/>
      <w:bookmarkStart w:id="1032" w:name="_Toc129619936"/>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1031"/>
      <w:bookmarkEnd w:id="103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Heading4"/>
      </w:pPr>
      <w:bookmarkStart w:id="1033" w:name="_Toc507429895"/>
      <w:bookmarkStart w:id="1034" w:name="_Toc129619937"/>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1033"/>
      <w:bookmarkEnd w:id="103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Heading4"/>
      </w:pPr>
      <w:bookmarkStart w:id="1035" w:name="_Toc507429896"/>
      <w:bookmarkStart w:id="1036" w:name="_Toc129619938"/>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1035"/>
      <w:bookmarkEnd w:id="103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Heading4"/>
      </w:pPr>
      <w:bookmarkStart w:id="1037" w:name="_Toc507429897"/>
      <w:bookmarkStart w:id="1038" w:name="_Toc129619939"/>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1037"/>
      <w:bookmarkEnd w:id="103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Heading4"/>
      </w:pPr>
      <w:bookmarkStart w:id="1039" w:name="_Toc507429898"/>
      <w:bookmarkStart w:id="1040" w:name="_Toc129619940"/>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1039"/>
      <w:bookmarkEnd w:id="104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Heading3"/>
      </w:pPr>
      <w:bookmarkStart w:id="1041" w:name="_Toc507429899"/>
      <w:bookmarkStart w:id="1042" w:name="_Toc129619941"/>
      <w:r w:rsidRPr="00C43ACB">
        <w:t>10.2.9</w:t>
      </w:r>
      <w:r w:rsidRPr="00C43ACB">
        <w:tab/>
        <w:t xml:space="preserve">External Management Operations through </w:t>
      </w:r>
      <w:r w:rsidRPr="00C43ACB">
        <w:rPr>
          <w:i/>
        </w:rPr>
        <w:t>&lt;mgmtCmd&gt;</w:t>
      </w:r>
      <w:bookmarkEnd w:id="1041"/>
      <w:bookmarkEnd w:id="1042"/>
    </w:p>
    <w:p w14:paraId="16DF1661" w14:textId="77777777" w:rsidR="00CA0DF3" w:rsidRPr="00C43ACB" w:rsidRDefault="0023643D" w:rsidP="00A97152">
      <w:pPr>
        <w:pStyle w:val="Heading4"/>
      </w:pPr>
      <w:bookmarkStart w:id="1043" w:name="_Toc507429900"/>
      <w:bookmarkStart w:id="1044" w:name="_Toc129619942"/>
      <w:r w:rsidRPr="00C43ACB">
        <w:t>10.</w:t>
      </w:r>
      <w:r w:rsidR="00CA0DF3" w:rsidRPr="00C43ACB">
        <w:t>2</w:t>
      </w:r>
      <w:r w:rsidRPr="00C43ACB">
        <w:t>.</w:t>
      </w:r>
      <w:r w:rsidR="00342581" w:rsidRPr="00C43ACB">
        <w:t>9</w:t>
      </w:r>
      <w:r w:rsidRPr="00C43ACB">
        <w:t>.1</w:t>
      </w:r>
      <w:r w:rsidRPr="00C43ACB">
        <w:tab/>
        <w:t>Introduction</w:t>
      </w:r>
      <w:bookmarkEnd w:id="1043"/>
      <w:bookmarkEnd w:id="104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Heading4"/>
      </w:pPr>
      <w:bookmarkStart w:id="1045" w:name="_Toc507429901"/>
      <w:bookmarkStart w:id="1046" w:name="_Toc129619943"/>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1045"/>
      <w:bookmarkEnd w:id="104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Heading4"/>
      </w:pPr>
      <w:bookmarkStart w:id="1047" w:name="_Toc507429902"/>
      <w:bookmarkStart w:id="1048" w:name="_Toc129619944"/>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1047"/>
      <w:bookmarkEnd w:id="104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Heading4"/>
      </w:pPr>
      <w:bookmarkStart w:id="1049" w:name="_Toc507429903"/>
      <w:bookmarkStart w:id="1050" w:name="_Toc129619945"/>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1049"/>
      <w:bookmarkEnd w:id="105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Heading4"/>
      </w:pPr>
      <w:bookmarkStart w:id="1051" w:name="_Toc507429904"/>
      <w:bookmarkStart w:id="1052" w:name="_Toc129619946"/>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1051"/>
      <w:bookmarkEnd w:id="105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Heading4"/>
      </w:pPr>
      <w:bookmarkStart w:id="1053" w:name="_Toc507429905"/>
      <w:bookmarkStart w:id="1054" w:name="_Toc129619947"/>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1053"/>
      <w:bookmarkEnd w:id="105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Heading4"/>
      </w:pPr>
      <w:bookmarkStart w:id="1055" w:name="_Toc507429906"/>
      <w:bookmarkStart w:id="1056" w:name="_Toc129619948"/>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1055"/>
      <w:bookmarkEnd w:id="105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Heading4"/>
      </w:pPr>
      <w:bookmarkStart w:id="1057" w:name="_Toc507429907"/>
      <w:bookmarkStart w:id="1058" w:name="_Toc129619949"/>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1057"/>
      <w:bookmarkEnd w:id="105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Heading4"/>
      </w:pPr>
      <w:bookmarkStart w:id="1059" w:name="_Toc507429908"/>
      <w:bookmarkStart w:id="1060" w:name="_Toc129619950"/>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1059"/>
      <w:bookmarkEnd w:id="106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Heading3"/>
      </w:pPr>
      <w:bookmarkStart w:id="1061" w:name="_Toc507429909"/>
      <w:bookmarkStart w:id="1062" w:name="_Toc129619951"/>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1061"/>
      <w:bookmarkEnd w:id="1062"/>
    </w:p>
    <w:p w14:paraId="4F54B7BC" w14:textId="77777777" w:rsidR="003A173F" w:rsidRPr="00C43ACB" w:rsidRDefault="003A173F" w:rsidP="00A97152">
      <w:pPr>
        <w:pStyle w:val="Heading4"/>
      </w:pPr>
      <w:bookmarkStart w:id="1063" w:name="_Toc507429910"/>
      <w:bookmarkStart w:id="1064" w:name="_Toc129619952"/>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1063"/>
      <w:bookmarkEnd w:id="1064"/>
    </w:p>
    <w:p w14:paraId="0019832A" w14:textId="77777777" w:rsidR="00EC659B" w:rsidRPr="00C43ACB" w:rsidRDefault="00EC659B" w:rsidP="00A97152">
      <w:pPr>
        <w:pStyle w:val="Heading5"/>
      </w:pPr>
      <w:bookmarkStart w:id="1065" w:name="_Toc507429911"/>
      <w:bookmarkStart w:id="1066" w:name="_Toc129619953"/>
      <w:r w:rsidRPr="00C43ACB">
        <w:rPr>
          <w:rFonts w:hint="eastAsia"/>
        </w:rPr>
        <w:t>10.2.10.1.0</w:t>
      </w:r>
      <w:r w:rsidRPr="00C43ACB">
        <w:rPr>
          <w:rFonts w:hint="eastAsia"/>
        </w:rPr>
        <w:tab/>
        <w:t>Overview</w:t>
      </w:r>
      <w:bookmarkEnd w:id="1065"/>
      <w:bookmarkEnd w:id="106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Heading5"/>
      </w:pPr>
      <w:bookmarkStart w:id="1067" w:name="_Toc507429912"/>
      <w:bookmarkStart w:id="1068" w:name="_Toc129619954"/>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1067"/>
      <w:bookmarkEnd w:id="106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Heading5"/>
        <w:rPr>
          <w:rFonts w:eastAsia="Arial Unicode MS"/>
        </w:rPr>
      </w:pPr>
      <w:bookmarkStart w:id="1069" w:name="_Toc507429913"/>
      <w:bookmarkStart w:id="1070" w:name="_Toc1296199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1069"/>
      <w:bookmarkEnd w:id="107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Heading5"/>
        <w:rPr>
          <w:rFonts w:eastAsia="Arial Unicode MS"/>
        </w:rPr>
      </w:pPr>
      <w:bookmarkStart w:id="1071" w:name="_Toc507429914"/>
      <w:bookmarkStart w:id="1072" w:name="_Toc1296199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1071"/>
      <w:bookmarkEnd w:id="107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Heading5"/>
        <w:rPr>
          <w:rFonts w:eastAsia="Arial Unicode MS"/>
        </w:rPr>
      </w:pPr>
      <w:bookmarkStart w:id="1073" w:name="_Toc507429915"/>
      <w:bookmarkStart w:id="1074" w:name="_Toc12961995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1073"/>
      <w:bookmarkEnd w:id="107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Heading4"/>
      </w:pPr>
      <w:bookmarkStart w:id="1075" w:name="_Toc507429916"/>
      <w:bookmarkStart w:id="1076" w:name="_Toc129619958"/>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1075"/>
      <w:bookmarkEnd w:id="1076"/>
    </w:p>
    <w:p w14:paraId="3B890746" w14:textId="77777777" w:rsidR="00EC659B" w:rsidRPr="00C43ACB" w:rsidRDefault="00EC659B" w:rsidP="00A97152">
      <w:pPr>
        <w:pStyle w:val="Heading5"/>
      </w:pPr>
      <w:bookmarkStart w:id="1077" w:name="_Toc507429917"/>
      <w:bookmarkStart w:id="1078" w:name="_Toc129619959"/>
      <w:r w:rsidRPr="00C43ACB">
        <w:rPr>
          <w:rFonts w:hint="eastAsia"/>
        </w:rPr>
        <w:t>10.2.10.2.0</w:t>
      </w:r>
      <w:r w:rsidRPr="00C43ACB">
        <w:rPr>
          <w:rFonts w:hint="eastAsia"/>
        </w:rPr>
        <w:tab/>
        <w:t>Overview</w:t>
      </w:r>
      <w:bookmarkEnd w:id="1077"/>
      <w:bookmarkEnd w:id="107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Heading5"/>
      </w:pPr>
      <w:bookmarkStart w:id="1079" w:name="_Toc507429918"/>
      <w:bookmarkStart w:id="1080" w:name="_Toc129619960"/>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1079"/>
      <w:bookmarkEnd w:id="108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Heading5"/>
      </w:pPr>
      <w:bookmarkStart w:id="1081" w:name="_Toc507429919"/>
      <w:bookmarkStart w:id="1082" w:name="_Toc129619961"/>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1081"/>
      <w:bookmarkEnd w:id="108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Heading3"/>
      </w:pPr>
      <w:bookmarkStart w:id="1083" w:name="_Toc507429920"/>
      <w:bookmarkStart w:id="1084" w:name="_Toc129619962"/>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1083"/>
      <w:bookmarkEnd w:id="1084"/>
    </w:p>
    <w:p w14:paraId="3BAB1555" w14:textId="77777777" w:rsidR="00935CBB" w:rsidRPr="00C43ACB" w:rsidRDefault="005E1CBB" w:rsidP="00A97152">
      <w:pPr>
        <w:pStyle w:val="Heading4"/>
        <w:rPr>
          <w:rFonts w:eastAsia="Arial Unicode MS"/>
        </w:rPr>
      </w:pPr>
      <w:bookmarkStart w:id="1085" w:name="_Toc507429921"/>
      <w:bookmarkStart w:id="1086" w:name="_Toc12961996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1085"/>
      <w:bookmarkEnd w:id="108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Heading4"/>
        <w:rPr>
          <w:rFonts w:eastAsia="Arial Unicode MS"/>
        </w:rPr>
      </w:pPr>
      <w:bookmarkStart w:id="1087" w:name="_Toc507429922"/>
      <w:bookmarkStart w:id="1088" w:name="_Toc12961996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1087"/>
      <w:bookmarkEnd w:id="108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1BAEBA61" w:rsidR="00FA0D24" w:rsidRPr="00C43ACB" w:rsidRDefault="00FA0D24" w:rsidP="001C0ECF">
            <w:pPr>
              <w:pStyle w:val="TAL"/>
              <w:rPr>
                <w:rFonts w:eastAsia="Arial Unicode MS"/>
                <w:lang w:eastAsia="ko-KR"/>
              </w:rPr>
            </w:pPr>
            <w:r w:rsidRPr="00C43ACB">
              <w:rPr>
                <w:rFonts w:eastAsia="Arial Unicode MS" w:hint="eastAsia"/>
              </w:rPr>
              <w:t xml:space="preserve">If the </w:t>
            </w:r>
            <w:ins w:id="1089" w:author="SM" w:date="2023-12-04T01:36:00Z">
              <w:r w:rsidR="001324B1" w:rsidRPr="006D7A5E">
                <w:rPr>
                  <w:rFonts w:eastAsia="Yu Gothic" w:hint="eastAsia"/>
                  <w:i/>
                </w:rPr>
                <w:t>notificationURI</w:t>
              </w:r>
              <w:r w:rsidR="001324B1" w:rsidRPr="006D7A5E">
                <w:rPr>
                  <w:rFonts w:eastAsia="Yu Gothic" w:hint="eastAsia"/>
                </w:rPr>
                <w:t xml:space="preserve"> </w:t>
              </w:r>
              <w:r w:rsidR="001324B1">
                <w:rPr>
                  <w:rFonts w:eastAsia="Yu Gothic"/>
                </w:rPr>
                <w:t>attribute</w:t>
              </w:r>
            </w:ins>
            <w:del w:id="1090" w:author="SM" w:date="2023-12-04T01:36:00Z">
              <w:r w:rsidRPr="00C43ACB" w:rsidDel="001324B1">
                <w:rPr>
                  <w:rFonts w:eastAsia="Arial Unicode MS" w:hint="eastAsia"/>
                </w:rPr>
                <w:delText xml:space="preserve">request </w:delText>
              </w:r>
            </w:del>
            <w:ins w:id="1091" w:author="SM" w:date="2023-12-04T01:36:00Z">
              <w:r w:rsidR="001324B1">
                <w:rPr>
                  <w:rFonts w:eastAsia="Arial Unicode MS"/>
                </w:rPr>
                <w:t xml:space="preserve"> </w:t>
              </w:r>
            </w:ins>
            <w:r w:rsidRPr="00C43ACB">
              <w:rPr>
                <w:rFonts w:eastAsia="Arial Unicode MS" w:hint="eastAsia"/>
              </w:rPr>
              <w:t xml:space="preserve">includes </w:t>
            </w:r>
            <w:ins w:id="1092" w:author="SM" w:date="2023-12-04T01:37:00Z">
              <w:r w:rsidR="001324B1">
                <w:rPr>
                  <w:rFonts w:eastAsia="Arial Unicode MS"/>
                </w:rPr>
                <w:t>Notification Target(s)</w:t>
              </w:r>
            </w:ins>
            <w:del w:id="1093" w:author="SM" w:date="2023-12-04T01:37:00Z">
              <w:r w:rsidRPr="00C43ACB" w:rsidDel="001324B1">
                <w:rPr>
                  <w:rFonts w:eastAsia="Arial Unicode MS" w:hint="eastAsia"/>
                  <w:i/>
                </w:rPr>
                <w:delText>notificationURI(s)</w:delText>
              </w:r>
            </w:del>
            <w:r w:rsidRPr="00C43ACB">
              <w:rPr>
                <w:rFonts w:eastAsia="Arial Unicode MS" w:hint="eastAsia"/>
              </w:rPr>
              <w:t xml:space="preserve"> which is</w:t>
            </w:r>
            <w:ins w:id="1094" w:author="SM" w:date="2023-12-04T01:37:00Z">
              <w:r w:rsidR="001324B1">
                <w:rPr>
                  <w:rFonts w:eastAsia="Arial Unicode MS"/>
                </w:rPr>
                <w:t>/are</w:t>
              </w:r>
            </w:ins>
            <w:r w:rsidRPr="00C43ACB">
              <w:rPr>
                <w:rFonts w:eastAsia="Arial Unicode MS" w:hint="eastAsia"/>
              </w:rPr>
              <w:t xml:space="preserve"> not the Originator</w:t>
            </w:r>
            <w:ins w:id="1095" w:author="SM" w:date="2023-12-04T01:38:00Z">
              <w:r w:rsidR="001324B1">
                <w:rPr>
                  <w:rFonts w:eastAsia="Yu Gothic"/>
                </w:rPr>
                <w:t xml:space="preserve"> </w:t>
              </w:r>
              <w:r w:rsidR="001324B1">
                <w:rPr>
                  <w:rFonts w:eastAsia="Yu Gothic"/>
                </w:rPr>
                <w:t>and is/are formatted as</w:t>
              </w:r>
              <w:r w:rsidR="001324B1">
                <w:rPr>
                  <w:szCs w:val="18"/>
                  <w:lang w:eastAsia="ko-KR"/>
                </w:rPr>
                <w:t xml:space="preserve"> oneM2M compliant Resource-ID</w:t>
              </w:r>
            </w:ins>
            <w:r w:rsidRPr="00C43ACB">
              <w:rPr>
                <w:rFonts w:eastAsia="Arial Unicode MS" w:hint="eastAsia"/>
              </w:rPr>
              <w:t xml:space="preserve">,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4B1D8ECF"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ins w:id="1096" w:author="SM" w:date="2023-12-04T01:38:00Z">
              <w:r w:rsidR="001324B1">
                <w:rPr>
                  <w:rFonts w:eastAsia="Arial Unicode MS"/>
                </w:rPr>
                <w:t xml:space="preserve">n entity </w:t>
              </w:r>
            </w:ins>
            <w:ins w:id="1097" w:author="SM" w:date="2023-12-04T01:39:00Z">
              <w:r w:rsidR="001324B1">
                <w:rPr>
                  <w:rFonts w:eastAsia="Arial Unicode MS"/>
                </w:rPr>
                <w:t>listed in the</w:t>
              </w:r>
            </w:ins>
            <w:r w:rsidR="00FA0D24" w:rsidRPr="00C43ACB">
              <w:rPr>
                <w:rFonts w:eastAsia="Arial Unicode MS"/>
              </w:rPr>
              <w:t xml:space="preserve"> notificationURI is not the Originator</w:t>
            </w:r>
            <w:ins w:id="1098" w:author="SM" w:date="2023-12-04T01:39:00Z">
              <w:r w:rsidR="001324B1">
                <w:rPr>
                  <w:rFonts w:eastAsia="Yu Gothic"/>
                </w:rPr>
                <w:t xml:space="preserve"> </w:t>
              </w:r>
              <w:r w:rsidR="001324B1">
                <w:rPr>
                  <w:rFonts w:eastAsia="Yu Gothic"/>
                </w:rPr>
                <w:t>and is formatted as</w:t>
              </w:r>
              <w:r w:rsidR="001324B1">
                <w:rPr>
                  <w:rFonts w:cs="Arial"/>
                  <w:szCs w:val="18"/>
                  <w:lang w:eastAsia="ko-KR"/>
                </w:rPr>
                <w:t xml:space="preserve"> oneM2M compliant Resource-ID</w:t>
              </w:r>
            </w:ins>
            <w:r w:rsidR="00FA0D24" w:rsidRPr="00C43ACB">
              <w:rPr>
                <w:rFonts w:eastAsia="Arial Unicode MS"/>
              </w:rPr>
              <w:t xml:space="preserve">,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w:t>
            </w:r>
            <w:ins w:id="1099" w:author="SM" w:date="2023-12-04T01:39:00Z">
              <w:r w:rsidR="001324B1">
                <w:rPr>
                  <w:rFonts w:eastAsia="Yu Gothic"/>
                </w:rPr>
                <w:t>I</w:t>
              </w:r>
              <w:r w:rsidR="001324B1" w:rsidRPr="0025582D">
                <w:rPr>
                  <w:rFonts w:eastAsia="Yu Gothic"/>
                </w:rPr>
                <w:t xml:space="preserve">t shall not initiate such a verification if the entity </w:t>
              </w:r>
              <w:r w:rsidR="001324B1">
                <w:rPr>
                  <w:rFonts w:eastAsia="Yu Gothic"/>
                </w:rPr>
                <w:t>is in the URL format.</w:t>
              </w:r>
              <w:r w:rsidR="001324B1" w:rsidRPr="006D7A5E">
                <w:rPr>
                  <w:rFonts w:eastAsia="Yu Gothic"/>
                </w:rPr>
                <w:t xml:space="preserve"> </w:t>
              </w:r>
            </w:ins>
            <w:r w:rsidR="00FA0D24" w:rsidRPr="00C43ACB">
              <w:rPr>
                <w:rFonts w:eastAsia="Arial Unicode MS"/>
              </w:rPr>
              <w:t xml:space="preserve">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Heading4"/>
        <w:rPr>
          <w:rFonts w:eastAsia="Arial Unicode MS"/>
        </w:rPr>
      </w:pPr>
      <w:bookmarkStart w:id="1100" w:name="_Toc507429923"/>
      <w:bookmarkStart w:id="1101" w:name="_Toc12961996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1100"/>
      <w:bookmarkEnd w:id="110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Heading4"/>
        <w:rPr>
          <w:rFonts w:eastAsia="Arial Unicode MS"/>
        </w:rPr>
      </w:pPr>
      <w:bookmarkStart w:id="1102" w:name="_Toc507429924"/>
      <w:bookmarkStart w:id="1103" w:name="_Toc12961996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1102"/>
      <w:bookmarkEnd w:id="110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Heading4"/>
        <w:rPr>
          <w:rFonts w:eastAsia="Arial Unicode MS"/>
        </w:rPr>
      </w:pPr>
      <w:bookmarkStart w:id="1104" w:name="_Toc507429925"/>
      <w:bookmarkStart w:id="1105" w:name="_Toc129619967"/>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1104"/>
      <w:bookmarkEnd w:id="110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Heading3"/>
      </w:pPr>
      <w:bookmarkStart w:id="1106" w:name="_Toc507429926"/>
      <w:bookmarkStart w:id="1107" w:name="_Toc129619968"/>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1106"/>
      <w:bookmarkEnd w:id="1107"/>
    </w:p>
    <w:p w14:paraId="0C13F010" w14:textId="77777777" w:rsidR="00EC659B" w:rsidRPr="00C43ACB" w:rsidRDefault="00EC659B" w:rsidP="00EC659B">
      <w:pPr>
        <w:pStyle w:val="Heading4"/>
        <w:rPr>
          <w:rFonts w:eastAsia="Arial Unicode MS"/>
        </w:rPr>
      </w:pPr>
      <w:bookmarkStart w:id="1108" w:name="_Toc507429927"/>
      <w:bookmarkStart w:id="1109" w:name="_Toc129619969"/>
      <w:r w:rsidRPr="00C43ACB">
        <w:rPr>
          <w:rFonts w:eastAsia="Arial Unicode MS" w:hint="eastAsia"/>
        </w:rPr>
        <w:t>10.2.12.0</w:t>
      </w:r>
      <w:r w:rsidRPr="00C43ACB">
        <w:rPr>
          <w:rFonts w:eastAsia="Arial Unicode MS" w:hint="eastAsia"/>
        </w:rPr>
        <w:tab/>
        <w:t>Overview</w:t>
      </w:r>
      <w:bookmarkEnd w:id="1108"/>
      <w:bookmarkEnd w:id="1109"/>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Heading4"/>
        <w:rPr>
          <w:rFonts w:eastAsia="Arial Unicode MS"/>
          <w:lang w:eastAsia="zh-CN"/>
        </w:rPr>
      </w:pPr>
      <w:bookmarkStart w:id="1110" w:name="_Toc507429928"/>
      <w:bookmarkStart w:id="1111" w:name="_Toc129619970"/>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1110"/>
      <w:bookmarkEnd w:id="111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B82950" w:rsidP="001C0ECF">
      <w:pPr>
        <w:pStyle w:val="FL"/>
      </w:pPr>
      <w:r w:rsidRPr="00C43ACB">
        <w:rPr>
          <w:noProof/>
        </w:rPr>
        <w:object w:dxaOrig="8415" w:dyaOrig="3381" w14:anchorId="58D395FB">
          <v:shape id="_x0000_i1077" type="#_x0000_t75" alt="" style="width:418.55pt;height:168pt;mso-width-percent:0;mso-height-percent:0;mso-width-percent:0;mso-height-percent:0" o:ole="">
            <v:imagedata r:id="rId159" o:title=""/>
          </v:shape>
          <o:OLEObject Type="Embed" ProgID="VisioViewer.Viewer.1" ShapeID="_x0000_i1077" DrawAspect="Content" ObjectID="_1763161829"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B82950" w:rsidP="001C0ECF">
      <w:pPr>
        <w:pStyle w:val="FL"/>
      </w:pPr>
      <w:r w:rsidRPr="00C43ACB">
        <w:rPr>
          <w:noProof/>
        </w:rPr>
        <w:object w:dxaOrig="8415" w:dyaOrig="3089" w14:anchorId="482DAE6D">
          <v:shape id="_x0000_i1076" type="#_x0000_t75" alt="" style="width:418.55pt;height:153.1pt;mso-width-percent:0;mso-height-percent:0;mso-width-percent:0;mso-height-percent:0" o:ole="">
            <v:imagedata r:id="rId161" o:title=""/>
          </v:shape>
          <o:OLEObject Type="Embed" ProgID="VisioViewer.Viewer.1" ShapeID="_x0000_i1076" DrawAspect="Content" ObjectID="_1763161830"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06A2E810"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ins w:id="1112" w:author="SM" w:date="2023-12-04T01:40:00Z">
              <w:r w:rsidR="001324B1">
                <w:rPr>
                  <w:rFonts w:eastAsia="Arial Unicode MS"/>
                </w:rPr>
                <w:t xml:space="preserve">. </w:t>
              </w:r>
              <w:r w:rsidR="001324B1" w:rsidRPr="00956BBC">
                <w:rPr>
                  <w:rFonts w:eastAsia="Yu Gothic"/>
                </w:rPr>
                <w:t>The Hosting CSE shall expect to receive a response for the notification request only if the Notification Target in the notificationURI is in the oneM2M compliant Resource-ID format.</w:t>
              </w:r>
            </w:ins>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Heading4"/>
        <w:rPr>
          <w:rFonts w:eastAsia="Arial Unicode MS"/>
          <w:lang w:eastAsia="zh-CN"/>
        </w:rPr>
      </w:pPr>
      <w:bookmarkStart w:id="1113" w:name="_Toc507429929"/>
      <w:bookmarkStart w:id="1114" w:name="_Toc129619971"/>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1113"/>
      <w:bookmarkEnd w:id="1114"/>
    </w:p>
    <w:p w14:paraId="671D85B0" w14:textId="77777777" w:rsidR="00EC659B" w:rsidRPr="00C43ACB" w:rsidRDefault="00EC659B" w:rsidP="00A97152">
      <w:pPr>
        <w:pStyle w:val="Heading5"/>
        <w:rPr>
          <w:rFonts w:eastAsia="Arial Unicode MS"/>
        </w:rPr>
      </w:pPr>
      <w:bookmarkStart w:id="1115" w:name="_Toc507429930"/>
      <w:bookmarkStart w:id="1116" w:name="_Toc129619972"/>
      <w:r w:rsidRPr="00C43ACB">
        <w:rPr>
          <w:rFonts w:eastAsia="Arial Unicode MS" w:hint="eastAsia"/>
        </w:rPr>
        <w:t>10.2.12.2.0</w:t>
      </w:r>
      <w:r w:rsidRPr="00C43ACB">
        <w:rPr>
          <w:rFonts w:eastAsia="Arial Unicode MS" w:hint="eastAsia"/>
        </w:rPr>
        <w:tab/>
        <w:t>Overview</w:t>
      </w:r>
      <w:bookmarkEnd w:id="1115"/>
      <w:bookmarkEnd w:id="1116"/>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Heading5"/>
        <w:rPr>
          <w:rFonts w:eastAsia="SimSun"/>
          <w:lang w:eastAsia="zh-CN"/>
        </w:rPr>
      </w:pPr>
      <w:bookmarkStart w:id="1117" w:name="_Toc507429931"/>
      <w:bookmarkStart w:id="1118" w:name="_Toc129619973"/>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1117"/>
      <w:bookmarkEnd w:id="1118"/>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Heading3"/>
        <w:rPr>
          <w:rFonts w:eastAsia="Arial Unicode MS"/>
        </w:rPr>
      </w:pPr>
      <w:bookmarkStart w:id="1119" w:name="_Toc507429932"/>
      <w:bookmarkStart w:id="1120" w:name="_Toc129619974"/>
      <w:r w:rsidRPr="00C43ACB">
        <w:t>10.2.1</w:t>
      </w:r>
      <w:r w:rsidR="00D4599B" w:rsidRPr="00C43ACB">
        <w:t>3</w:t>
      </w:r>
      <w:r w:rsidRPr="00C43ACB">
        <w:tab/>
      </w:r>
      <w:r w:rsidRPr="00C43ACB">
        <w:rPr>
          <w:rFonts w:eastAsia="Arial Unicode MS"/>
        </w:rPr>
        <w:t>Polling Channel Management Procedures</w:t>
      </w:r>
      <w:bookmarkEnd w:id="1119"/>
      <w:bookmarkEnd w:id="1120"/>
    </w:p>
    <w:p w14:paraId="2B9BFD8A" w14:textId="77777777" w:rsidR="00537728" w:rsidRPr="00C43ACB" w:rsidRDefault="00537728" w:rsidP="00A97152">
      <w:pPr>
        <w:pStyle w:val="Heading4"/>
        <w:rPr>
          <w:rFonts w:eastAsia="Arial Unicode MS"/>
        </w:rPr>
      </w:pPr>
      <w:bookmarkStart w:id="1121" w:name="_Toc507429933"/>
      <w:bookmarkStart w:id="1122" w:name="_Toc129619975"/>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1121"/>
      <w:bookmarkEnd w:id="1122"/>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B82950" w:rsidP="0060193C">
      <w:pPr>
        <w:pStyle w:val="FL"/>
        <w:rPr>
          <w:lang w:eastAsia="ko-KR"/>
        </w:rPr>
      </w:pPr>
      <w:r w:rsidRPr="00C43ACB">
        <w:rPr>
          <w:noProof/>
        </w:rPr>
        <w:object w:dxaOrig="8580" w:dyaOrig="6165" w14:anchorId="1B896930">
          <v:shape id="_x0000_i1075" type="#_x0000_t75" alt="" style="width:430.1pt;height:308.15pt;mso-width-percent:0;mso-height-percent:0;mso-width-percent:0;mso-height-percent:0" o:ole="">
            <v:imagedata r:id="rId163" o:title=""/>
          </v:shape>
          <o:OLEObject Type="Embed" ProgID="Visio.Drawing.15" ShapeID="_x0000_i1075" DrawAspect="Content" ObjectID="_1763161831"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Heading4"/>
        <w:rPr>
          <w:rFonts w:eastAsia="Arial Unicode MS"/>
          <w:i/>
        </w:rPr>
      </w:pPr>
      <w:bookmarkStart w:id="1123" w:name="_Toc507429934"/>
      <w:bookmarkStart w:id="1124" w:name="_Toc129619976"/>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1123"/>
      <w:bookmarkEnd w:id="1124"/>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Heading4"/>
        <w:rPr>
          <w:rFonts w:eastAsia="Arial Unicode MS"/>
          <w:i/>
        </w:rPr>
      </w:pPr>
      <w:bookmarkStart w:id="1125" w:name="_Toc507429935"/>
      <w:bookmarkStart w:id="1126" w:name="_Toc129619977"/>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1125"/>
      <w:bookmarkEnd w:id="1126"/>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Heading4"/>
        <w:rPr>
          <w:rFonts w:eastAsia="Arial Unicode MS"/>
          <w:i/>
        </w:rPr>
      </w:pPr>
      <w:bookmarkStart w:id="1127" w:name="_Toc507429936"/>
      <w:bookmarkStart w:id="1128" w:name="_Toc129619978"/>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1127"/>
      <w:bookmarkEnd w:id="1128"/>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Heading4"/>
        <w:rPr>
          <w:rFonts w:eastAsia="Arial Unicode MS"/>
          <w:i/>
        </w:rPr>
      </w:pPr>
      <w:bookmarkStart w:id="1129" w:name="_Toc507429937"/>
      <w:bookmarkStart w:id="1130" w:name="_Toc129619979"/>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1129"/>
      <w:bookmarkEnd w:id="1130"/>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Heading4"/>
        <w:rPr>
          <w:rFonts w:eastAsia="Arial Unicode MS"/>
        </w:rPr>
      </w:pPr>
      <w:bookmarkStart w:id="1131" w:name="_Toc507429938"/>
      <w:bookmarkStart w:id="1132" w:name="_Toc129619980"/>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1131"/>
      <w:bookmarkEnd w:id="1132"/>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Heading4"/>
        <w:keepNext w:val="0"/>
        <w:keepLines w:val="0"/>
        <w:rPr>
          <w:rFonts w:eastAsia="Arial Unicode MS"/>
        </w:rPr>
      </w:pPr>
      <w:bookmarkStart w:id="1133" w:name="_Toc507429939"/>
      <w:bookmarkStart w:id="1134" w:name="_Toc129619981"/>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1133"/>
      <w:bookmarkEnd w:id="1134"/>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Heading4"/>
        <w:rPr>
          <w:rFonts w:eastAsia="Arial Unicode MS"/>
          <w:lang w:eastAsia="ko-KR"/>
        </w:rPr>
      </w:pPr>
      <w:bookmarkStart w:id="1135" w:name="_Toc507429940"/>
      <w:bookmarkStart w:id="1136" w:name="_Toc129619982"/>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1135"/>
      <w:bookmarkEnd w:id="1136"/>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Heading3"/>
      </w:pPr>
      <w:bookmarkStart w:id="1137" w:name="_Toc507429941"/>
      <w:bookmarkStart w:id="1138" w:name="_Toc129619983"/>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1137"/>
      <w:bookmarkEnd w:id="1138"/>
    </w:p>
    <w:p w14:paraId="36ED12C0" w14:textId="77777777" w:rsidR="003410A5" w:rsidRPr="00C43ACB" w:rsidRDefault="003410A5" w:rsidP="00A97152">
      <w:pPr>
        <w:pStyle w:val="Heading4"/>
      </w:pPr>
      <w:bookmarkStart w:id="1139" w:name="_Toc507429942"/>
      <w:bookmarkStart w:id="1140" w:name="_Toc129619984"/>
      <w:r w:rsidRPr="00C43ACB">
        <w:t>10.2.1</w:t>
      </w:r>
      <w:r w:rsidR="00D4599B" w:rsidRPr="00C43ACB">
        <w:t>4</w:t>
      </w:r>
      <w:r w:rsidRPr="00C43ACB">
        <w:t>.1</w:t>
      </w:r>
      <w:r w:rsidRPr="00C43ACB">
        <w:tab/>
        <w:t xml:space="preserve">Create </w:t>
      </w:r>
      <w:r w:rsidRPr="00C43ACB">
        <w:rPr>
          <w:i/>
        </w:rPr>
        <w:t>&lt;node&gt;</w:t>
      </w:r>
      <w:bookmarkEnd w:id="1139"/>
      <w:bookmarkEnd w:id="1140"/>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Heading4"/>
        <w:rPr>
          <w:rFonts w:eastAsia="Arial Unicode MS"/>
        </w:rPr>
      </w:pPr>
      <w:bookmarkStart w:id="1141" w:name="_Toc507429943"/>
      <w:bookmarkStart w:id="1142" w:name="_Toc129619985"/>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1141"/>
      <w:bookmarkEnd w:id="1142"/>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Heading4"/>
        <w:rPr>
          <w:rFonts w:eastAsia="Arial Unicode MS"/>
        </w:rPr>
      </w:pPr>
      <w:bookmarkStart w:id="1143" w:name="_Toc507429944"/>
      <w:bookmarkStart w:id="1144" w:name="_Toc129619986"/>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1143"/>
      <w:bookmarkEnd w:id="1144"/>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Heading4"/>
        <w:rPr>
          <w:rFonts w:eastAsia="Arial Unicode MS"/>
        </w:rPr>
      </w:pPr>
      <w:bookmarkStart w:id="1145" w:name="_Toc507429945"/>
      <w:bookmarkStart w:id="1146" w:name="_Toc129619987"/>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1145"/>
      <w:bookmarkEnd w:id="1146"/>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Heading3"/>
      </w:pPr>
      <w:bookmarkStart w:id="1147" w:name="_Toc507429946"/>
      <w:bookmarkStart w:id="1148" w:name="_Toc129619988"/>
      <w:r w:rsidRPr="00C43ACB">
        <w:t>10.2.1</w:t>
      </w:r>
      <w:r w:rsidR="00D4599B" w:rsidRPr="00C43ACB">
        <w:t>5</w:t>
      </w:r>
      <w:r w:rsidR="00E37479" w:rsidRPr="00C43ACB">
        <w:tab/>
      </w:r>
      <w:r w:rsidR="00E37479" w:rsidRPr="00C43ACB">
        <w:rPr>
          <w:rFonts w:eastAsia="Arial Unicode MS"/>
        </w:rPr>
        <w:t>Service Charging and Accounting Procedures</w:t>
      </w:r>
      <w:bookmarkEnd w:id="1147"/>
      <w:bookmarkEnd w:id="1148"/>
    </w:p>
    <w:p w14:paraId="1EDCF899" w14:textId="77777777" w:rsidR="00E37479" w:rsidRPr="00C43ACB" w:rsidRDefault="00E37479" w:rsidP="00A97152">
      <w:pPr>
        <w:pStyle w:val="Heading4"/>
        <w:rPr>
          <w:rFonts w:eastAsia="Arial Unicode MS"/>
        </w:rPr>
      </w:pPr>
      <w:bookmarkStart w:id="1149" w:name="_Toc507429947"/>
      <w:bookmarkStart w:id="1150" w:name="_Toc129619989"/>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1149"/>
      <w:bookmarkEnd w:id="1150"/>
    </w:p>
    <w:p w14:paraId="1E39C13A" w14:textId="77777777" w:rsidR="00EC659B" w:rsidRPr="00C43ACB" w:rsidRDefault="00EC659B" w:rsidP="00A97152">
      <w:pPr>
        <w:pStyle w:val="Heading5"/>
        <w:rPr>
          <w:rFonts w:eastAsia="Arial Unicode MS"/>
        </w:rPr>
      </w:pPr>
      <w:bookmarkStart w:id="1151" w:name="_Toc507429948"/>
      <w:bookmarkStart w:id="1152" w:name="_Toc129619990"/>
      <w:r w:rsidRPr="00C43ACB">
        <w:rPr>
          <w:rFonts w:eastAsia="Arial Unicode MS" w:hint="eastAsia"/>
        </w:rPr>
        <w:t>10.2.15.1.0</w:t>
      </w:r>
      <w:r w:rsidRPr="00C43ACB">
        <w:rPr>
          <w:rFonts w:eastAsia="Arial Unicode MS" w:hint="eastAsia"/>
        </w:rPr>
        <w:tab/>
        <w:t>Overview</w:t>
      </w:r>
      <w:bookmarkEnd w:id="1151"/>
      <w:bookmarkEnd w:id="1152"/>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Heading5"/>
        <w:rPr>
          <w:rFonts w:eastAsia="Arial Unicode MS"/>
        </w:rPr>
      </w:pPr>
      <w:bookmarkStart w:id="1153" w:name="_Toc507429949"/>
      <w:bookmarkStart w:id="1154" w:name="_Toc129619991"/>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1153"/>
      <w:bookmarkEnd w:id="1154"/>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Heading4"/>
        <w:rPr>
          <w:rFonts w:eastAsia="Arial Unicode MS"/>
        </w:rPr>
      </w:pPr>
      <w:bookmarkStart w:id="1155" w:name="_Toc507429950"/>
      <w:bookmarkStart w:id="1156" w:name="_Toc129619992"/>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1155"/>
      <w:bookmarkEnd w:id="1156"/>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Heading4"/>
        <w:rPr>
          <w:rFonts w:eastAsia="Arial Unicode MS"/>
        </w:rPr>
      </w:pPr>
      <w:bookmarkStart w:id="1157" w:name="_Toc507429951"/>
      <w:bookmarkStart w:id="1158" w:name="_Toc129619993"/>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1157"/>
      <w:bookmarkEnd w:id="1158"/>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Heading4"/>
        <w:rPr>
          <w:rFonts w:eastAsia="Arial Unicode MS"/>
        </w:rPr>
      </w:pPr>
      <w:bookmarkStart w:id="1159" w:name="_Toc507429952"/>
      <w:bookmarkStart w:id="1160" w:name="_Toc129619994"/>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1159"/>
      <w:bookmarkEnd w:id="1160"/>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Heading4"/>
        <w:rPr>
          <w:rFonts w:eastAsia="Arial Unicode MS"/>
        </w:rPr>
      </w:pPr>
      <w:bookmarkStart w:id="1161" w:name="_Toc507429953"/>
      <w:bookmarkStart w:id="1162" w:name="_Toc129619995"/>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1161"/>
      <w:bookmarkEnd w:id="1162"/>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Heading4"/>
        <w:rPr>
          <w:rFonts w:eastAsia="Arial Unicode MS"/>
        </w:rPr>
      </w:pPr>
      <w:bookmarkStart w:id="1163" w:name="_Toc507429954"/>
      <w:bookmarkStart w:id="1164" w:name="_Toc129619996"/>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1163"/>
      <w:bookmarkEnd w:id="1164"/>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Heading4"/>
        <w:rPr>
          <w:rFonts w:eastAsia="Arial Unicode MS"/>
        </w:rPr>
      </w:pPr>
      <w:bookmarkStart w:id="1165" w:name="_Toc507429955"/>
      <w:bookmarkStart w:id="1166" w:name="_Toc129619997"/>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1165"/>
      <w:bookmarkEnd w:id="1166"/>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Heading4"/>
        <w:rPr>
          <w:rFonts w:eastAsia="Arial Unicode MS"/>
        </w:rPr>
      </w:pPr>
      <w:bookmarkStart w:id="1167" w:name="_Toc507429956"/>
      <w:bookmarkStart w:id="1168" w:name="_Toc129619998"/>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1167"/>
      <w:bookmarkEnd w:id="1168"/>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Heading4"/>
        <w:rPr>
          <w:rFonts w:eastAsia="Arial Unicode MS"/>
        </w:rPr>
      </w:pPr>
      <w:bookmarkStart w:id="1169" w:name="_Toc507429957"/>
      <w:bookmarkStart w:id="1170" w:name="_Toc129619999"/>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1169"/>
      <w:bookmarkEnd w:id="1170"/>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Heading4"/>
        <w:rPr>
          <w:rFonts w:eastAsia="Arial Unicode MS"/>
        </w:rPr>
      </w:pPr>
      <w:bookmarkStart w:id="1171" w:name="_Toc507429958"/>
      <w:bookmarkStart w:id="1172" w:name="_Toc129620000"/>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1171"/>
      <w:bookmarkEnd w:id="1172"/>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Heading4"/>
        <w:rPr>
          <w:rFonts w:eastAsia="Arial Unicode MS"/>
        </w:rPr>
      </w:pPr>
      <w:bookmarkStart w:id="1173" w:name="_Toc507429959"/>
      <w:bookmarkStart w:id="1174" w:name="_Toc129620001"/>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1173"/>
      <w:bookmarkEnd w:id="1174"/>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Heading4"/>
        <w:rPr>
          <w:rFonts w:eastAsia="Arial Unicode MS"/>
        </w:rPr>
      </w:pPr>
      <w:bookmarkStart w:id="1175" w:name="_Toc507429960"/>
      <w:bookmarkStart w:id="1176" w:name="_Toc129620002"/>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1175"/>
      <w:bookmarkEnd w:id="1176"/>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Heading4"/>
        <w:rPr>
          <w:rFonts w:eastAsia="Arial Unicode MS"/>
        </w:rPr>
      </w:pPr>
      <w:bookmarkStart w:id="1177" w:name="_Toc507429961"/>
      <w:bookmarkStart w:id="1178" w:name="_Toc129620003"/>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1177"/>
      <w:bookmarkEnd w:id="1178"/>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Heading4"/>
      </w:pPr>
      <w:bookmarkStart w:id="1179" w:name="_Toc507429962"/>
      <w:bookmarkStart w:id="1180" w:name="_Toc129620004"/>
      <w:r w:rsidRPr="00C43ACB">
        <w:t>10.2.15.14</w:t>
      </w:r>
      <w:r w:rsidR="00D4599B" w:rsidRPr="00C43ACB">
        <w:tab/>
      </w:r>
      <w:r w:rsidR="008703EA" w:rsidRPr="00C43ACB">
        <w:rPr>
          <w:rFonts w:eastAsia="Arial Unicode MS"/>
        </w:rPr>
        <w:t>Service Statistics Collection Record</w:t>
      </w:r>
      <w:bookmarkEnd w:id="1179"/>
      <w:bookmarkEnd w:id="1180"/>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Heading3"/>
      </w:pPr>
      <w:bookmarkStart w:id="1181" w:name="_Toc507429963"/>
      <w:bookmarkStart w:id="1182" w:name="_Toc129620005"/>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1181"/>
      <w:bookmarkEnd w:id="1182"/>
    </w:p>
    <w:p w14:paraId="24ACCB57" w14:textId="77777777" w:rsidR="00FE4B48" w:rsidRPr="00C43ACB" w:rsidRDefault="00FE4B48" w:rsidP="00A97152">
      <w:pPr>
        <w:pStyle w:val="Heading4"/>
      </w:pPr>
      <w:bookmarkStart w:id="1183" w:name="_Toc507429964"/>
      <w:bookmarkStart w:id="1184" w:name="_Toc129620006"/>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1183"/>
      <w:bookmarkEnd w:id="1184"/>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Heading4"/>
      </w:pPr>
      <w:bookmarkStart w:id="1185" w:name="_Toc507429965"/>
      <w:bookmarkStart w:id="1186" w:name="_Toc129620007"/>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1185"/>
      <w:bookmarkEnd w:id="1186"/>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Heading4"/>
      </w:pPr>
      <w:bookmarkStart w:id="1187" w:name="_Toc507429966"/>
      <w:bookmarkStart w:id="1188" w:name="_Toc129620008"/>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1187"/>
      <w:bookmarkEnd w:id="1188"/>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Heading4"/>
      </w:pPr>
      <w:bookmarkStart w:id="1189" w:name="_Toc507429967"/>
      <w:bookmarkStart w:id="1190" w:name="_Toc129620009"/>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1189"/>
      <w:bookmarkEnd w:id="1190"/>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Heading3"/>
      </w:pPr>
      <w:bookmarkStart w:id="1191" w:name="_Toc507429968"/>
      <w:bookmarkStart w:id="1192" w:name="_Toc129620010"/>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1191"/>
      <w:bookmarkEnd w:id="1192"/>
    </w:p>
    <w:p w14:paraId="452040E8" w14:textId="77777777" w:rsidR="00F0134E" w:rsidRPr="00C43ACB" w:rsidRDefault="00F0134E" w:rsidP="00A97152">
      <w:pPr>
        <w:pStyle w:val="Heading4"/>
      </w:pPr>
      <w:bookmarkStart w:id="1193" w:name="_Toc507429969"/>
      <w:bookmarkStart w:id="1194" w:name="_Toc129620011"/>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1193"/>
      <w:bookmarkEnd w:id="1194"/>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Heading4"/>
      </w:pPr>
      <w:bookmarkStart w:id="1195" w:name="_Toc507429970"/>
      <w:bookmarkStart w:id="1196" w:name="_Toc129620012"/>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1195"/>
      <w:bookmarkEnd w:id="1196"/>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Heading4"/>
      </w:pPr>
      <w:bookmarkStart w:id="1197" w:name="_Toc507429971"/>
      <w:bookmarkStart w:id="1198" w:name="_Toc129620013"/>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1197"/>
      <w:bookmarkEnd w:id="1198"/>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Heading4"/>
      </w:pPr>
      <w:bookmarkStart w:id="1199" w:name="_Toc507429972"/>
      <w:bookmarkStart w:id="1200" w:name="_Toc129620014"/>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1199"/>
      <w:bookmarkEnd w:id="1200"/>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Heading3"/>
      </w:pPr>
      <w:bookmarkStart w:id="1201" w:name="_Toc507429973"/>
      <w:bookmarkStart w:id="1202" w:name="_Toc129620015"/>
      <w:r w:rsidRPr="00C43ACB">
        <w:t>10.2.1</w:t>
      </w:r>
      <w:r w:rsidR="00F05B90" w:rsidRPr="00C43ACB">
        <w:t>8</w:t>
      </w:r>
      <w:r w:rsidRPr="00C43ACB">
        <w:tab/>
      </w:r>
      <w:r w:rsidR="00B55E7D" w:rsidRPr="00C43ACB">
        <w:t>Resource Announcement Procedure</w:t>
      </w:r>
      <w:r w:rsidR="00EF1A96" w:rsidRPr="00C43ACB">
        <w:t>s</w:t>
      </w:r>
      <w:bookmarkEnd w:id="1201"/>
      <w:bookmarkEnd w:id="1202"/>
    </w:p>
    <w:p w14:paraId="5D1B8385" w14:textId="77777777" w:rsidR="00B55E7D" w:rsidRPr="00C43ACB" w:rsidRDefault="00B55E7D" w:rsidP="00A97152">
      <w:pPr>
        <w:pStyle w:val="Heading4"/>
      </w:pPr>
      <w:bookmarkStart w:id="1203" w:name="_Toc507429974"/>
      <w:bookmarkStart w:id="1204" w:name="_Toc129620016"/>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1203"/>
      <w:bookmarkEnd w:id="1204"/>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82950" w:rsidP="0060193C">
      <w:pPr>
        <w:pStyle w:val="FL"/>
        <w:jc w:val="left"/>
      </w:pPr>
      <w:r w:rsidRPr="00C43ACB">
        <w:rPr>
          <w:noProof/>
        </w:rPr>
        <w:object w:dxaOrig="9666" w:dyaOrig="6198" w14:anchorId="375360EE">
          <v:shape id="_x0000_i1074" type="#_x0000_t75" alt="" style="width:460.8pt;height:296.15pt;mso-width-percent:0;mso-height-percent:0;mso-width-percent:0;mso-height-percent:0" o:ole="">
            <v:imagedata r:id="rId166" o:title=""/>
          </v:shape>
          <o:OLEObject Type="Embed" ProgID="Visio.Drawing.11" ShapeID="_x0000_i1074" DrawAspect="Content" ObjectID="_1763161832"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Heading4"/>
      </w:pPr>
      <w:bookmarkStart w:id="1205" w:name="_Toc507429975"/>
      <w:bookmarkStart w:id="1206" w:name="_Toc129620017"/>
      <w:r w:rsidRPr="00C43ACB">
        <w:t>10.2.18.2</w:t>
      </w:r>
      <w:r w:rsidR="00457E6A" w:rsidRPr="00C43ACB">
        <w:tab/>
        <w:t>Procedure at AE or CSE to Retrieve information from an Announced Resource</w:t>
      </w:r>
      <w:bookmarkEnd w:id="1205"/>
      <w:bookmarkEnd w:id="1206"/>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B82950" w:rsidP="00D5359F">
      <w:pPr>
        <w:pStyle w:val="FL"/>
      </w:pPr>
      <w:r w:rsidRPr="00C43ACB">
        <w:rPr>
          <w:noProof/>
        </w:rPr>
        <w:object w:dxaOrig="8370" w:dyaOrig="4291" w14:anchorId="14BA4B0D">
          <v:shape id="_x0000_i1073" type="#_x0000_t75" alt="" style="width:417.6pt;height:3in;mso-width-percent:0;mso-height-percent:0;mso-width-percent:0;mso-height-percent:0" o:ole="">
            <v:imagedata r:id="rId168" o:title=""/>
          </v:shape>
          <o:OLEObject Type="Embed" ProgID="Visio.Drawing.15" ShapeID="_x0000_i1073" DrawAspect="Content" ObjectID="_1763161833"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Heading4"/>
      </w:pPr>
      <w:bookmarkStart w:id="1207" w:name="_Toc507429976"/>
      <w:bookmarkStart w:id="1208" w:name="_Toc129620018"/>
      <w:r w:rsidRPr="00C43ACB">
        <w:lastRenderedPageBreak/>
        <w:t>10.2.18.3</w:t>
      </w:r>
      <w:r w:rsidR="003A4573" w:rsidRPr="00C43ACB">
        <w:tab/>
        <w:t>Procedure for AE and CSE to initiate Deletion of an Announced Resource</w:t>
      </w:r>
      <w:bookmarkEnd w:id="1207"/>
      <w:bookmarkEnd w:id="1208"/>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82950" w:rsidP="002F227B">
      <w:pPr>
        <w:pStyle w:val="FL"/>
      </w:pPr>
      <w:r w:rsidRPr="00C43ACB">
        <w:rPr>
          <w:noProof/>
        </w:rPr>
        <w:object w:dxaOrig="9666" w:dyaOrig="6198" w14:anchorId="49DDFB3A">
          <v:shape id="_x0000_i1072" type="#_x0000_t75" alt="" style="width:468pt;height:302.4pt;mso-width-percent:0;mso-height-percent:0;mso-width-percent:0;mso-height-percent:0" o:ole="">
            <v:imagedata r:id="rId170" o:title=""/>
          </v:shape>
          <o:OLEObject Type="Embed" ProgID="Visio.Drawing.11" ShapeID="_x0000_i1072" DrawAspect="Content" ObjectID="_1763161834"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Heading4"/>
      </w:pPr>
      <w:bookmarkStart w:id="1209" w:name="_Toc507429977"/>
      <w:bookmarkStart w:id="1210" w:name="_Toc129620019"/>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1209"/>
      <w:bookmarkEnd w:id="1210"/>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Heading4"/>
      </w:pPr>
      <w:bookmarkStart w:id="1211" w:name="_Toc507429978"/>
      <w:bookmarkStart w:id="1212" w:name="_Toc129620020"/>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1211"/>
      <w:bookmarkEnd w:id="1212"/>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Heading4"/>
      </w:pPr>
      <w:bookmarkStart w:id="1213" w:name="_Toc507429979"/>
      <w:bookmarkStart w:id="1214" w:name="_Toc129620021"/>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1213"/>
      <w:bookmarkEnd w:id="1214"/>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Heading4"/>
      </w:pPr>
      <w:bookmarkStart w:id="1215" w:name="_Toc507429980"/>
      <w:bookmarkStart w:id="1216" w:name="_Toc129620022"/>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215"/>
      <w:bookmarkEnd w:id="1216"/>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Heading4"/>
      </w:pPr>
      <w:bookmarkStart w:id="1217" w:name="_Toc507429981"/>
      <w:bookmarkStart w:id="1218" w:name="_Toc129620023"/>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217"/>
      <w:bookmarkEnd w:id="1218"/>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Heading4"/>
      </w:pPr>
      <w:bookmarkStart w:id="1219" w:name="_Toc507429982"/>
      <w:bookmarkStart w:id="1220" w:name="_Toc129620024"/>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219"/>
      <w:bookmarkEnd w:id="1220"/>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Heading4"/>
      </w:pPr>
      <w:bookmarkStart w:id="1221" w:name="_Toc507429983"/>
      <w:bookmarkStart w:id="1222" w:name="_Toc129620025"/>
      <w:r w:rsidRPr="00C43ACB">
        <w:t>10.2.18.10</w:t>
      </w:r>
      <w:r w:rsidRPr="00C43ACB">
        <w:tab/>
        <w:t>Procedure for original resource Hosting CSE for Updating Attributes</w:t>
      </w:r>
      <w:bookmarkEnd w:id="1221"/>
      <w:bookmarkEnd w:id="1222"/>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Heading4"/>
      </w:pPr>
      <w:bookmarkStart w:id="1223" w:name="_Toc507429984"/>
      <w:bookmarkStart w:id="1224" w:name="_Toc129620026"/>
      <w:r w:rsidRPr="00C43ACB">
        <w:lastRenderedPageBreak/>
        <w:t>10.2.18.</w:t>
      </w:r>
      <w:r w:rsidR="005F6289" w:rsidRPr="00C43ACB">
        <w:rPr>
          <w:rFonts w:eastAsia="SimSun" w:hint="eastAsia"/>
          <w:lang w:eastAsia="zh-CN"/>
        </w:rPr>
        <w:t>11</w:t>
      </w:r>
      <w:r w:rsidRPr="00C43ACB">
        <w:tab/>
        <w:t>Notification Procedure targeting an AE Announced Resource</w:t>
      </w:r>
      <w:bookmarkEnd w:id="1223"/>
      <w:bookmarkEnd w:id="1224"/>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Heading3"/>
        <w:rPr>
          <w:lang w:eastAsia="zh-CN"/>
        </w:rPr>
      </w:pPr>
      <w:bookmarkStart w:id="1225" w:name="_Toc507429985"/>
      <w:bookmarkStart w:id="1226" w:name="_Toc129620027"/>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225"/>
      <w:bookmarkEnd w:id="1226"/>
    </w:p>
    <w:p w14:paraId="581429CE" w14:textId="77777777" w:rsidR="0063585B" w:rsidRPr="00C43ACB" w:rsidRDefault="008A74DD" w:rsidP="00A97152">
      <w:pPr>
        <w:pStyle w:val="Heading4"/>
        <w:rPr>
          <w:lang w:eastAsia="zh-CN"/>
        </w:rPr>
      </w:pPr>
      <w:bookmarkStart w:id="1227" w:name="_Toc507429986"/>
      <w:bookmarkStart w:id="1228" w:name="_Toc129620028"/>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227"/>
      <w:bookmarkEnd w:id="1228"/>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Heading4"/>
        <w:rPr>
          <w:lang w:eastAsia="zh-CN"/>
        </w:rPr>
      </w:pPr>
      <w:bookmarkStart w:id="1229" w:name="_Toc507429987"/>
      <w:bookmarkStart w:id="1230" w:name="_Toc129620029"/>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229"/>
      <w:bookmarkEnd w:id="1230"/>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Heading4"/>
        <w:rPr>
          <w:lang w:eastAsia="zh-CN"/>
        </w:rPr>
      </w:pPr>
      <w:bookmarkStart w:id="1231" w:name="_Toc507429988"/>
      <w:bookmarkStart w:id="1232" w:name="_Toc129620030"/>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231"/>
      <w:bookmarkEnd w:id="1232"/>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Heading4"/>
        <w:rPr>
          <w:lang w:eastAsia="zh-CN"/>
        </w:rPr>
      </w:pPr>
      <w:bookmarkStart w:id="1233" w:name="_Toc507429989"/>
      <w:bookmarkStart w:id="1234" w:name="_Toc129620031"/>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233"/>
      <w:bookmarkEnd w:id="1234"/>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Heading4"/>
        <w:rPr>
          <w:lang w:eastAsia="zh-CN"/>
        </w:rPr>
      </w:pPr>
      <w:bookmarkStart w:id="1235" w:name="_Toc507429990"/>
      <w:bookmarkStart w:id="1236" w:name="_Toc129620032"/>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235"/>
      <w:bookmarkEnd w:id="1236"/>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Heading3"/>
      </w:pPr>
      <w:bookmarkStart w:id="1237" w:name="_Toc507429991"/>
      <w:bookmarkStart w:id="1238" w:name="_Toc129620033"/>
      <w:r w:rsidRPr="00C43ACB">
        <w:t>10.2.20</w:t>
      </w:r>
      <w:r w:rsidRPr="00C43ACB">
        <w:tab/>
      </w:r>
      <w:r w:rsidRPr="00C43ACB">
        <w:rPr>
          <w:i/>
        </w:rPr>
        <w:t>&lt;request&gt;</w:t>
      </w:r>
      <w:r w:rsidRPr="00C43ACB">
        <w:t xml:space="preserve"> Resource Procedure</w:t>
      </w:r>
      <w:r w:rsidR="00EF1A96" w:rsidRPr="00C43ACB">
        <w:t>s</w:t>
      </w:r>
      <w:bookmarkEnd w:id="1237"/>
      <w:bookmarkEnd w:id="1238"/>
    </w:p>
    <w:p w14:paraId="58902002" w14:textId="77777777" w:rsidR="007C0A7B" w:rsidRPr="00C43ACB" w:rsidRDefault="007C0A7B" w:rsidP="00A97152">
      <w:pPr>
        <w:pStyle w:val="Heading4"/>
      </w:pPr>
      <w:bookmarkStart w:id="1239" w:name="_Toc507429992"/>
      <w:bookmarkStart w:id="1240" w:name="_Toc129620034"/>
      <w:r w:rsidRPr="00C43ACB">
        <w:t>10.2.20.1</w:t>
      </w:r>
      <w:r w:rsidRPr="00C43ACB">
        <w:tab/>
        <w:t xml:space="preserve">Create </w:t>
      </w:r>
      <w:r w:rsidRPr="00C43ACB">
        <w:rPr>
          <w:i/>
        </w:rPr>
        <w:t>&lt;request&gt;</w:t>
      </w:r>
      <w:bookmarkEnd w:id="1239"/>
      <w:bookmarkEnd w:id="1240"/>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Heading4"/>
        <w:rPr>
          <w:rFonts w:eastAsia="Arial Unicode MS"/>
        </w:rPr>
      </w:pPr>
      <w:bookmarkStart w:id="1241" w:name="_Toc507429993"/>
      <w:bookmarkStart w:id="1242" w:name="_Toc129620035"/>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241"/>
      <w:bookmarkEnd w:id="1242"/>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Heading4"/>
        <w:rPr>
          <w:rFonts w:eastAsia="Arial Unicode MS"/>
        </w:rPr>
      </w:pPr>
      <w:bookmarkStart w:id="1243" w:name="_Toc507429994"/>
      <w:bookmarkStart w:id="1244" w:name="_Toc129620036"/>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243"/>
      <w:bookmarkEnd w:id="1244"/>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Heading4"/>
        <w:rPr>
          <w:rFonts w:eastAsia="Arial Unicode MS"/>
        </w:rPr>
      </w:pPr>
      <w:bookmarkStart w:id="1245" w:name="_Toc507429995"/>
      <w:bookmarkStart w:id="1246" w:name="_Toc129620037"/>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245"/>
      <w:bookmarkEnd w:id="1246"/>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Heading3"/>
      </w:pPr>
      <w:bookmarkStart w:id="1247" w:name="_Toc507429996"/>
      <w:bookmarkStart w:id="1248" w:name="_Toc129620038"/>
      <w:r w:rsidRPr="00C43ACB">
        <w:t>10.2.21</w:t>
      </w:r>
      <w:r w:rsidRPr="00C43ACB">
        <w:tab/>
      </w:r>
      <w:r w:rsidRPr="00C43ACB">
        <w:rPr>
          <w:i/>
        </w:rPr>
        <w:t>&lt;accessControlPolicy&gt;</w:t>
      </w:r>
      <w:r w:rsidRPr="00C43ACB">
        <w:t xml:space="preserve"> Resource Procedures</w:t>
      </w:r>
      <w:bookmarkEnd w:id="1247"/>
      <w:bookmarkEnd w:id="1248"/>
    </w:p>
    <w:p w14:paraId="18FD0A9B" w14:textId="77777777" w:rsidR="00EF1A96" w:rsidRPr="00C43ACB" w:rsidRDefault="00EF1A96" w:rsidP="00A97152">
      <w:pPr>
        <w:pStyle w:val="Heading4"/>
      </w:pPr>
      <w:bookmarkStart w:id="1249" w:name="_Toc507429997"/>
      <w:bookmarkStart w:id="1250" w:name="_Toc129620039"/>
      <w:r w:rsidRPr="00C43ACB">
        <w:t>10.2.21.1</w:t>
      </w:r>
      <w:r w:rsidRPr="00C43ACB">
        <w:tab/>
        <w:t xml:space="preserve">Create </w:t>
      </w:r>
      <w:r w:rsidR="00FE054D" w:rsidRPr="00C43ACB">
        <w:rPr>
          <w:i/>
        </w:rPr>
        <w:t>&lt;accessControlPolicy</w:t>
      </w:r>
      <w:r w:rsidRPr="00C43ACB">
        <w:rPr>
          <w:i/>
        </w:rPr>
        <w:t>&gt;</w:t>
      </w:r>
      <w:bookmarkEnd w:id="1249"/>
      <w:bookmarkEnd w:id="1250"/>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Heading4"/>
      </w:pPr>
      <w:bookmarkStart w:id="1251" w:name="_Toc507429998"/>
      <w:bookmarkStart w:id="1252" w:name="_Toc129620040"/>
      <w:r w:rsidRPr="00C43ACB">
        <w:t>10.2.21.2</w:t>
      </w:r>
      <w:r w:rsidRPr="00C43ACB">
        <w:tab/>
        <w:t xml:space="preserve">Retrieve </w:t>
      </w:r>
      <w:r w:rsidRPr="00C43ACB">
        <w:rPr>
          <w:i/>
        </w:rPr>
        <w:t>&lt;accessControlPolicy&gt;</w:t>
      </w:r>
      <w:bookmarkEnd w:id="1251"/>
      <w:bookmarkEnd w:id="1252"/>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Heading4"/>
      </w:pPr>
      <w:bookmarkStart w:id="1253" w:name="_Toc507429999"/>
      <w:bookmarkStart w:id="1254" w:name="_Toc129620041"/>
      <w:r w:rsidRPr="00C43ACB">
        <w:t>10.2.21.3</w:t>
      </w:r>
      <w:r w:rsidRPr="00C43ACB">
        <w:tab/>
        <w:t xml:space="preserve">Update </w:t>
      </w:r>
      <w:r w:rsidRPr="00C43ACB">
        <w:rPr>
          <w:i/>
        </w:rPr>
        <w:t>&lt;accessControlPolicy&gt;</w:t>
      </w:r>
      <w:bookmarkEnd w:id="1253"/>
      <w:bookmarkEnd w:id="1254"/>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Heading4"/>
      </w:pPr>
      <w:bookmarkStart w:id="1255" w:name="_Toc507430000"/>
      <w:bookmarkStart w:id="1256" w:name="_Toc129620042"/>
      <w:r w:rsidRPr="00C43ACB">
        <w:t>10.2.21.4</w:t>
      </w:r>
      <w:r w:rsidRPr="00C43ACB">
        <w:tab/>
        <w:t xml:space="preserve">Delete </w:t>
      </w:r>
      <w:r w:rsidRPr="00C43ACB">
        <w:rPr>
          <w:i/>
        </w:rPr>
        <w:t>&lt;accessControlPolicy&gt;</w:t>
      </w:r>
      <w:bookmarkEnd w:id="1255"/>
      <w:bookmarkEnd w:id="1256"/>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Heading3"/>
      </w:pPr>
      <w:bookmarkStart w:id="1257" w:name="_Toc507430001"/>
      <w:bookmarkStart w:id="1258" w:name="_Toc129620043"/>
      <w:r w:rsidRPr="00C43ACB">
        <w:t>10.2.22</w:t>
      </w:r>
      <w:r w:rsidRPr="00C43ACB">
        <w:tab/>
      </w:r>
      <w:r w:rsidRPr="00C43ACB">
        <w:rPr>
          <w:i/>
        </w:rPr>
        <w:t>&lt;latest&gt;</w:t>
      </w:r>
      <w:r w:rsidRPr="00C43ACB">
        <w:t xml:space="preserve"> Resource Procedures</w:t>
      </w:r>
      <w:bookmarkEnd w:id="1257"/>
      <w:bookmarkEnd w:id="1258"/>
    </w:p>
    <w:p w14:paraId="6A71C60B" w14:textId="77777777" w:rsidR="00EC659B" w:rsidRPr="00C43ACB" w:rsidRDefault="00EC659B" w:rsidP="00A97152">
      <w:pPr>
        <w:pStyle w:val="Heading4"/>
      </w:pPr>
      <w:bookmarkStart w:id="1259" w:name="_Toc507430002"/>
      <w:bookmarkStart w:id="1260" w:name="_Toc129620044"/>
      <w:r w:rsidRPr="00C43ACB">
        <w:rPr>
          <w:rFonts w:hint="eastAsia"/>
        </w:rPr>
        <w:t>10.2.22.0</w:t>
      </w:r>
      <w:r w:rsidRPr="00C43ACB">
        <w:rPr>
          <w:rFonts w:hint="eastAsia"/>
        </w:rPr>
        <w:tab/>
        <w:t>Overview</w:t>
      </w:r>
      <w:bookmarkEnd w:id="1259"/>
      <w:bookmarkEnd w:id="1260"/>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Heading4"/>
      </w:pPr>
      <w:bookmarkStart w:id="1261" w:name="_Toc507430003"/>
      <w:bookmarkStart w:id="1262" w:name="_Toc129620045"/>
      <w:r w:rsidRPr="00C43ACB">
        <w:t>10.2.22.1</w:t>
      </w:r>
      <w:r w:rsidRPr="00C43ACB">
        <w:tab/>
        <w:t xml:space="preserve">Retrieve </w:t>
      </w:r>
      <w:r w:rsidRPr="00C43ACB">
        <w:rPr>
          <w:i/>
        </w:rPr>
        <w:t>&lt;latest&gt;</w:t>
      </w:r>
      <w:bookmarkEnd w:id="1261"/>
      <w:bookmarkEnd w:id="1262"/>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Heading4"/>
      </w:pPr>
      <w:bookmarkStart w:id="1263" w:name="_Toc507430004"/>
      <w:bookmarkStart w:id="1264" w:name="_Toc129620046"/>
      <w:r w:rsidRPr="00C43ACB">
        <w:lastRenderedPageBreak/>
        <w:t>10.2.22.2</w:t>
      </w:r>
      <w:r w:rsidRPr="00C43ACB">
        <w:tab/>
        <w:t xml:space="preserve">Delete </w:t>
      </w:r>
      <w:r w:rsidRPr="00C43ACB">
        <w:rPr>
          <w:i/>
        </w:rPr>
        <w:t>&lt;latest&gt;</w:t>
      </w:r>
      <w:bookmarkEnd w:id="1263"/>
      <w:bookmarkEnd w:id="1264"/>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Heading3"/>
      </w:pPr>
      <w:bookmarkStart w:id="1265" w:name="_Toc507430005"/>
      <w:bookmarkStart w:id="1266" w:name="_Toc129620047"/>
      <w:r w:rsidRPr="00C43ACB">
        <w:t>10.2.23</w:t>
      </w:r>
      <w:r w:rsidRPr="00C43ACB">
        <w:tab/>
      </w:r>
      <w:r w:rsidRPr="00C43ACB">
        <w:rPr>
          <w:i/>
        </w:rPr>
        <w:t>&lt;oldest&gt;</w:t>
      </w:r>
      <w:r w:rsidRPr="00C43ACB">
        <w:t xml:space="preserve"> Resource Procedure</w:t>
      </w:r>
      <w:bookmarkEnd w:id="1265"/>
      <w:bookmarkEnd w:id="1266"/>
    </w:p>
    <w:p w14:paraId="2CE6CA9C" w14:textId="77777777" w:rsidR="00EC659B" w:rsidRPr="00C43ACB" w:rsidRDefault="00EC659B" w:rsidP="00A97152">
      <w:pPr>
        <w:pStyle w:val="Heading4"/>
      </w:pPr>
      <w:bookmarkStart w:id="1267" w:name="_Toc507430006"/>
      <w:bookmarkStart w:id="1268" w:name="_Toc129620048"/>
      <w:r w:rsidRPr="00C43ACB">
        <w:rPr>
          <w:rFonts w:hint="eastAsia"/>
        </w:rPr>
        <w:t>10.2.23.0</w:t>
      </w:r>
      <w:r w:rsidRPr="00C43ACB">
        <w:rPr>
          <w:rFonts w:hint="eastAsia"/>
        </w:rPr>
        <w:tab/>
        <w:t>Overview</w:t>
      </w:r>
      <w:bookmarkEnd w:id="1267"/>
      <w:bookmarkEnd w:id="1268"/>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Heading4"/>
      </w:pPr>
      <w:bookmarkStart w:id="1269" w:name="_Toc507430007"/>
      <w:bookmarkStart w:id="1270" w:name="_Toc129620049"/>
      <w:r w:rsidRPr="00C43ACB">
        <w:t>10.2.23.1</w:t>
      </w:r>
      <w:r w:rsidRPr="00C43ACB">
        <w:tab/>
        <w:t xml:space="preserve">Retrieve </w:t>
      </w:r>
      <w:r w:rsidRPr="00C43ACB">
        <w:rPr>
          <w:i/>
        </w:rPr>
        <w:t>&lt;oldest&gt;</w:t>
      </w:r>
      <w:bookmarkEnd w:id="1269"/>
      <w:bookmarkEnd w:id="1270"/>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Heading4"/>
      </w:pPr>
      <w:bookmarkStart w:id="1271" w:name="_Toc507430008"/>
      <w:bookmarkStart w:id="1272" w:name="_Toc129620050"/>
      <w:r w:rsidRPr="00C43ACB">
        <w:t>10.2.23.2</w:t>
      </w:r>
      <w:r w:rsidRPr="00C43ACB">
        <w:tab/>
        <w:t xml:space="preserve">Delete </w:t>
      </w:r>
      <w:r w:rsidRPr="00C43ACB">
        <w:rPr>
          <w:i/>
        </w:rPr>
        <w:t>&lt;oldest&gt;</w:t>
      </w:r>
      <w:bookmarkEnd w:id="1271"/>
      <w:bookmarkEnd w:id="1272"/>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Heading3"/>
      </w:pPr>
      <w:bookmarkStart w:id="1273" w:name="_Toc507430009"/>
      <w:bookmarkStart w:id="1274" w:name="_Toc129620051"/>
      <w:r w:rsidRPr="00C43ACB">
        <w:t>10.2.24</w:t>
      </w:r>
      <w:r w:rsidRPr="00C43ACB">
        <w:tab/>
      </w:r>
      <w:r w:rsidRPr="00C43ACB">
        <w:rPr>
          <w:i/>
        </w:rPr>
        <w:t>&lt;serviceSubscribedAppRule&gt;</w:t>
      </w:r>
      <w:r w:rsidRPr="00C43ACB">
        <w:t xml:space="preserve"> Resource Procedures</w:t>
      </w:r>
      <w:bookmarkEnd w:id="1273"/>
      <w:bookmarkEnd w:id="1274"/>
    </w:p>
    <w:p w14:paraId="7609EB2B" w14:textId="77777777" w:rsidR="00E26C24" w:rsidRPr="00C43ACB" w:rsidRDefault="00E26C24" w:rsidP="00A97152">
      <w:pPr>
        <w:pStyle w:val="Heading4"/>
      </w:pPr>
      <w:bookmarkStart w:id="1275" w:name="_Toc507430010"/>
      <w:bookmarkStart w:id="1276" w:name="_Toc129620052"/>
      <w:r w:rsidRPr="00C43ACB">
        <w:t>10.2.24.1</w:t>
      </w:r>
      <w:r w:rsidRPr="00C43ACB">
        <w:tab/>
        <w:t xml:space="preserve">Create </w:t>
      </w:r>
      <w:r w:rsidRPr="00C43ACB">
        <w:rPr>
          <w:i/>
        </w:rPr>
        <w:t>&lt;serviceSubscribedAppRule&gt;</w:t>
      </w:r>
      <w:bookmarkEnd w:id="1275"/>
      <w:bookmarkEnd w:id="1276"/>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Heading4"/>
      </w:pPr>
      <w:bookmarkStart w:id="1277" w:name="_Toc507430011"/>
      <w:bookmarkStart w:id="1278" w:name="_Toc129620053"/>
      <w:r w:rsidRPr="00C43ACB">
        <w:lastRenderedPageBreak/>
        <w:t>10.2.24.2</w:t>
      </w:r>
      <w:r w:rsidRPr="00C43ACB">
        <w:tab/>
        <w:t xml:space="preserve">Retrieve </w:t>
      </w:r>
      <w:r w:rsidRPr="00C43ACB">
        <w:rPr>
          <w:i/>
        </w:rPr>
        <w:t>&lt;serviceSubscribedAppRule&gt;</w:t>
      </w:r>
      <w:bookmarkEnd w:id="1277"/>
      <w:bookmarkEnd w:id="1278"/>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Heading4"/>
      </w:pPr>
      <w:bookmarkStart w:id="1279" w:name="_Toc507430012"/>
      <w:bookmarkStart w:id="1280" w:name="_Toc129620054"/>
      <w:r w:rsidRPr="00C43ACB">
        <w:t>10.2.24.3</w:t>
      </w:r>
      <w:r w:rsidRPr="00C43ACB">
        <w:tab/>
        <w:t xml:space="preserve">Update </w:t>
      </w:r>
      <w:r w:rsidRPr="00C43ACB">
        <w:rPr>
          <w:i/>
        </w:rPr>
        <w:t>&lt;serviceSubscribedAppRule&gt;</w:t>
      </w:r>
      <w:bookmarkEnd w:id="1279"/>
      <w:bookmarkEnd w:id="1280"/>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Heading4"/>
      </w:pPr>
      <w:bookmarkStart w:id="1281" w:name="_Toc507430013"/>
      <w:bookmarkStart w:id="1282" w:name="_Toc129620055"/>
      <w:r w:rsidRPr="00C43ACB">
        <w:t>10.2.24.4</w:t>
      </w:r>
      <w:r w:rsidRPr="00C43ACB">
        <w:tab/>
        <w:t xml:space="preserve">Delete </w:t>
      </w:r>
      <w:r w:rsidRPr="00C43ACB">
        <w:rPr>
          <w:i/>
        </w:rPr>
        <w:t>&lt;serviceSubscribedAppRule&gt;</w:t>
      </w:r>
      <w:bookmarkEnd w:id="1281"/>
      <w:bookmarkEnd w:id="1282"/>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Heading3"/>
      </w:pPr>
      <w:bookmarkStart w:id="1283" w:name="_Toc507430014"/>
      <w:bookmarkStart w:id="1284" w:name="_Toc129620056"/>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283"/>
      <w:bookmarkEnd w:id="1284"/>
    </w:p>
    <w:p w14:paraId="4914B7F3" w14:textId="77777777" w:rsidR="00EC659B" w:rsidRPr="00C43ACB" w:rsidRDefault="00EC659B" w:rsidP="00EC659B">
      <w:pPr>
        <w:pStyle w:val="Heading4"/>
      </w:pPr>
      <w:bookmarkStart w:id="1285" w:name="_Toc507430015"/>
      <w:bookmarkStart w:id="1286" w:name="_Toc129620057"/>
      <w:r w:rsidRPr="00C43ACB">
        <w:rPr>
          <w:rFonts w:hint="eastAsia"/>
        </w:rPr>
        <w:t>10.2.25.0</w:t>
      </w:r>
      <w:r w:rsidRPr="00C43ACB">
        <w:rPr>
          <w:rFonts w:hint="eastAsia"/>
        </w:rPr>
        <w:tab/>
        <w:t>Overview</w:t>
      </w:r>
      <w:bookmarkEnd w:id="1285"/>
      <w:bookmarkEnd w:id="1286"/>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Heading4"/>
      </w:pPr>
      <w:bookmarkStart w:id="1287" w:name="_Toc507430016"/>
      <w:bookmarkStart w:id="1288" w:name="_Toc129620058"/>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287"/>
      <w:bookmarkEnd w:id="1288"/>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Heading3"/>
      </w:pPr>
      <w:bookmarkStart w:id="1289" w:name="_Toc507430017"/>
      <w:bookmarkStart w:id="1290" w:name="_Toc129620059"/>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289"/>
      <w:bookmarkEnd w:id="1290"/>
    </w:p>
    <w:p w14:paraId="68CB7B73" w14:textId="77777777" w:rsidR="001742FC" w:rsidRPr="00C43ACB" w:rsidRDefault="00213EA7" w:rsidP="00A97152">
      <w:pPr>
        <w:pStyle w:val="Heading4"/>
      </w:pPr>
      <w:bookmarkStart w:id="1291" w:name="_Toc507430018"/>
      <w:bookmarkStart w:id="1292" w:name="_Toc129620060"/>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291"/>
      <w:bookmarkEnd w:id="1292"/>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Heading4"/>
      </w:pPr>
      <w:bookmarkStart w:id="1293" w:name="_Toc507430019"/>
      <w:bookmarkStart w:id="1294" w:name="_Toc129620061"/>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293"/>
      <w:bookmarkEnd w:id="1294"/>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Heading4"/>
      </w:pPr>
      <w:bookmarkStart w:id="1295" w:name="_Toc507430020"/>
      <w:bookmarkStart w:id="1296" w:name="_Toc129620062"/>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295"/>
      <w:bookmarkEnd w:id="1296"/>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Heading4"/>
      </w:pPr>
      <w:bookmarkStart w:id="1297" w:name="_Toc507430021"/>
      <w:bookmarkStart w:id="1298" w:name="_Toc129620063"/>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297"/>
      <w:bookmarkEnd w:id="1298"/>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Heading3"/>
      </w:pPr>
      <w:bookmarkStart w:id="1299" w:name="_Toc507430022"/>
      <w:bookmarkStart w:id="1300" w:name="_Toc129620064"/>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299"/>
      <w:bookmarkEnd w:id="1300"/>
    </w:p>
    <w:p w14:paraId="01C73B14" w14:textId="77777777" w:rsidR="00354F72" w:rsidRPr="00C43ACB" w:rsidRDefault="00354F72" w:rsidP="00A97152">
      <w:pPr>
        <w:pStyle w:val="Heading4"/>
      </w:pPr>
      <w:bookmarkStart w:id="1301" w:name="_Toc507430023"/>
      <w:bookmarkStart w:id="1302" w:name="_Toc129620065"/>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301"/>
      <w:bookmarkEnd w:id="1302"/>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Heading4"/>
      </w:pPr>
      <w:bookmarkStart w:id="1303" w:name="_Toc507430024"/>
      <w:bookmarkStart w:id="1304" w:name="_Toc129620066"/>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303"/>
      <w:bookmarkEnd w:id="1304"/>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Heading4"/>
      </w:pPr>
      <w:bookmarkStart w:id="1305" w:name="_Toc507430025"/>
      <w:bookmarkStart w:id="1306" w:name="_Toc129620067"/>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305"/>
      <w:bookmarkEnd w:id="1306"/>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Heading4"/>
      </w:pPr>
      <w:bookmarkStart w:id="1307" w:name="_Toc507430026"/>
      <w:bookmarkStart w:id="1308" w:name="_Toc129620068"/>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307"/>
      <w:bookmarkEnd w:id="1308"/>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Heading3"/>
      </w:pPr>
      <w:bookmarkStart w:id="1309" w:name="_Toc507430027"/>
      <w:bookmarkStart w:id="1310" w:name="_Toc129620069"/>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309"/>
      <w:bookmarkEnd w:id="1310"/>
    </w:p>
    <w:p w14:paraId="4743F2D2" w14:textId="77777777" w:rsidR="00354F72" w:rsidRPr="00C43ACB" w:rsidRDefault="006666DD" w:rsidP="00A97152">
      <w:pPr>
        <w:pStyle w:val="Heading4"/>
      </w:pPr>
      <w:bookmarkStart w:id="1311" w:name="_Toc507430028"/>
      <w:bookmarkStart w:id="1312" w:name="_Toc129620070"/>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311"/>
      <w:bookmarkEnd w:id="1312"/>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Heading4"/>
      </w:pPr>
      <w:bookmarkStart w:id="1313" w:name="_Toc507430029"/>
      <w:bookmarkStart w:id="1314" w:name="_Toc129620071"/>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313"/>
      <w:bookmarkEnd w:id="1314"/>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Heading4"/>
      </w:pPr>
      <w:bookmarkStart w:id="1315" w:name="_Toc507430030"/>
      <w:bookmarkStart w:id="1316" w:name="_Toc129620072"/>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315"/>
      <w:bookmarkEnd w:id="1316"/>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Heading4"/>
      </w:pPr>
      <w:bookmarkStart w:id="1317" w:name="_Toc507430031"/>
      <w:bookmarkStart w:id="1318" w:name="_Toc129620073"/>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317"/>
      <w:bookmarkEnd w:id="1318"/>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Heading3"/>
      </w:pPr>
      <w:bookmarkStart w:id="1319" w:name="_Toc507430032"/>
      <w:bookmarkStart w:id="1320" w:name="_Toc129620074"/>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319"/>
      <w:bookmarkEnd w:id="1320"/>
    </w:p>
    <w:p w14:paraId="6D6CE4D1" w14:textId="77777777" w:rsidR="00160622" w:rsidRPr="00C43ACB" w:rsidRDefault="00160622" w:rsidP="00A97152">
      <w:pPr>
        <w:pStyle w:val="Heading4"/>
        <w:rPr>
          <w:rFonts w:eastAsia="SimSun"/>
          <w:lang w:eastAsia="zh-CN"/>
        </w:rPr>
      </w:pPr>
      <w:bookmarkStart w:id="1321" w:name="_Toc507430033"/>
      <w:bookmarkStart w:id="1322" w:name="_Toc129620075"/>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321"/>
      <w:bookmarkEnd w:id="1322"/>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Heading4"/>
        <w:rPr>
          <w:rFonts w:eastAsia="SimSun"/>
          <w:lang w:eastAsia="zh-CN"/>
        </w:rPr>
      </w:pPr>
      <w:bookmarkStart w:id="1323" w:name="_Toc507430034"/>
      <w:bookmarkStart w:id="1324" w:name="_Toc129620076"/>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323"/>
      <w:bookmarkEnd w:id="1324"/>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Heading4"/>
        <w:rPr>
          <w:rFonts w:eastAsia="SimSun"/>
          <w:lang w:eastAsia="zh-CN"/>
        </w:rPr>
      </w:pPr>
      <w:bookmarkStart w:id="1325" w:name="_Toc507430035"/>
      <w:bookmarkStart w:id="1326" w:name="_Toc129620077"/>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325"/>
      <w:bookmarkEnd w:id="1326"/>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Heading4"/>
        <w:rPr>
          <w:rFonts w:eastAsia="SimSun"/>
          <w:lang w:eastAsia="zh-CN"/>
        </w:rPr>
      </w:pPr>
      <w:bookmarkStart w:id="1327" w:name="_Toc507430036"/>
      <w:bookmarkStart w:id="1328" w:name="_Toc129620078"/>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327"/>
      <w:bookmarkEnd w:id="1328"/>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Heading3"/>
        <w:rPr>
          <w:rFonts w:eastAsia="SimSun"/>
          <w:lang w:eastAsia="zh-CN"/>
        </w:rPr>
      </w:pPr>
      <w:bookmarkStart w:id="1329" w:name="_Toc507430037"/>
      <w:bookmarkStart w:id="1330" w:name="_Toc129620079"/>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329"/>
      <w:bookmarkEnd w:id="1330"/>
    </w:p>
    <w:p w14:paraId="31467951" w14:textId="77777777" w:rsidR="009B3114" w:rsidRPr="00C43ACB" w:rsidRDefault="009B3114" w:rsidP="00A97152">
      <w:pPr>
        <w:pStyle w:val="Heading4"/>
        <w:rPr>
          <w:rFonts w:eastAsia="SimSun"/>
          <w:lang w:eastAsia="zh-CN"/>
        </w:rPr>
      </w:pPr>
      <w:bookmarkStart w:id="1331" w:name="_Toc507430038"/>
      <w:bookmarkStart w:id="1332" w:name="_Toc129620080"/>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331"/>
      <w:bookmarkEnd w:id="1332"/>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r w:rsidRPr="00C43ACB">
              <w:t>10.1.1.1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154D252" w14:textId="77777777" w:rsidR="009B3114" w:rsidRPr="00C43ACB" w:rsidRDefault="009B3114" w:rsidP="009B3114"/>
    <w:p w14:paraId="7E154E61" w14:textId="77777777" w:rsidR="009B3114" w:rsidRPr="00C43ACB" w:rsidRDefault="009B3114" w:rsidP="00A97152">
      <w:pPr>
        <w:pStyle w:val="Heading4"/>
        <w:rPr>
          <w:rFonts w:eastAsia="SimSun"/>
          <w:lang w:eastAsia="zh-CN"/>
        </w:rPr>
      </w:pPr>
      <w:bookmarkStart w:id="1333" w:name="_Toc507430039"/>
      <w:bookmarkStart w:id="1334" w:name="_Toc129620081"/>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333"/>
      <w:bookmarkEnd w:id="1334"/>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10.1.2</w:t>
            </w:r>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According to clause 10.1.2</w:t>
            </w:r>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bl>
    <w:p w14:paraId="33FE8760" w14:textId="77777777" w:rsidR="009B3114" w:rsidRPr="00C43ACB" w:rsidRDefault="009B3114" w:rsidP="009B3114"/>
    <w:p w14:paraId="469C4F82" w14:textId="77777777" w:rsidR="009B3114" w:rsidRPr="00C43ACB" w:rsidRDefault="009B3114" w:rsidP="00A97152">
      <w:pPr>
        <w:pStyle w:val="Heading4"/>
        <w:rPr>
          <w:rFonts w:eastAsia="SimSun"/>
          <w:lang w:eastAsia="zh-CN"/>
        </w:rPr>
      </w:pPr>
      <w:bookmarkStart w:id="1335" w:name="_Toc507430040"/>
      <w:bookmarkStart w:id="1336" w:name="_Toc129620082"/>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335"/>
      <w:bookmarkEnd w:id="1336"/>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Heading4"/>
        <w:rPr>
          <w:rFonts w:eastAsia="SimSun"/>
          <w:lang w:eastAsia="zh-CN"/>
        </w:rPr>
      </w:pPr>
      <w:bookmarkStart w:id="1337" w:name="_Toc507430041"/>
      <w:bookmarkStart w:id="1338" w:name="_Toc129620083"/>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337"/>
      <w:bookmarkEnd w:id="1338"/>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All parameters defined in table 8.1.2-2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Heading3"/>
        <w:rPr>
          <w:rFonts w:eastAsia="SimSun"/>
          <w:lang w:eastAsia="zh-CN"/>
        </w:rPr>
      </w:pPr>
      <w:bookmarkStart w:id="1339" w:name="_Toc507430042"/>
      <w:bookmarkStart w:id="1340" w:name="_Toc129620084"/>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339"/>
      <w:bookmarkEnd w:id="1340"/>
    </w:p>
    <w:p w14:paraId="55EF583E" w14:textId="77777777" w:rsidR="00861DB4" w:rsidRPr="00C43ACB" w:rsidRDefault="00861DB4" w:rsidP="00A97152">
      <w:pPr>
        <w:pStyle w:val="Heading4"/>
        <w:rPr>
          <w:rFonts w:eastAsia="SimSun"/>
          <w:lang w:eastAsia="zh-CN"/>
        </w:rPr>
      </w:pPr>
      <w:bookmarkStart w:id="1341" w:name="_Toc507430043"/>
      <w:bookmarkStart w:id="1342" w:name="_Toc129620085"/>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341"/>
      <w:bookmarkEnd w:id="1342"/>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Heading4"/>
        <w:rPr>
          <w:rFonts w:eastAsia="SimSun"/>
          <w:lang w:eastAsia="zh-CN"/>
        </w:rPr>
      </w:pPr>
      <w:bookmarkStart w:id="1343" w:name="_Toc507430044"/>
      <w:bookmarkStart w:id="1344" w:name="_Toc129620086"/>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343"/>
      <w:bookmarkEnd w:id="1344"/>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Heading4"/>
        <w:rPr>
          <w:rFonts w:eastAsia="SimSun"/>
          <w:lang w:eastAsia="zh-CN"/>
        </w:rPr>
      </w:pPr>
      <w:bookmarkStart w:id="1345" w:name="_Toc507430045"/>
      <w:bookmarkStart w:id="1346" w:name="_Toc129620087"/>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345"/>
      <w:bookmarkEnd w:id="1346"/>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Heading4"/>
        <w:rPr>
          <w:rFonts w:eastAsia="SimSun"/>
          <w:lang w:eastAsia="zh-CN"/>
        </w:rPr>
      </w:pPr>
      <w:bookmarkStart w:id="1347" w:name="_Toc507430046"/>
      <w:bookmarkStart w:id="1348" w:name="_Toc129620088"/>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347"/>
      <w:bookmarkEnd w:id="1348"/>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Heading3"/>
      </w:pPr>
      <w:bookmarkStart w:id="1349" w:name="_Toc507430047"/>
      <w:bookmarkStart w:id="1350" w:name="_Toc129620089"/>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349"/>
      <w:bookmarkEnd w:id="1350"/>
    </w:p>
    <w:p w14:paraId="48EB745B" w14:textId="77777777" w:rsidR="00CD2233" w:rsidRPr="00C43ACB" w:rsidRDefault="00CD2233" w:rsidP="00A97152">
      <w:pPr>
        <w:pStyle w:val="Heading4"/>
      </w:pPr>
      <w:bookmarkStart w:id="1351" w:name="_Toc507430048"/>
      <w:bookmarkStart w:id="1352" w:name="_Toc129620090"/>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351"/>
      <w:bookmarkEnd w:id="1352"/>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Heading4"/>
      </w:pPr>
      <w:bookmarkStart w:id="1353" w:name="_Toc507430049"/>
      <w:bookmarkStart w:id="1354" w:name="_Toc129620091"/>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353"/>
      <w:bookmarkEnd w:id="1354"/>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Heading4"/>
      </w:pPr>
      <w:bookmarkStart w:id="1355" w:name="_Toc507430050"/>
      <w:bookmarkStart w:id="1356" w:name="_Toc129620092"/>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355"/>
      <w:bookmarkEnd w:id="1356"/>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Heading4"/>
      </w:pPr>
      <w:bookmarkStart w:id="1357" w:name="_Toc507430051"/>
      <w:bookmarkStart w:id="1358" w:name="_Toc129620093"/>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357"/>
      <w:bookmarkEnd w:id="1358"/>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Heading3"/>
      </w:pPr>
      <w:bookmarkStart w:id="1359" w:name="_Toc507430052"/>
      <w:bookmarkStart w:id="1360" w:name="_Toc129620094"/>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359"/>
      <w:bookmarkEnd w:id="1360"/>
    </w:p>
    <w:p w14:paraId="2A782140" w14:textId="77777777" w:rsidR="00013EA9" w:rsidRPr="00C43ACB" w:rsidRDefault="00013EA9" w:rsidP="00A97152">
      <w:pPr>
        <w:pStyle w:val="Heading4"/>
      </w:pPr>
      <w:bookmarkStart w:id="1361" w:name="_Toc507430053"/>
      <w:bookmarkStart w:id="1362" w:name="_Toc129620095"/>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361"/>
      <w:bookmarkEnd w:id="1362"/>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Heading4"/>
      </w:pPr>
      <w:bookmarkStart w:id="1363" w:name="_Toc507430054"/>
      <w:bookmarkStart w:id="1364" w:name="_Toc129620096"/>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363"/>
      <w:bookmarkEnd w:id="1364"/>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Heading4"/>
      </w:pPr>
      <w:bookmarkStart w:id="1365" w:name="_Toc507430055"/>
      <w:bookmarkStart w:id="1366" w:name="_Toc129620097"/>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365"/>
      <w:bookmarkEnd w:id="1366"/>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Heading4"/>
      </w:pPr>
      <w:bookmarkStart w:id="1367" w:name="_Toc507430056"/>
      <w:bookmarkStart w:id="1368" w:name="_Toc129620098"/>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367"/>
      <w:bookmarkEnd w:id="1368"/>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Heading3"/>
      </w:pPr>
      <w:bookmarkStart w:id="1369" w:name="_Toc507430057"/>
      <w:bookmarkStart w:id="1370" w:name="_Toc129620099"/>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369"/>
      <w:bookmarkEnd w:id="1370"/>
    </w:p>
    <w:p w14:paraId="21566EF5" w14:textId="77777777" w:rsidR="006704AE" w:rsidRPr="00C43ACB" w:rsidRDefault="006704AE" w:rsidP="00A97152">
      <w:pPr>
        <w:pStyle w:val="Heading4"/>
      </w:pPr>
      <w:bookmarkStart w:id="1371" w:name="_Toc507430058"/>
      <w:bookmarkStart w:id="1372" w:name="_Toc129620100"/>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371"/>
      <w:bookmarkEnd w:id="1372"/>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Heading4"/>
      </w:pPr>
      <w:bookmarkStart w:id="1373" w:name="_Toc507430059"/>
      <w:bookmarkStart w:id="1374" w:name="_Toc129620101"/>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373"/>
      <w:bookmarkEnd w:id="1374"/>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Heading4"/>
      </w:pPr>
      <w:bookmarkStart w:id="1375" w:name="_Toc507430060"/>
      <w:bookmarkStart w:id="1376" w:name="_Toc129620102"/>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375"/>
      <w:bookmarkEnd w:id="1376"/>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Heading4"/>
      </w:pPr>
      <w:bookmarkStart w:id="1377" w:name="_Toc507430061"/>
      <w:bookmarkStart w:id="1378" w:name="_Toc129620103"/>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377"/>
      <w:bookmarkEnd w:id="1378"/>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Heading3"/>
      </w:pPr>
      <w:bookmarkStart w:id="1379" w:name="_Toc507430062"/>
      <w:bookmarkStart w:id="1380" w:name="_Toc129620104"/>
      <w:r w:rsidRPr="00C43ACB">
        <w:rPr>
          <w:rFonts w:hint="eastAsia"/>
        </w:rPr>
        <w:t>10.2.35</w:t>
      </w:r>
      <w:r w:rsidR="009A4A02" w:rsidRPr="00C43ACB">
        <w:rPr>
          <w:rFonts w:eastAsia="SimSun" w:hint="eastAsia"/>
          <w:lang w:eastAsia="zh-CN"/>
        </w:rPr>
        <w:tab/>
      </w:r>
      <w:r w:rsidRPr="00C43ACB">
        <w:t>Semantic Discovery Procedures</w:t>
      </w:r>
      <w:bookmarkEnd w:id="1379"/>
      <w:bookmarkEnd w:id="1380"/>
    </w:p>
    <w:p w14:paraId="6B3F9632" w14:textId="77777777" w:rsidR="00DD7867" w:rsidRPr="00C43ACB" w:rsidRDefault="00DD7867" w:rsidP="00383D72">
      <w:pPr>
        <w:pStyle w:val="Heading4"/>
      </w:pPr>
      <w:bookmarkStart w:id="1381" w:name="_Toc507430063"/>
      <w:bookmarkStart w:id="1382" w:name="_Toc129620105"/>
      <w:r w:rsidRPr="00C43ACB">
        <w:t>10.2.</w:t>
      </w:r>
      <w:r w:rsidR="00DA5617" w:rsidRPr="00C43ACB">
        <w:rPr>
          <w:rFonts w:hint="eastAsia"/>
        </w:rPr>
        <w:t>35</w:t>
      </w:r>
      <w:r w:rsidRPr="00C43ACB">
        <w:t>.1</w:t>
      </w:r>
      <w:r w:rsidRPr="00C43ACB">
        <w:tab/>
        <w:t>Introduction</w:t>
      </w:r>
      <w:bookmarkEnd w:id="1381"/>
      <w:bookmarkEnd w:id="1382"/>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Heading4"/>
      </w:pPr>
      <w:bookmarkStart w:id="1383" w:name="_Toc507430064"/>
      <w:bookmarkStart w:id="1384" w:name="_Toc129620106"/>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383"/>
      <w:bookmarkEnd w:id="1384"/>
    </w:p>
    <w:p w14:paraId="3B6171F2" w14:textId="77777777" w:rsidR="00EC659B" w:rsidRPr="00C43ACB" w:rsidRDefault="00EC659B" w:rsidP="00A97152">
      <w:pPr>
        <w:pStyle w:val="Heading5"/>
        <w:rPr>
          <w:rFonts w:eastAsia="Arial Unicode MS"/>
        </w:rPr>
      </w:pPr>
      <w:bookmarkStart w:id="1385" w:name="_Toc507430065"/>
      <w:bookmarkStart w:id="1386" w:name="_Toc129620107"/>
      <w:r w:rsidRPr="00C43ACB">
        <w:rPr>
          <w:rFonts w:eastAsia="Arial Unicode MS" w:hint="eastAsia"/>
        </w:rPr>
        <w:t>10.2.35.2.0</w:t>
      </w:r>
      <w:r w:rsidRPr="00C43ACB">
        <w:rPr>
          <w:rFonts w:eastAsia="Arial Unicode MS" w:hint="eastAsia"/>
        </w:rPr>
        <w:tab/>
        <w:t>Overview</w:t>
      </w:r>
      <w:bookmarkEnd w:id="1385"/>
      <w:bookmarkEnd w:id="1386"/>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Heading5"/>
        <w:rPr>
          <w:rFonts w:eastAsia="Arial Unicode MS"/>
        </w:rPr>
      </w:pPr>
      <w:bookmarkStart w:id="1387" w:name="_Toc507430066"/>
      <w:bookmarkStart w:id="1388" w:name="_Toc129620108"/>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387"/>
      <w:bookmarkEnd w:id="1388"/>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Heading5"/>
        <w:rPr>
          <w:rFonts w:eastAsia="Arial Unicode MS"/>
        </w:rPr>
      </w:pPr>
      <w:bookmarkStart w:id="1389" w:name="_Toc507430067"/>
      <w:bookmarkStart w:id="1390" w:name="_Toc129620109"/>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389"/>
      <w:bookmarkEnd w:id="1390"/>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Heading3"/>
      </w:pPr>
      <w:bookmarkStart w:id="1391" w:name="_Toc507430068"/>
      <w:bookmarkStart w:id="1392" w:name="_Toc129620110"/>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391"/>
      <w:bookmarkEnd w:id="1392"/>
    </w:p>
    <w:p w14:paraId="7CBD8146" w14:textId="77777777" w:rsidR="004C3067" w:rsidRPr="00C43ACB" w:rsidRDefault="004C3067" w:rsidP="004C3067">
      <w:pPr>
        <w:pStyle w:val="Heading3"/>
      </w:pPr>
      <w:bookmarkStart w:id="1393" w:name="_Toc507430069"/>
      <w:bookmarkStart w:id="1394" w:name="_Toc129620111"/>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393"/>
      <w:bookmarkEnd w:id="1394"/>
    </w:p>
    <w:p w14:paraId="0D1544E8" w14:textId="77777777" w:rsidR="004C3067" w:rsidRPr="00C43ACB" w:rsidRDefault="004C3067" w:rsidP="00A97152">
      <w:pPr>
        <w:pStyle w:val="Heading4"/>
      </w:pPr>
      <w:bookmarkStart w:id="1395" w:name="_Toc507430070"/>
      <w:bookmarkStart w:id="1396" w:name="_Toc129620112"/>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395"/>
      <w:bookmarkEnd w:id="1396"/>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Heading4"/>
      </w:pPr>
      <w:bookmarkStart w:id="1397" w:name="_Toc507430071"/>
      <w:bookmarkStart w:id="1398" w:name="_Toc129620113"/>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397"/>
      <w:bookmarkEnd w:id="1398"/>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Heading4"/>
      </w:pPr>
      <w:bookmarkStart w:id="1399" w:name="_Toc507430072"/>
      <w:bookmarkStart w:id="1400" w:name="_Toc129620114"/>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399"/>
      <w:bookmarkEnd w:id="1400"/>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Heading4"/>
      </w:pPr>
      <w:bookmarkStart w:id="1401" w:name="_Toc507430073"/>
      <w:bookmarkStart w:id="1402" w:name="_Toc129620115"/>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401"/>
      <w:bookmarkEnd w:id="1402"/>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Heading3"/>
      </w:pPr>
      <w:bookmarkStart w:id="1403" w:name="_Toc507430074"/>
      <w:bookmarkStart w:id="1404" w:name="_Toc129620116"/>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403"/>
      <w:bookmarkEnd w:id="1404"/>
    </w:p>
    <w:p w14:paraId="36020BDF" w14:textId="77777777" w:rsidR="00386555" w:rsidRPr="00C43ACB" w:rsidRDefault="00386555" w:rsidP="00A97152">
      <w:pPr>
        <w:pStyle w:val="Heading4"/>
      </w:pPr>
      <w:bookmarkStart w:id="1405" w:name="_Toc507430075"/>
      <w:bookmarkStart w:id="1406" w:name="_Toc129620117"/>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405"/>
      <w:bookmarkEnd w:id="1406"/>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Heading4"/>
      </w:pPr>
      <w:bookmarkStart w:id="1407" w:name="_Toc507430076"/>
      <w:bookmarkStart w:id="1408" w:name="_Toc129620118"/>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407"/>
      <w:bookmarkEnd w:id="1408"/>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Heading4"/>
      </w:pPr>
      <w:bookmarkStart w:id="1409" w:name="_Toc507430077"/>
      <w:bookmarkStart w:id="1410" w:name="_Toc129620119"/>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409"/>
      <w:bookmarkEnd w:id="1410"/>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Heading4"/>
      </w:pPr>
      <w:bookmarkStart w:id="1411" w:name="_Toc507430078"/>
      <w:bookmarkStart w:id="1412" w:name="_Toc129620120"/>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411"/>
      <w:bookmarkEnd w:id="1412"/>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Heading3"/>
      </w:pPr>
      <w:bookmarkStart w:id="1413" w:name="_Toc507430079"/>
      <w:bookmarkStart w:id="1414" w:name="_Toc129620121"/>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413"/>
      <w:bookmarkEnd w:id="1414"/>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B82950" w:rsidP="001C13B4">
      <w:pPr>
        <w:pStyle w:val="FL"/>
        <w:rPr>
          <w:rFonts w:eastAsia="SimSun"/>
          <w:lang w:eastAsia="zh-CN"/>
        </w:rPr>
      </w:pPr>
      <w:r w:rsidRPr="00C43ACB">
        <w:rPr>
          <w:noProof/>
        </w:rPr>
        <w:object w:dxaOrig="14849" w:dyaOrig="4632" w14:anchorId="63FBC12D">
          <v:shape id="_x0000_i1071" type="#_x0000_t75" alt="" style="width:446.4pt;height:122.4pt;mso-width-percent:0;mso-height-percent:0;mso-width-percent:0;mso-height-percent:0" o:ole="">
            <v:imagedata r:id="rId172" o:title="" croptop="7950f" cropbottom="2570f" cropright="5181f"/>
          </v:shape>
          <o:OLEObject Type="Embed" ProgID="VisioViewer.Viewer.1" ShapeID="_x0000_i1071" DrawAspect="Content" ObjectID="_1763161835"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Heading3"/>
      </w:pPr>
      <w:bookmarkStart w:id="1415" w:name="_Toc507430080"/>
      <w:bookmarkStart w:id="1416" w:name="_Toc129620122"/>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415"/>
      <w:bookmarkEnd w:id="1416"/>
    </w:p>
    <w:p w14:paraId="2FC88423" w14:textId="77777777" w:rsidR="00C40870" w:rsidRPr="00C43ACB" w:rsidRDefault="00C40870" w:rsidP="00C40870">
      <w:pPr>
        <w:pStyle w:val="Heading4"/>
      </w:pPr>
      <w:bookmarkStart w:id="1417" w:name="_Toc507430081"/>
      <w:bookmarkStart w:id="1418" w:name="_Toc129620123"/>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417"/>
      <w:bookmarkEnd w:id="1418"/>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Heading4"/>
      </w:pPr>
      <w:bookmarkStart w:id="1419" w:name="_Toc507430082"/>
      <w:bookmarkStart w:id="1420" w:name="_Toc129620124"/>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419"/>
      <w:bookmarkEnd w:id="1420"/>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Heading4"/>
      </w:pPr>
      <w:bookmarkStart w:id="1421" w:name="_Toc507430083"/>
      <w:bookmarkStart w:id="1422" w:name="_Toc129620125"/>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421"/>
      <w:bookmarkEnd w:id="1422"/>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Heading4"/>
      </w:pPr>
      <w:bookmarkStart w:id="1423" w:name="_Toc507430084"/>
      <w:bookmarkStart w:id="1424" w:name="_Toc129620126"/>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423"/>
      <w:bookmarkEnd w:id="1424"/>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Heading2"/>
      </w:pPr>
      <w:bookmarkStart w:id="1425" w:name="_Toc507430085"/>
      <w:bookmarkStart w:id="1426" w:name="_Toc129620127"/>
      <w:r w:rsidRPr="00C43ACB">
        <w:rPr>
          <w:rFonts w:hint="eastAsia"/>
        </w:rPr>
        <w:lastRenderedPageBreak/>
        <w:t>10.3</w:t>
      </w:r>
      <w:r w:rsidRPr="00C43ACB">
        <w:rPr>
          <w:rFonts w:hint="eastAsia"/>
        </w:rPr>
        <w:tab/>
        <w:t>Notification procedures</w:t>
      </w:r>
      <w:bookmarkEnd w:id="1425"/>
      <w:bookmarkEnd w:id="1426"/>
    </w:p>
    <w:p w14:paraId="236FF8B4" w14:textId="77777777" w:rsidR="00DE5564" w:rsidRPr="00C43ACB" w:rsidRDefault="00DA23E6" w:rsidP="00A97152">
      <w:pPr>
        <w:pStyle w:val="Heading3"/>
        <w:rPr>
          <w:rFonts w:eastAsia="SimSun"/>
          <w:lang w:eastAsia="zh-CN"/>
        </w:rPr>
      </w:pPr>
      <w:bookmarkStart w:id="1427" w:name="_Toc507430086"/>
      <w:bookmarkStart w:id="1428" w:name="_Toc129620128"/>
      <w:r w:rsidRPr="00C43ACB">
        <w:rPr>
          <w:rFonts w:eastAsia="SimSun" w:hint="eastAsia"/>
          <w:lang w:eastAsia="zh-CN"/>
        </w:rPr>
        <w:t>10.3.1</w:t>
      </w:r>
      <w:r w:rsidR="00DE5564" w:rsidRPr="00C43ACB">
        <w:rPr>
          <w:rFonts w:eastAsia="SimSun" w:hint="eastAsia"/>
          <w:lang w:eastAsia="zh-CN"/>
        </w:rPr>
        <w:tab/>
        <w:t>Overview</w:t>
      </w:r>
      <w:bookmarkEnd w:id="1427"/>
      <w:bookmarkEnd w:id="1428"/>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Heading1"/>
      </w:pPr>
      <w:bookmarkStart w:id="1429" w:name="_Toc507430087"/>
      <w:bookmarkStart w:id="1430" w:name="_Toc129620129"/>
      <w:r w:rsidRPr="00C43ACB">
        <w:t>11</w:t>
      </w:r>
      <w:r w:rsidRPr="00C43ACB">
        <w:tab/>
      </w:r>
      <w:r w:rsidR="00DB63FE" w:rsidRPr="00C43ACB">
        <w:t>Trust Enabling Architecture</w:t>
      </w:r>
      <w:bookmarkEnd w:id="1429"/>
      <w:bookmarkEnd w:id="1430"/>
    </w:p>
    <w:p w14:paraId="00486EBB" w14:textId="77777777" w:rsidR="0023118C" w:rsidRPr="00C43ACB" w:rsidRDefault="0023118C" w:rsidP="0023118C">
      <w:pPr>
        <w:pStyle w:val="Heading2"/>
      </w:pPr>
      <w:bookmarkStart w:id="1431" w:name="_Toc507430088"/>
      <w:bookmarkStart w:id="1432" w:name="_Toc129620130"/>
      <w:r w:rsidRPr="00C43ACB">
        <w:rPr>
          <w:rFonts w:hint="eastAsia"/>
        </w:rPr>
        <w:t>11.0</w:t>
      </w:r>
      <w:r w:rsidRPr="00C43ACB">
        <w:rPr>
          <w:rFonts w:hint="eastAsia"/>
        </w:rPr>
        <w:tab/>
        <w:t>Overview</w:t>
      </w:r>
      <w:bookmarkEnd w:id="1431"/>
      <w:bookmarkEnd w:id="1432"/>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Heading2"/>
      </w:pPr>
      <w:bookmarkStart w:id="1433" w:name="_Toc507430089"/>
      <w:bookmarkStart w:id="1434" w:name="_Toc129620131"/>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433"/>
      <w:bookmarkEnd w:id="1434"/>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Heading2"/>
      </w:pPr>
      <w:bookmarkStart w:id="1435" w:name="_Toc507430090"/>
      <w:bookmarkStart w:id="1436" w:name="_Toc129620132"/>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435"/>
      <w:bookmarkEnd w:id="1436"/>
    </w:p>
    <w:p w14:paraId="5967261A" w14:textId="77777777" w:rsidR="00DB63FE" w:rsidRPr="00C43ACB" w:rsidRDefault="00DB63FE" w:rsidP="00A97152">
      <w:pPr>
        <w:pStyle w:val="Heading3"/>
      </w:pPr>
      <w:bookmarkStart w:id="1437" w:name="_Toc507430091"/>
      <w:bookmarkStart w:id="1438" w:name="_Toc129620133"/>
      <w:r w:rsidRPr="00C43ACB">
        <w:t>11.2.1</w:t>
      </w:r>
      <w:r w:rsidRPr="00C43ACB">
        <w:tab/>
        <w:t>M2M Node Enrolment and Service Provisioning</w:t>
      </w:r>
      <w:bookmarkEnd w:id="1437"/>
      <w:bookmarkEnd w:id="1438"/>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Heading3"/>
      </w:pPr>
      <w:bookmarkStart w:id="1439" w:name="_Toc507430092"/>
      <w:bookmarkStart w:id="1440" w:name="_Toc129620134"/>
      <w:r w:rsidRPr="00C43ACB">
        <w:t>11.2.</w:t>
      </w:r>
      <w:r w:rsidR="00715DC0" w:rsidRPr="00C43ACB">
        <w:t>2</w:t>
      </w:r>
      <w:r w:rsidRPr="00C43ACB">
        <w:tab/>
        <w:t xml:space="preserve">M2M Application </w:t>
      </w:r>
      <w:r w:rsidR="00B4517C" w:rsidRPr="00C43ACB">
        <w:t>E</w:t>
      </w:r>
      <w:r w:rsidRPr="00C43ACB">
        <w:t>nrolment</w:t>
      </w:r>
      <w:bookmarkEnd w:id="1439"/>
      <w:bookmarkEnd w:id="1440"/>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Heading2"/>
      </w:pPr>
      <w:bookmarkStart w:id="1441" w:name="_Toc507430093"/>
      <w:bookmarkStart w:id="1442" w:name="_Toc129620135"/>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441"/>
      <w:bookmarkEnd w:id="1442"/>
    </w:p>
    <w:p w14:paraId="7DE9858F" w14:textId="77777777" w:rsidR="00736BB4" w:rsidRPr="00C43ACB" w:rsidRDefault="00736BB4" w:rsidP="00A97152">
      <w:pPr>
        <w:pStyle w:val="Heading3"/>
      </w:pPr>
      <w:bookmarkStart w:id="1443" w:name="_Toc507430094"/>
      <w:bookmarkStart w:id="1444" w:name="_Toc129620136"/>
      <w:r w:rsidRPr="00C43ACB">
        <w:rPr>
          <w:rFonts w:hint="eastAsia"/>
        </w:rPr>
        <w:t>11.3.0</w:t>
      </w:r>
      <w:r w:rsidRPr="00C43ACB">
        <w:rPr>
          <w:rFonts w:hint="eastAsia"/>
        </w:rPr>
        <w:tab/>
        <w:t>Overview</w:t>
      </w:r>
      <w:bookmarkEnd w:id="1443"/>
      <w:bookmarkEnd w:id="1444"/>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82950" w:rsidP="00B05646">
      <w:pPr>
        <w:pStyle w:val="FL"/>
        <w:rPr>
          <w:rFonts w:eastAsia="SimSun"/>
          <w:lang w:eastAsia="zh-CN"/>
        </w:rPr>
      </w:pPr>
      <w:r w:rsidRPr="00C43ACB">
        <w:rPr>
          <w:noProof/>
        </w:rPr>
        <w:object w:dxaOrig="10441" w:dyaOrig="6826" w14:anchorId="4C2EC4C5">
          <v:shape id="_x0000_i1070" type="#_x0000_t75" alt="" style="width:317.3pt;height:4in;mso-width-percent:0;mso-height-percent:0;mso-width-percent:0;mso-height-percent:0" o:ole="">
            <v:imagedata r:id="rId174" o:title="" cropright="17229f"/>
          </v:shape>
          <o:OLEObject Type="Embed" ProgID="VisioViewer.Viewer.1" ShapeID="_x0000_i1070" DrawAspect="Content" ObjectID="_1763161836"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B82950" w:rsidP="0060193C">
      <w:pPr>
        <w:pStyle w:val="FL"/>
      </w:pPr>
      <w:r w:rsidRPr="00C43ACB">
        <w:rPr>
          <w:noProof/>
        </w:rPr>
        <w:object w:dxaOrig="10466" w:dyaOrig="6852" w14:anchorId="393FA936">
          <v:shape id="_x0000_i1069" type="#_x0000_t75" alt="" style="width:432.5pt;height:4in;mso-width-percent:0;mso-height-percent:0;mso-width-percent:0;mso-height-percent:0" o:ole="">
            <v:imagedata r:id="rId176" o:title=""/>
          </v:shape>
          <o:OLEObject Type="Embed" ProgID="VisioViewer.Viewer.1" ShapeID="_x0000_i1069" DrawAspect="Content" ObjectID="_1763161837"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Heading3"/>
        <w:rPr>
          <w:rFonts w:eastAsia="SimSun"/>
          <w:lang w:eastAsia="zh-CN"/>
        </w:rPr>
      </w:pPr>
      <w:bookmarkStart w:id="1445" w:name="_Toc507430095"/>
      <w:bookmarkStart w:id="1446" w:name="_Toc129620137"/>
      <w:r w:rsidRPr="00C43ACB">
        <w:t>11.3.1</w:t>
      </w:r>
      <w:r w:rsidRPr="00C43ACB">
        <w:tab/>
        <w:t>Identification of CSE and AE</w:t>
      </w:r>
      <w:bookmarkEnd w:id="1445"/>
      <w:bookmarkEnd w:id="1446"/>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Heading3"/>
      </w:pPr>
      <w:bookmarkStart w:id="1447" w:name="_Toc507430096"/>
      <w:bookmarkStart w:id="1448" w:name="_Toc129620138"/>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447"/>
      <w:bookmarkEnd w:id="1448"/>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Heading3"/>
      </w:pPr>
      <w:bookmarkStart w:id="1449" w:name="_Toc507430097"/>
      <w:bookmarkStart w:id="1450" w:name="_Toc129620139"/>
      <w:r w:rsidRPr="00C43ACB">
        <w:t>11.3.</w:t>
      </w:r>
      <w:r w:rsidRPr="00C43ACB">
        <w:rPr>
          <w:rFonts w:eastAsia="SimSun" w:hint="eastAsia"/>
          <w:lang w:eastAsia="zh-CN"/>
        </w:rPr>
        <w:t>3</w:t>
      </w:r>
      <w:r w:rsidRPr="00C43ACB">
        <w:tab/>
      </w:r>
      <w:r w:rsidR="00642922" w:rsidRPr="00C43ACB">
        <w:t>Void</w:t>
      </w:r>
      <w:bookmarkEnd w:id="1449"/>
      <w:bookmarkEnd w:id="1450"/>
    </w:p>
    <w:p w14:paraId="3229B14F" w14:textId="77777777" w:rsidR="003678AC" w:rsidRPr="00C43ACB" w:rsidRDefault="003678AC" w:rsidP="00A97152">
      <w:pPr>
        <w:pStyle w:val="Heading3"/>
      </w:pPr>
      <w:bookmarkStart w:id="1451" w:name="_Toc507430098"/>
      <w:bookmarkStart w:id="1452" w:name="_Toc129620140"/>
      <w:r w:rsidRPr="00C43ACB">
        <w:t>11.3.4</w:t>
      </w:r>
      <w:r w:rsidRPr="00C43ACB">
        <w:tab/>
        <w:t xml:space="preserve">M2M Authorization </w:t>
      </w:r>
      <w:r w:rsidR="00B4517C" w:rsidRPr="00C43ACB">
        <w:t>P</w:t>
      </w:r>
      <w:r w:rsidRPr="00C43ACB">
        <w:t>rocedure</w:t>
      </w:r>
      <w:bookmarkEnd w:id="1451"/>
      <w:bookmarkEnd w:id="1452"/>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Heading2"/>
      </w:pPr>
      <w:bookmarkStart w:id="1453" w:name="_Toc507430099"/>
      <w:bookmarkStart w:id="1454" w:name="_Toc129620141"/>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453"/>
      <w:bookmarkEnd w:id="1454"/>
    </w:p>
    <w:p w14:paraId="0F43CD52" w14:textId="77777777" w:rsidR="00A56B0B" w:rsidRPr="00C43ACB" w:rsidRDefault="00A56B0B" w:rsidP="00383D72">
      <w:pPr>
        <w:pStyle w:val="Heading3"/>
      </w:pPr>
      <w:bookmarkStart w:id="1455" w:name="_Toc507430100"/>
      <w:bookmarkStart w:id="1456" w:name="_Toc129620142"/>
      <w:r w:rsidRPr="00C43ACB">
        <w:t>11.4.1</w:t>
      </w:r>
      <w:r w:rsidRPr="00C43ACB">
        <w:tab/>
        <w:t>Functional Architecture Specifications for End-to-End Security of Data (ESData)</w:t>
      </w:r>
      <w:bookmarkEnd w:id="1455"/>
      <w:bookmarkEnd w:id="1456"/>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Heading3"/>
      </w:pPr>
      <w:bookmarkStart w:id="1457" w:name="_Toc507430101"/>
      <w:bookmarkStart w:id="1458" w:name="_Toc129620143"/>
      <w:r w:rsidRPr="00C43ACB">
        <w:t>11.4.2</w:t>
      </w:r>
      <w:r w:rsidRPr="00C43ACB">
        <w:tab/>
        <w:t>Functional Architecture Specifications for End-to-End Security of Primitives (ESPrim)</w:t>
      </w:r>
      <w:bookmarkEnd w:id="1457"/>
      <w:bookmarkEnd w:id="1458"/>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B82950" w:rsidP="00794DA9">
      <w:pPr>
        <w:pStyle w:val="FL"/>
        <w:rPr>
          <w:rFonts w:eastAsia="SimSun"/>
          <w:lang w:eastAsia="zh-CN"/>
        </w:rPr>
      </w:pPr>
      <w:r w:rsidRPr="00C43ACB">
        <w:rPr>
          <w:noProof/>
        </w:rPr>
        <w:object w:dxaOrig="7260" w:dyaOrig="6064" w14:anchorId="5A4B48D1">
          <v:shape id="_x0000_i1068" type="#_x0000_t75" alt="" style="width:475.7pt;height:395.5pt;mso-width-percent:0;mso-height-percent:0;mso-width-percent:0;mso-height-percent:0" o:ole="">
            <v:imagedata r:id="rId178" o:title=""/>
          </v:shape>
          <o:OLEObject Type="Embed" ProgID="VisioViewer.Viewer.1" ShapeID="_x0000_i1068" DrawAspect="Content" ObjectID="_1763161838"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B82950" w:rsidP="00992E92">
      <w:pPr>
        <w:pStyle w:val="FL"/>
        <w:rPr>
          <w:rFonts w:eastAsia="SimSun"/>
          <w:lang w:eastAsia="zh-CN"/>
        </w:rPr>
      </w:pPr>
      <w:r w:rsidRPr="00C43ACB">
        <w:rPr>
          <w:noProof/>
        </w:rPr>
        <w:object w:dxaOrig="7255" w:dyaOrig="7528" w14:anchorId="15356FB7">
          <v:shape id="_x0000_i1067" type="#_x0000_t75" alt="" style="width:455.05pt;height:474.7pt;mso-width-percent:0;mso-height-percent:0;mso-width-percent:0;mso-height-percent:0" o:ole="">
            <v:imagedata r:id="rId180" o:title="" croptop="2281f" cropbottom="3538f" cropleft="3032f" cropright="3110f"/>
          </v:shape>
          <o:OLEObject Type="Embed" ProgID="VisioViewer.Viewer.1" ShapeID="_x0000_i1067" DrawAspect="Content" ObjectID="_1763161839"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Heading3"/>
      </w:pPr>
      <w:bookmarkStart w:id="1459" w:name="_Toc507430102"/>
      <w:bookmarkStart w:id="1460" w:name="_Toc129620144"/>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459"/>
      <w:bookmarkEnd w:id="1460"/>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B82950" w:rsidP="00664585">
      <w:pPr>
        <w:pStyle w:val="FL"/>
        <w:rPr>
          <w:rFonts w:eastAsia="SimSun"/>
          <w:lang w:eastAsia="zh-CN"/>
        </w:rPr>
      </w:pPr>
      <w:r w:rsidRPr="00C43ACB">
        <w:rPr>
          <w:noProof/>
        </w:rPr>
        <w:object w:dxaOrig="7011" w:dyaOrig="4687" w14:anchorId="3E0B87A3">
          <v:shape id="_x0000_i1066" type="#_x0000_t75" alt="" style="width:6in;height:280.8pt;mso-width-percent:0;mso-height-percent:0;mso-width-percent:0;mso-height-percent:0" o:ole="">
            <v:imagedata r:id="rId182" o:title="" croptop="4743f" cropbottom="3843f" cropleft="3170f" cropright="2904f"/>
          </v:shape>
          <o:OLEObject Type="Embed" ProgID="VisioViewer.Viewer.1" ShapeID="_x0000_i1066" DrawAspect="Content" ObjectID="_1763161840"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Heading2"/>
      </w:pPr>
      <w:bookmarkStart w:id="1461" w:name="_Toc507430103"/>
      <w:bookmarkStart w:id="1462" w:name="_Toc129620145"/>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461"/>
      <w:bookmarkEnd w:id="1462"/>
    </w:p>
    <w:p w14:paraId="3802ECF9" w14:textId="77777777" w:rsidR="000111D5" w:rsidRPr="00C43ACB" w:rsidRDefault="000111D5" w:rsidP="00A97152">
      <w:pPr>
        <w:pStyle w:val="Heading3"/>
      </w:pPr>
      <w:bookmarkStart w:id="1463" w:name="_Toc507430104"/>
      <w:bookmarkStart w:id="1464" w:name="_Toc129620146"/>
      <w:r w:rsidRPr="00C43ACB">
        <w:rPr>
          <w:rFonts w:hint="eastAsia"/>
        </w:rPr>
        <w:t>11.5.1</w:t>
      </w:r>
      <w:r w:rsidR="009A4A02" w:rsidRPr="00C43ACB">
        <w:rPr>
          <w:rFonts w:eastAsia="SimSun" w:hint="eastAsia"/>
          <w:lang w:eastAsia="zh-CN"/>
        </w:rPr>
        <w:tab/>
      </w:r>
      <w:r w:rsidRPr="00C43ACB">
        <w:t>Dynamic Authorization Reference Model</w:t>
      </w:r>
      <w:bookmarkEnd w:id="1463"/>
      <w:bookmarkEnd w:id="1464"/>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82950" w:rsidP="00B51410">
      <w:pPr>
        <w:pStyle w:val="FL"/>
      </w:pPr>
      <w:r w:rsidRPr="00C43ACB">
        <w:rPr>
          <w:noProof/>
        </w:rPr>
        <w:object w:dxaOrig="7462" w:dyaOrig="4632" w14:anchorId="5B5F4EFB">
          <v:shape id="_x0000_i1065" type="#_x0000_t75" alt="" style="width:354.25pt;height:209.3pt;mso-width-percent:0;mso-height-percent:0;mso-width-percent:0;mso-height-percent:0" o:ole="">
            <v:imagedata r:id="rId184" o:title="" croptop="5206f" cropbottom="2783f" cropleft="2919f" cropright="1943f"/>
          </v:shape>
          <o:OLEObject Type="Embed" ProgID="VisioViewer.Viewer.1" ShapeID="_x0000_i1065" DrawAspect="Content" ObjectID="_1763161841"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B82950" w:rsidP="0058110B">
      <w:pPr>
        <w:pStyle w:val="FL"/>
      </w:pPr>
      <w:r w:rsidRPr="00C43ACB">
        <w:rPr>
          <w:noProof/>
        </w:rPr>
        <w:object w:dxaOrig="9859" w:dyaOrig="5602" w14:anchorId="7265DA0F">
          <v:shape id="_x0000_i1064" type="#_x0000_t75" alt="" style="width:338.4pt;height:172.8pt;mso-width-percent:0;mso-height-percent:0;mso-width-percent:0;mso-height-percent:0" o:ole="">
            <v:imagedata r:id="rId186" o:title="" croptop="3267f" cropbottom="6111f" cropleft="1973f" cropright="1399f"/>
          </v:shape>
          <o:OLEObject Type="Embed" ProgID="VisioViewer.Viewer.1" ShapeID="_x0000_i1064" DrawAspect="Content" ObjectID="_1763161842"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B82950" w:rsidP="0058110B">
      <w:pPr>
        <w:pStyle w:val="FL"/>
      </w:pPr>
      <w:r w:rsidRPr="00C43ACB">
        <w:rPr>
          <w:noProof/>
        </w:rPr>
        <w:object w:dxaOrig="10628" w:dyaOrig="6623" w14:anchorId="486B5A59">
          <v:shape id="_x0000_i1063" type="#_x0000_t75" alt="" style="width:388.8pt;height:229.9pt;mso-width-percent:0;mso-height-percent:0;mso-width-percent:0;mso-height-percent:0" o:ole="">
            <v:imagedata r:id="rId188" o:title="" croptop="3464f" cropbottom="3765f" cropleft="2554f" cropright="1763f"/>
          </v:shape>
          <o:OLEObject Type="Embed" ProgID="VisioViewer.Viewer.1" ShapeID="_x0000_i1063" DrawAspect="Content" ObjectID="_1763161843"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Heading3"/>
      </w:pPr>
      <w:bookmarkStart w:id="1465" w:name="_Toc507430105"/>
      <w:bookmarkStart w:id="1466" w:name="_Toc129620147"/>
      <w:r w:rsidRPr="00C43ACB">
        <w:rPr>
          <w:rFonts w:hint="eastAsia"/>
        </w:rPr>
        <w:t>11.5.2</w:t>
      </w:r>
      <w:r w:rsidR="009A4A02" w:rsidRPr="00C43ACB">
        <w:rPr>
          <w:rFonts w:eastAsia="SimSun" w:hint="eastAsia"/>
          <w:lang w:eastAsia="zh-CN"/>
        </w:rPr>
        <w:tab/>
      </w:r>
      <w:r w:rsidRPr="00C43ACB">
        <w:t>Direct Dynamic Authorization</w:t>
      </w:r>
      <w:bookmarkEnd w:id="1465"/>
      <w:bookmarkEnd w:id="1466"/>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B82950" w:rsidP="001C13B4">
      <w:pPr>
        <w:pStyle w:val="FL"/>
        <w:rPr>
          <w:rFonts w:eastAsia="SimSun"/>
          <w:lang w:eastAsia="zh-CN"/>
        </w:rPr>
      </w:pPr>
      <w:r w:rsidRPr="00C43ACB">
        <w:rPr>
          <w:noProof/>
        </w:rPr>
        <w:object w:dxaOrig="5707" w:dyaOrig="3836" w14:anchorId="5975ED8F">
          <v:shape id="_x0000_i1062" type="#_x0000_t75" alt="" style="width:474.7pt;height:280.3pt;mso-width-percent:0;mso-height-percent:0;mso-width-percent:0;mso-height-percent:0" o:ole="">
            <v:imagedata r:id="rId190" o:title="" croptop="5987f" cropbottom="1538f"/>
          </v:shape>
          <o:OLEObject Type="Embed" ProgID="VisioViewer.Viewer.1" ShapeID="_x0000_i1062" DrawAspect="Content" ObjectID="_1763161844"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Heading3"/>
      </w:pPr>
      <w:bookmarkStart w:id="1467" w:name="_Toc507430106"/>
      <w:bookmarkStart w:id="1468" w:name="_Toc129620148"/>
      <w:r w:rsidRPr="00C43ACB">
        <w:rPr>
          <w:rFonts w:hint="eastAsia"/>
        </w:rPr>
        <w:t>11.5.3</w:t>
      </w:r>
      <w:r w:rsidR="009A4A02" w:rsidRPr="00C43ACB">
        <w:rPr>
          <w:rFonts w:eastAsia="SimSun" w:hint="eastAsia"/>
          <w:lang w:eastAsia="zh-CN"/>
        </w:rPr>
        <w:tab/>
      </w:r>
      <w:r w:rsidRPr="00C43ACB">
        <w:t>Indirect Dynamic Authorization</w:t>
      </w:r>
      <w:bookmarkEnd w:id="1467"/>
      <w:bookmarkEnd w:id="1468"/>
    </w:p>
    <w:p w14:paraId="476418CA" w14:textId="77777777" w:rsidR="000111D5" w:rsidRPr="00C43ACB" w:rsidRDefault="000111D5" w:rsidP="000111D5">
      <w:r w:rsidRPr="00C43ACB">
        <w:t xml:space="preserve">The parameters exchanged for Indirect </w:t>
      </w:r>
      <w:bookmarkStart w:id="1469" w:name="OLE_LINK3"/>
      <w:r w:rsidRPr="00C43ACB">
        <w:t>Dynamic Authorization</w:t>
      </w:r>
      <w:bookmarkEnd w:id="1469"/>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B82950" w:rsidP="00664585">
      <w:pPr>
        <w:pStyle w:val="FL"/>
      </w:pPr>
      <w:r w:rsidRPr="00C43ACB">
        <w:rPr>
          <w:noProof/>
        </w:rPr>
        <w:object w:dxaOrig="6417" w:dyaOrig="5696" w14:anchorId="1C277000">
          <v:shape id="_x0000_i1061" type="#_x0000_t75" alt="" style="width:453.6pt;height:366.7pt;mso-width-percent:0;mso-height-percent:0;mso-width-percent:0;mso-height-percent:0" o:ole="">
            <v:imagedata r:id="rId192" o:title="" croptop="4043f" cropbottom="5388f" cropright="4007f"/>
          </v:shape>
          <o:OLEObject Type="Embed" ProgID="VisioViewer.Viewer.1" ShapeID="_x0000_i1061" DrawAspect="Content" ObjectID="_1763161845"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Heading1"/>
      </w:pPr>
      <w:bookmarkStart w:id="1470" w:name="_Toc507430107"/>
      <w:bookmarkStart w:id="1471" w:name="_Toc129620149"/>
      <w:r w:rsidRPr="00C43ACB">
        <w:t>12</w:t>
      </w:r>
      <w:r w:rsidR="00B16F61" w:rsidRPr="00C43ACB">
        <w:tab/>
        <w:t>Information Recording</w:t>
      </w:r>
      <w:bookmarkEnd w:id="1470"/>
      <w:bookmarkEnd w:id="1471"/>
    </w:p>
    <w:p w14:paraId="154BE805" w14:textId="77777777" w:rsidR="00B16F61" w:rsidRPr="00C43ACB" w:rsidRDefault="00B16F61" w:rsidP="00A97152">
      <w:pPr>
        <w:pStyle w:val="Heading2"/>
      </w:pPr>
      <w:bookmarkStart w:id="1472" w:name="_Toc507430108"/>
      <w:bookmarkStart w:id="1473" w:name="_Toc129620150"/>
      <w:r w:rsidRPr="00C43ACB">
        <w:t>12.1</w:t>
      </w:r>
      <w:r w:rsidRPr="00C43ACB">
        <w:tab/>
        <w:t>M2M Infrastructure Node (IN) Information Recording</w:t>
      </w:r>
      <w:bookmarkEnd w:id="1472"/>
      <w:bookmarkEnd w:id="1473"/>
    </w:p>
    <w:p w14:paraId="1C10CB08" w14:textId="77777777" w:rsidR="00736BB4" w:rsidRPr="00C43ACB" w:rsidRDefault="00736BB4" w:rsidP="00A97152">
      <w:pPr>
        <w:pStyle w:val="Heading3"/>
      </w:pPr>
      <w:bookmarkStart w:id="1474" w:name="_Toc507430109"/>
      <w:bookmarkStart w:id="1475" w:name="_Toc129620151"/>
      <w:r w:rsidRPr="00C43ACB">
        <w:rPr>
          <w:rFonts w:hint="eastAsia"/>
        </w:rPr>
        <w:t>12.1.0</w:t>
      </w:r>
      <w:r w:rsidRPr="00C43ACB">
        <w:rPr>
          <w:rFonts w:hint="eastAsia"/>
        </w:rPr>
        <w:tab/>
        <w:t>Overview</w:t>
      </w:r>
      <w:bookmarkEnd w:id="1474"/>
      <w:bookmarkEnd w:id="1475"/>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Heading3"/>
      </w:pPr>
      <w:bookmarkStart w:id="1476" w:name="_Toc507430110"/>
      <w:bookmarkStart w:id="1477" w:name="_Toc129620152"/>
      <w:r w:rsidRPr="00C43ACB">
        <w:t>12.1.1</w:t>
      </w:r>
      <w:r w:rsidRPr="00C43ACB">
        <w:tab/>
        <w:t>Information Recording Triggers</w:t>
      </w:r>
      <w:bookmarkEnd w:id="1476"/>
      <w:bookmarkEnd w:id="1477"/>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Heading3"/>
      </w:pPr>
      <w:bookmarkStart w:id="1478" w:name="_Toc507430111"/>
      <w:bookmarkStart w:id="1479" w:name="_Toc129620153"/>
      <w:r w:rsidRPr="00C43ACB">
        <w:t>12.1.2</w:t>
      </w:r>
      <w:r w:rsidRPr="00C43ACB">
        <w:tab/>
        <w:t>M2M Recorded Information Elements</w:t>
      </w:r>
      <w:bookmarkEnd w:id="1478"/>
      <w:bookmarkEnd w:id="1479"/>
    </w:p>
    <w:p w14:paraId="1F7FC393" w14:textId="77777777" w:rsidR="00B16F61" w:rsidRPr="00C43ACB" w:rsidRDefault="00B16F61" w:rsidP="00A97152">
      <w:pPr>
        <w:pStyle w:val="Heading4"/>
      </w:pPr>
      <w:bookmarkStart w:id="1480" w:name="_Toc507430112"/>
      <w:bookmarkStart w:id="1481" w:name="_Toc129620154"/>
      <w:r w:rsidRPr="00C43ACB">
        <w:t>12.1.2.1</w:t>
      </w:r>
      <w:r w:rsidR="00EE38E0" w:rsidRPr="00C43ACB">
        <w:tab/>
      </w:r>
      <w:r w:rsidRPr="00C43ACB">
        <w:t>Unit of Recording</w:t>
      </w:r>
      <w:bookmarkEnd w:id="1480"/>
      <w:bookmarkEnd w:id="1481"/>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Heading4"/>
      </w:pPr>
      <w:bookmarkStart w:id="1482" w:name="_Toc507430113"/>
      <w:bookmarkStart w:id="1483" w:name="_Toc129620155"/>
      <w:r w:rsidRPr="00C43ACB">
        <w:t>12.1.2.2</w:t>
      </w:r>
      <w:r w:rsidRPr="00C43ACB">
        <w:tab/>
        <w:t>Information Elements within an M2M Event Record</w:t>
      </w:r>
      <w:bookmarkEnd w:id="1482"/>
      <w:bookmarkEnd w:id="1483"/>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Heading3"/>
      </w:pPr>
      <w:bookmarkStart w:id="1484" w:name="_Toc507430114"/>
      <w:bookmarkStart w:id="1485" w:name="_Toc129620156"/>
      <w:r w:rsidRPr="00C43ACB">
        <w:t>12.1.3</w:t>
      </w:r>
      <w:r w:rsidRPr="00C43ACB">
        <w:tab/>
        <w:t xml:space="preserve">Identities Associations in </w:t>
      </w:r>
      <w:r w:rsidR="00533058" w:rsidRPr="00C43ACB">
        <w:t>S</w:t>
      </w:r>
      <w:r w:rsidRPr="00C43ACB">
        <w:t>upport of Recorded Information</w:t>
      </w:r>
      <w:bookmarkEnd w:id="1484"/>
      <w:bookmarkEnd w:id="1485"/>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Heading2"/>
      </w:pPr>
      <w:bookmarkStart w:id="1486" w:name="_Toc507430115"/>
      <w:bookmarkStart w:id="1487" w:name="_Toc129620157"/>
      <w:r w:rsidRPr="00C43ACB">
        <w:t>12.2</w:t>
      </w:r>
      <w:r w:rsidRPr="00C43ACB">
        <w:tab/>
        <w:t>Offline Charging</w:t>
      </w:r>
      <w:bookmarkEnd w:id="1486"/>
      <w:bookmarkEnd w:id="1487"/>
    </w:p>
    <w:p w14:paraId="0ACECE19" w14:textId="60C074DB" w:rsidR="0000710E" w:rsidRPr="00C43ACB" w:rsidRDefault="0000710E" w:rsidP="00A97152">
      <w:pPr>
        <w:pStyle w:val="Heading3"/>
      </w:pPr>
      <w:bookmarkStart w:id="1488" w:name="_Toc507430116"/>
      <w:bookmarkStart w:id="1489" w:name="_Toc129620158"/>
      <w:r w:rsidRPr="00C43ACB">
        <w:t>12.2.1</w:t>
      </w:r>
      <w:r w:rsidRPr="00C43ACB">
        <w:tab/>
        <w:t>Architecture</w:t>
      </w:r>
      <w:bookmarkEnd w:id="1488"/>
      <w:bookmarkEnd w:id="1489"/>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B82950" w:rsidP="000A1BE3">
      <w:pPr>
        <w:pStyle w:val="FL"/>
      </w:pPr>
      <w:r w:rsidRPr="00C43ACB">
        <w:rPr>
          <w:noProof/>
        </w:rPr>
        <w:object w:dxaOrig="8904" w:dyaOrig="5131" w14:anchorId="30007CCE">
          <v:shape id="_x0000_i1060" type="#_x0000_t75" alt="" style="width:445.9pt;height:258.7pt;mso-width-percent:0;mso-height-percent:0;mso-width-percent:0;mso-height-percent:0" o:ole="">
            <v:imagedata r:id="rId194" o:title=""/>
          </v:shape>
          <o:OLEObject Type="Embed" ProgID="VisioViewer.Viewer.1" ShapeID="_x0000_i1060" DrawAspect="Content" ObjectID="_1763161846"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Heading3"/>
      </w:pPr>
      <w:bookmarkStart w:id="1490" w:name="_Toc129620159"/>
      <w:bookmarkStart w:id="1491" w:name="_Toc507430117"/>
      <w:r w:rsidRPr="00C43ACB">
        <w:t>12.2.2</w:t>
      </w:r>
      <w:r w:rsidRPr="00C43ACB">
        <w:tab/>
        <w:t>Filtering of Recorded Information for Offline Charging</w:t>
      </w:r>
      <w:bookmarkEnd w:id="1490"/>
      <w:r w:rsidRPr="00C43ACB">
        <w:t xml:space="preserve"> </w:t>
      </w:r>
      <w:bookmarkEnd w:id="1491"/>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Heading3"/>
      </w:pPr>
      <w:bookmarkStart w:id="1492" w:name="_Toc507430118"/>
      <w:bookmarkStart w:id="1493" w:name="_Toc129620160"/>
      <w:r w:rsidRPr="00C43ACB">
        <w:t>12.2.3</w:t>
      </w:r>
      <w:r w:rsidRPr="00C43ACB">
        <w:tab/>
        <w:t>Examples of Charging Scenarios</w:t>
      </w:r>
      <w:bookmarkEnd w:id="1492"/>
      <w:bookmarkEnd w:id="1493"/>
    </w:p>
    <w:p w14:paraId="62EE6FE8" w14:textId="77777777" w:rsidR="00736BB4" w:rsidRPr="00C43ACB" w:rsidRDefault="00736BB4" w:rsidP="00A97152">
      <w:pPr>
        <w:pStyle w:val="Heading4"/>
      </w:pPr>
      <w:bookmarkStart w:id="1494" w:name="_Toc507430119"/>
      <w:bookmarkStart w:id="1495" w:name="_Toc129620161"/>
      <w:r w:rsidRPr="00C43ACB">
        <w:rPr>
          <w:rFonts w:hint="eastAsia"/>
        </w:rPr>
        <w:t>12.2.3.0</w:t>
      </w:r>
      <w:r w:rsidRPr="00C43ACB">
        <w:rPr>
          <w:rFonts w:hint="eastAsia"/>
        </w:rPr>
        <w:tab/>
        <w:t>Overview</w:t>
      </w:r>
      <w:bookmarkEnd w:id="1494"/>
      <w:bookmarkEnd w:id="1495"/>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Heading4"/>
      </w:pPr>
      <w:bookmarkStart w:id="1496" w:name="_Toc507430120"/>
      <w:bookmarkStart w:id="1497" w:name="_Toc129620162"/>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496"/>
      <w:bookmarkEnd w:id="1497"/>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Heading4"/>
      </w:pPr>
      <w:bookmarkStart w:id="1498" w:name="_Toc507430121"/>
      <w:bookmarkStart w:id="1499" w:name="_Toc129620163"/>
      <w:r w:rsidRPr="00C43ACB">
        <w:t>12.2.3.2</w:t>
      </w:r>
      <w:r w:rsidRPr="00C43ACB">
        <w:tab/>
        <w:t xml:space="preserve">Example Charging Scenario 2 </w:t>
      </w:r>
      <w:r w:rsidR="00DB546B" w:rsidRPr="00C43ACB">
        <w:t>-</w:t>
      </w:r>
      <w:r w:rsidRPr="00C43ACB">
        <w:t xml:space="preserve"> Data transfer</w:t>
      </w:r>
      <w:bookmarkEnd w:id="1498"/>
      <w:bookmarkEnd w:id="1499"/>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Heading4"/>
      </w:pPr>
      <w:bookmarkStart w:id="1500" w:name="_Toc507430122"/>
      <w:bookmarkStart w:id="1501" w:name="_Toc129620164"/>
      <w:r w:rsidRPr="00C43ACB">
        <w:t>12.2.3.3</w:t>
      </w:r>
      <w:r w:rsidRPr="00C43ACB">
        <w:tab/>
        <w:t xml:space="preserve">Example Charging Scenario 3 </w:t>
      </w:r>
      <w:r w:rsidR="00DB546B" w:rsidRPr="00C43ACB">
        <w:t>-</w:t>
      </w:r>
      <w:r w:rsidRPr="00C43ACB">
        <w:t xml:space="preserve"> Connectivity</w:t>
      </w:r>
      <w:bookmarkEnd w:id="1500"/>
      <w:bookmarkEnd w:id="1501"/>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Heading3"/>
      </w:pPr>
      <w:bookmarkStart w:id="1502" w:name="_Toc507430123"/>
      <w:bookmarkStart w:id="1503" w:name="_Toc129620165"/>
      <w:r w:rsidRPr="00C43ACB">
        <w:t>12.2.</w:t>
      </w:r>
      <w:r w:rsidR="00F30902" w:rsidRPr="00C43ACB">
        <w:t>4</w:t>
      </w:r>
      <w:r w:rsidRPr="00C43ACB">
        <w:tab/>
      </w:r>
      <w:r w:rsidR="00FF52ED" w:rsidRPr="00C43ACB">
        <w:t>Definition of Charging Information</w:t>
      </w:r>
      <w:bookmarkEnd w:id="1502"/>
      <w:bookmarkEnd w:id="1503"/>
    </w:p>
    <w:p w14:paraId="0F73B0D4" w14:textId="77777777" w:rsidR="00736BB4" w:rsidRPr="00C43ACB" w:rsidRDefault="00736BB4" w:rsidP="00A97152">
      <w:pPr>
        <w:pStyle w:val="Heading4"/>
      </w:pPr>
      <w:bookmarkStart w:id="1504" w:name="_Toc507430124"/>
      <w:bookmarkStart w:id="1505" w:name="_Toc129620166"/>
      <w:r w:rsidRPr="00C43ACB">
        <w:rPr>
          <w:rFonts w:hint="eastAsia"/>
        </w:rPr>
        <w:t>12.2.4.0</w:t>
      </w:r>
      <w:r w:rsidRPr="00C43ACB">
        <w:rPr>
          <w:rFonts w:hint="eastAsia"/>
        </w:rPr>
        <w:tab/>
        <w:t>Overview</w:t>
      </w:r>
      <w:bookmarkEnd w:id="1504"/>
      <w:bookmarkEnd w:id="1505"/>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Heading4"/>
      </w:pPr>
      <w:bookmarkStart w:id="1506" w:name="_Toc507430125"/>
      <w:bookmarkStart w:id="1507" w:name="_Toc129620167"/>
      <w:r w:rsidRPr="00C43ACB">
        <w:t>12.2.</w:t>
      </w:r>
      <w:r w:rsidR="00F30902" w:rsidRPr="00C43ACB">
        <w:t>4</w:t>
      </w:r>
      <w:r w:rsidRPr="00C43ACB">
        <w:t>.1</w:t>
      </w:r>
      <w:r w:rsidRPr="00C43ACB">
        <w:tab/>
        <w:t>Triggers for Charging Information</w:t>
      </w:r>
      <w:bookmarkEnd w:id="1506"/>
      <w:bookmarkEnd w:id="1507"/>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Heading4"/>
      </w:pPr>
      <w:bookmarkStart w:id="1508" w:name="_Toc507430126"/>
      <w:bookmarkStart w:id="1509" w:name="_Toc129620168"/>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508"/>
      <w:bookmarkEnd w:id="1509"/>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Heading4"/>
      </w:pPr>
      <w:bookmarkStart w:id="1510" w:name="_Toc507430127"/>
      <w:bookmarkStart w:id="1511" w:name="_Toc129620169"/>
      <w:r w:rsidRPr="00C43ACB">
        <w:t>12.2.</w:t>
      </w:r>
      <w:r w:rsidR="00F30902" w:rsidRPr="00C43ACB">
        <w:t>4</w:t>
      </w:r>
      <w:r w:rsidRPr="00C43ACB">
        <w:t>.3</w:t>
      </w:r>
      <w:r w:rsidRPr="00C43ACB">
        <w:tab/>
        <w:t>Structure of the Accounting Message Formats</w:t>
      </w:r>
      <w:bookmarkEnd w:id="1510"/>
      <w:bookmarkEnd w:id="1511"/>
    </w:p>
    <w:p w14:paraId="30474D1D" w14:textId="77777777" w:rsidR="007D27D8" w:rsidRPr="00C43ACB" w:rsidRDefault="007D27D8" w:rsidP="00A97152">
      <w:pPr>
        <w:pStyle w:val="Heading5"/>
      </w:pPr>
      <w:bookmarkStart w:id="1512" w:name="_Toc507430128"/>
      <w:bookmarkStart w:id="1513" w:name="_Toc129620170"/>
      <w:r w:rsidRPr="00C43ACB">
        <w:t>12.2.</w:t>
      </w:r>
      <w:r w:rsidR="00F30902" w:rsidRPr="00C43ACB">
        <w:t>4</w:t>
      </w:r>
      <w:r w:rsidRPr="00C43ACB">
        <w:t>.3.1</w:t>
      </w:r>
      <w:r w:rsidRPr="00C43ACB">
        <w:tab/>
        <w:t>Accounting-Request Message</w:t>
      </w:r>
      <w:bookmarkEnd w:id="1512"/>
      <w:bookmarkEnd w:id="1513"/>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Heading5"/>
      </w:pPr>
      <w:bookmarkStart w:id="1514" w:name="_Toc507430129"/>
      <w:bookmarkStart w:id="1515" w:name="_Toc129620171"/>
      <w:r w:rsidRPr="00C43ACB">
        <w:lastRenderedPageBreak/>
        <w:t>12.2.</w:t>
      </w:r>
      <w:r w:rsidR="00F30902" w:rsidRPr="00C43ACB">
        <w:t>4</w:t>
      </w:r>
      <w:r w:rsidRPr="00C43ACB">
        <w:t>.3.2</w:t>
      </w:r>
      <w:r w:rsidRPr="00C43ACB">
        <w:tab/>
        <w:t>Accounting-Answer Message</w:t>
      </w:r>
      <w:bookmarkEnd w:id="1514"/>
      <w:bookmarkEnd w:id="1515"/>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Heading8"/>
      </w:pPr>
      <w:r w:rsidRPr="00C43ACB">
        <w:br w:type="page"/>
      </w:r>
      <w:bookmarkStart w:id="1516" w:name="_Toc507430130"/>
      <w:bookmarkStart w:id="1517" w:name="_Toc129620172"/>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516"/>
      <w:bookmarkEnd w:id="1517"/>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Heading8"/>
      </w:pPr>
      <w:r w:rsidRPr="00C43ACB">
        <w:br w:type="page"/>
      </w:r>
      <w:bookmarkStart w:id="1518" w:name="_Toc507430131"/>
      <w:bookmarkStart w:id="1519" w:name="_Toc129620173"/>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518"/>
      <w:bookmarkEnd w:id="1519"/>
    </w:p>
    <w:p w14:paraId="2CAB19C6" w14:textId="77777777" w:rsidR="00240857" w:rsidRPr="00C43ACB" w:rsidRDefault="00240857" w:rsidP="009F29A5">
      <w:pPr>
        <w:pStyle w:val="Heading1"/>
      </w:pPr>
      <w:bookmarkStart w:id="1520" w:name="_Toc507430132"/>
      <w:bookmarkStart w:id="1521" w:name="_Toc129620174"/>
      <w:r w:rsidRPr="00C43ACB">
        <w:t>B.1</w:t>
      </w:r>
      <w:r w:rsidRPr="00C43ACB">
        <w:tab/>
        <w:t>3GPP MTC Underlying Network Introduction</w:t>
      </w:r>
      <w:bookmarkEnd w:id="1520"/>
      <w:bookmarkEnd w:id="1521"/>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Heading1"/>
      </w:pPr>
      <w:bookmarkStart w:id="1522" w:name="_Toc507430133"/>
      <w:bookmarkStart w:id="1523" w:name="_Toc129620175"/>
      <w:r w:rsidRPr="00C43ACB">
        <w:t>B.2</w:t>
      </w:r>
      <w:r w:rsidRPr="00C43ACB">
        <w:tab/>
        <w:t xml:space="preserve">3GPP MTC </w:t>
      </w:r>
      <w:r w:rsidR="003C7F05" w:rsidRPr="00C43ACB">
        <w:t>F</w:t>
      </w:r>
      <w:r w:rsidRPr="00C43ACB">
        <w:t>unctionality</w:t>
      </w:r>
      <w:bookmarkEnd w:id="1522"/>
      <w:bookmarkEnd w:id="1523"/>
    </w:p>
    <w:p w14:paraId="7575B60B" w14:textId="77777777" w:rsidR="009239DA" w:rsidRPr="00C43ACB" w:rsidRDefault="009239DA" w:rsidP="009F29A5">
      <w:pPr>
        <w:pStyle w:val="Heading2"/>
      </w:pPr>
      <w:bookmarkStart w:id="1524" w:name="_Toc507430134"/>
      <w:bookmarkStart w:id="1525" w:name="_Toc129620176"/>
      <w:r w:rsidRPr="00C43ACB">
        <w:rPr>
          <w:rFonts w:hint="eastAsia"/>
        </w:rPr>
        <w:t>B.2.1</w:t>
      </w:r>
      <w:r w:rsidR="009A4A02" w:rsidRPr="00C43ACB">
        <w:rPr>
          <w:rFonts w:eastAsia="SimSun" w:hint="eastAsia"/>
          <w:lang w:eastAsia="zh-CN"/>
        </w:rPr>
        <w:tab/>
      </w:r>
      <w:r w:rsidRPr="00C43ACB">
        <w:t>3GPP Release-11 MTC Functionality</w:t>
      </w:r>
      <w:bookmarkEnd w:id="1524"/>
      <w:bookmarkEnd w:id="1525"/>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Heading2"/>
      </w:pPr>
      <w:bookmarkStart w:id="1526" w:name="_Toc507430135"/>
      <w:bookmarkStart w:id="1527" w:name="_Toc129620177"/>
      <w:r w:rsidRPr="00C43ACB">
        <w:t>B.2.2</w:t>
      </w:r>
      <w:r w:rsidRPr="00C43ACB">
        <w:tab/>
        <w:t>3GPP Release-1</w:t>
      </w:r>
      <w:r w:rsidRPr="00C43ACB">
        <w:rPr>
          <w:rFonts w:hint="eastAsia"/>
        </w:rPr>
        <w:t>3</w:t>
      </w:r>
      <w:r w:rsidRPr="00C43ACB">
        <w:t xml:space="preserve"> MTC </w:t>
      </w:r>
      <w:r w:rsidRPr="00C43ACB">
        <w:rPr>
          <w:rFonts w:hint="eastAsia"/>
        </w:rPr>
        <w:t>Interworking</w:t>
      </w:r>
      <w:bookmarkEnd w:id="1526"/>
      <w:bookmarkEnd w:id="1527"/>
    </w:p>
    <w:p w14:paraId="092BBDA8" w14:textId="77777777" w:rsidR="009239DA" w:rsidRPr="00C43ACB" w:rsidRDefault="009239DA" w:rsidP="003F5B5D">
      <w:pPr>
        <w:pStyle w:val="Heading3"/>
      </w:pPr>
      <w:bookmarkStart w:id="1528" w:name="_Toc507430136"/>
      <w:bookmarkStart w:id="1529" w:name="_Toc129620178"/>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528"/>
      <w:bookmarkEnd w:id="1529"/>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B82950" w:rsidP="001C13B4">
      <w:pPr>
        <w:pStyle w:val="FL"/>
        <w:rPr>
          <w:lang w:eastAsia="zh-CN"/>
        </w:rPr>
      </w:pPr>
      <w:r w:rsidRPr="00C43ACB">
        <w:rPr>
          <w:noProof/>
        </w:rPr>
        <w:object w:dxaOrig="9751" w:dyaOrig="8626" w14:anchorId="44B61254">
          <v:shape id="_x0000_i1059" type="#_x0000_t75" alt="" style="width:482.4pt;height:424.3pt;mso-width-percent:0;mso-height-percent:0;mso-width-percent:0;mso-height-percent:0" o:ole="">
            <v:imagedata r:id="rId198" o:title=""/>
          </v:shape>
          <o:OLEObject Type="Embed" ProgID="Visio.Drawing.15" ShapeID="_x0000_i1059" DrawAspect="Content" ObjectID="_1763161847"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B82950" w:rsidP="001C13B4">
      <w:pPr>
        <w:pStyle w:val="FL"/>
        <w:rPr>
          <w:rFonts w:eastAsia="SimSun"/>
          <w:lang w:eastAsia="zh-CN"/>
        </w:rPr>
      </w:pPr>
      <w:r w:rsidRPr="00C43ACB">
        <w:rPr>
          <w:noProof/>
        </w:rPr>
        <w:object w:dxaOrig="10861" w:dyaOrig="9406" w14:anchorId="17EA0BAA">
          <v:shape id="_x0000_i1058" type="#_x0000_t75" alt="" style="width:482.4pt;height:417.6pt;mso-width-percent:0;mso-height-percent:0;mso-width-percent:0;mso-height-percent:0" o:ole="">
            <v:imagedata r:id="rId200" o:title=""/>
          </v:shape>
          <o:OLEObject Type="Embed" ProgID="Visio.Drawing.15" ShapeID="_x0000_i1058" DrawAspect="Content" ObjectID="_1763161848"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Heading3"/>
      </w:pPr>
      <w:bookmarkStart w:id="1530" w:name="_Toc507430137"/>
      <w:bookmarkStart w:id="1531" w:name="_Toc129620179"/>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530"/>
      <w:bookmarkEnd w:id="1531"/>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B82950" w:rsidP="00664585">
      <w:pPr>
        <w:pStyle w:val="FL"/>
        <w:rPr>
          <w:rFonts w:eastAsia="SimSun"/>
          <w:lang w:eastAsia="zh-CN"/>
        </w:rPr>
      </w:pPr>
      <w:r w:rsidRPr="00C43ACB">
        <w:rPr>
          <w:noProof/>
        </w:rPr>
        <w:object w:dxaOrig="7763" w:dyaOrig="4962" w14:anchorId="08CE48DC">
          <v:shape id="_x0000_i1057" type="#_x0000_t75" alt="" style="width:389.3pt;height:252pt;mso-width-percent:0;mso-height-percent:0;mso-width-percent:0;mso-height-percent:0" o:ole="">
            <v:imagedata r:id="rId202" o:title=""/>
          </v:shape>
          <o:OLEObject Type="Embed" ProgID="Word.Picture.8" ShapeID="_x0000_i1057" DrawAspect="Content" ObjectID="_1763161849"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B82950" w:rsidP="0060193C">
      <w:pPr>
        <w:pStyle w:val="FL"/>
        <w:rPr>
          <w:rFonts w:eastAsia="SimSun"/>
          <w:lang w:eastAsia="zh-CN"/>
        </w:rPr>
      </w:pPr>
      <w:r w:rsidRPr="00C43ACB">
        <w:rPr>
          <w:noProof/>
        </w:rPr>
        <w:object w:dxaOrig="7763" w:dyaOrig="4962" w14:anchorId="6CCDDA10">
          <v:shape id="_x0000_i1056" type="#_x0000_t75" alt="" style="width:389.3pt;height:252pt;mso-width-percent:0;mso-height-percent:0;mso-width-percent:0;mso-height-percent:0" o:ole="">
            <v:imagedata r:id="rId204" o:title=""/>
          </v:shape>
          <o:OLEObject Type="Embed" ProgID="Word.Picture.8" ShapeID="_x0000_i1056" DrawAspect="Content" ObjectID="_1763161850"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Heading1"/>
      </w:pPr>
      <w:bookmarkStart w:id="1532" w:name="_Toc507430138"/>
      <w:bookmarkStart w:id="1533" w:name="_Toc129620180"/>
      <w:r w:rsidRPr="00C43ACB">
        <w:t>B.3</w:t>
      </w:r>
      <w:r w:rsidRPr="00C43ACB">
        <w:tab/>
        <w:t>ASN</w:t>
      </w:r>
      <w:r w:rsidR="00B5152F" w:rsidRPr="00C43ACB">
        <w:t>/MN</w:t>
      </w:r>
      <w:r w:rsidRPr="00C43ACB">
        <w:t>-CSE initiated connectivity establishment</w:t>
      </w:r>
      <w:bookmarkEnd w:id="1532"/>
      <w:bookmarkEnd w:id="1533"/>
    </w:p>
    <w:p w14:paraId="0CA35E7C" w14:textId="77777777" w:rsidR="00736BB4" w:rsidRPr="00C43ACB" w:rsidRDefault="00736BB4" w:rsidP="00A97152">
      <w:pPr>
        <w:pStyle w:val="Heading2"/>
      </w:pPr>
      <w:bookmarkStart w:id="1534" w:name="_Toc507430139"/>
      <w:bookmarkStart w:id="1535" w:name="_Toc129620181"/>
      <w:r w:rsidRPr="00C43ACB">
        <w:rPr>
          <w:rFonts w:hint="eastAsia"/>
        </w:rPr>
        <w:t>B.3.0</w:t>
      </w:r>
      <w:r w:rsidRPr="00C43ACB">
        <w:rPr>
          <w:rFonts w:hint="eastAsia"/>
        </w:rPr>
        <w:tab/>
        <w:t>Overview</w:t>
      </w:r>
      <w:bookmarkEnd w:id="1534"/>
      <w:bookmarkEnd w:id="1535"/>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Heading2"/>
      </w:pPr>
      <w:bookmarkStart w:id="1536" w:name="_Toc507430140"/>
      <w:bookmarkStart w:id="1537" w:name="_Toc129620182"/>
      <w:r w:rsidRPr="00C43ACB">
        <w:t>B.3.1</w:t>
      </w:r>
      <w:r w:rsidRPr="00C43ACB">
        <w:tab/>
        <w:t>Use of DHCP and DNS</w:t>
      </w:r>
      <w:bookmarkEnd w:id="1536"/>
      <w:bookmarkEnd w:id="1537"/>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Heading2"/>
      </w:pPr>
      <w:bookmarkStart w:id="1538" w:name="_Toc507430141"/>
      <w:bookmarkStart w:id="1539" w:name="_Toc129620183"/>
      <w:r w:rsidRPr="00C43ACB">
        <w:t>B.3.2</w:t>
      </w:r>
      <w:r w:rsidRPr="00C43ACB">
        <w:tab/>
        <w:t>Pre-configuration</w:t>
      </w:r>
      <w:bookmarkEnd w:id="1538"/>
      <w:bookmarkEnd w:id="1539"/>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Heading1"/>
      </w:pPr>
      <w:bookmarkStart w:id="1540" w:name="_Toc507430142"/>
      <w:bookmarkStart w:id="1541" w:name="_Toc129620184"/>
      <w:r w:rsidRPr="00C43ACB">
        <w:t>B</w:t>
      </w:r>
      <w:r w:rsidR="00FA432C" w:rsidRPr="00C43ACB">
        <w:t>.4</w:t>
      </w:r>
      <w:r w:rsidR="00FA432C" w:rsidRPr="00C43ACB">
        <w:tab/>
        <w:t>Serving IN-CSE initiated connectivity establishment</w:t>
      </w:r>
      <w:bookmarkEnd w:id="1540"/>
      <w:bookmarkEnd w:id="1541"/>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Heading1"/>
      </w:pPr>
      <w:bookmarkStart w:id="1542" w:name="_Toc507430143"/>
      <w:bookmarkStart w:id="1543" w:name="_Toc129620185"/>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542"/>
      <w:bookmarkEnd w:id="1543"/>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B82950" w:rsidP="003074AE">
      <w:pPr>
        <w:pStyle w:val="FL"/>
      </w:pPr>
      <w:r w:rsidRPr="00C43ACB">
        <w:rPr>
          <w:noProof/>
        </w:rPr>
        <w:object w:dxaOrig="8066" w:dyaOrig="4302" w14:anchorId="30339638">
          <v:shape id="_x0000_i1055" type="#_x0000_t75" alt="" style="width:403.2pt;height:3in;mso-width-percent:0;mso-height-percent:0;mso-width-percent:0;mso-height-percent:0" o:ole="">
            <v:imagedata r:id="rId206" o:title=""/>
          </v:shape>
          <o:OLEObject Type="Embed" ProgID="VisioViewer.Viewer.1" ShapeID="_x0000_i1055" DrawAspect="Content" ObjectID="_1763161851"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Heading1"/>
      </w:pPr>
      <w:bookmarkStart w:id="1544" w:name="_Toc507430144"/>
      <w:bookmarkStart w:id="1545" w:name="_Toc129620186"/>
      <w:r w:rsidRPr="00C43ACB">
        <w:t>B.6</w:t>
      </w:r>
      <w:r w:rsidRPr="00C43ACB">
        <w:tab/>
        <w:t>Connectivity Establishment Procedures</w:t>
      </w:r>
      <w:bookmarkEnd w:id="1544"/>
      <w:bookmarkEnd w:id="1545"/>
    </w:p>
    <w:p w14:paraId="7BAFCC4E" w14:textId="77777777" w:rsidR="00910EB7" w:rsidRPr="00C43ACB" w:rsidRDefault="00910EB7" w:rsidP="003F5B5D">
      <w:pPr>
        <w:pStyle w:val="Heading2"/>
      </w:pPr>
      <w:bookmarkStart w:id="1546" w:name="_Toc507430145"/>
      <w:bookmarkStart w:id="1547" w:name="_Toc129620187"/>
      <w:r w:rsidRPr="00C43ACB">
        <w:t>B.6.1</w:t>
      </w:r>
      <w:r w:rsidRPr="00C43ACB">
        <w:tab/>
        <w:t>General</w:t>
      </w:r>
      <w:bookmarkEnd w:id="1546"/>
      <w:bookmarkEnd w:id="1547"/>
    </w:p>
    <w:p w14:paraId="223DB649" w14:textId="77777777" w:rsidR="00736BB4" w:rsidRPr="00C43ACB" w:rsidRDefault="00736BB4" w:rsidP="00A97152">
      <w:pPr>
        <w:pStyle w:val="Heading3"/>
      </w:pPr>
      <w:bookmarkStart w:id="1548" w:name="_Toc507430146"/>
      <w:bookmarkStart w:id="1549" w:name="_Toc129620188"/>
      <w:r w:rsidRPr="00C43ACB">
        <w:rPr>
          <w:rFonts w:hint="eastAsia"/>
        </w:rPr>
        <w:t>B.6.1.0</w:t>
      </w:r>
      <w:r w:rsidRPr="00C43ACB">
        <w:rPr>
          <w:rFonts w:hint="eastAsia"/>
        </w:rPr>
        <w:tab/>
        <w:t>Overview</w:t>
      </w:r>
      <w:bookmarkEnd w:id="1548"/>
      <w:bookmarkEnd w:id="1549"/>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Heading3"/>
      </w:pPr>
      <w:bookmarkStart w:id="1550" w:name="_Toc507430147"/>
      <w:bookmarkStart w:id="1551" w:name="_Toc129620189"/>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550"/>
      <w:bookmarkEnd w:id="1551"/>
    </w:p>
    <w:p w14:paraId="3B77B9A9" w14:textId="77777777" w:rsidR="00A631BA" w:rsidRPr="00C43ACB" w:rsidRDefault="00B82950" w:rsidP="0049241F">
      <w:pPr>
        <w:pStyle w:val="FL"/>
      </w:pPr>
      <w:r w:rsidRPr="00C43ACB">
        <w:rPr>
          <w:noProof/>
        </w:rPr>
        <w:object w:dxaOrig="7230" w:dyaOrig="5415" w14:anchorId="4616A64E">
          <v:shape id="_x0000_i1054" type="#_x0000_t75" alt="" style="width:5in;height:4in;mso-width-percent:0;mso-height-percent:0;mso-width-percent:0;mso-height-percent:0" o:ole="">
            <v:imagedata r:id="rId208" o:title="" croptop="2824f" cropleft="2296f" cropright="3276f"/>
          </v:shape>
          <o:OLEObject Type="Embed" ProgID="PowerPoint.Slide.12" ShapeID="_x0000_i1054" DrawAspect="Content" ObjectID="_1763161852"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Heading3"/>
      </w:pPr>
      <w:bookmarkStart w:id="1552" w:name="_Toc507430148"/>
      <w:bookmarkStart w:id="1553" w:name="_Toc129620190"/>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552"/>
      <w:bookmarkEnd w:id="1553"/>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B82950" w:rsidP="0049241F">
      <w:pPr>
        <w:pStyle w:val="FL"/>
      </w:pPr>
      <w:r w:rsidRPr="00C43ACB">
        <w:rPr>
          <w:noProof/>
        </w:rPr>
        <w:object w:dxaOrig="7508" w:dyaOrig="5644" w14:anchorId="6DF6CE82">
          <v:shape id="_x0000_i1053" type="#_x0000_t75" alt="" style="width:446.4pt;height:331.7pt;mso-width-percent:0;mso-height-percent:0;mso-width-percent:0;mso-height-percent:0" o:ole="">
            <v:imagedata r:id="rId210" o:title=""/>
          </v:shape>
          <o:OLEObject Type="Embed" ProgID="PowerPoint.Slide.12" ShapeID="_x0000_i1053" DrawAspect="Content" ObjectID="_1763161853"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Heading8"/>
      </w:pPr>
      <w:r w:rsidRPr="00C43ACB">
        <w:br w:type="page"/>
      </w:r>
      <w:bookmarkStart w:id="1554" w:name="_Toc507430149"/>
      <w:bookmarkStart w:id="1555" w:name="_Toc129620191"/>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554"/>
      <w:bookmarkEnd w:id="1555"/>
    </w:p>
    <w:p w14:paraId="6589F060" w14:textId="77777777" w:rsidR="009D4064" w:rsidRPr="00C43ACB" w:rsidRDefault="000E23B7" w:rsidP="00A97152">
      <w:pPr>
        <w:pStyle w:val="Heading1"/>
      </w:pPr>
      <w:bookmarkStart w:id="1556" w:name="_Toc507430150"/>
      <w:bookmarkStart w:id="1557" w:name="_Toc129620192"/>
      <w:r w:rsidRPr="00C43ACB">
        <w:t>C.</w:t>
      </w:r>
      <w:r w:rsidR="009D4064" w:rsidRPr="00C43ACB">
        <w:t>1</w:t>
      </w:r>
      <w:r w:rsidR="009D4064" w:rsidRPr="00C43ACB">
        <w:tab/>
        <w:t>General Concepts</w:t>
      </w:r>
      <w:bookmarkEnd w:id="1556"/>
      <w:bookmarkEnd w:id="1557"/>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Heading1"/>
      </w:pPr>
      <w:bookmarkStart w:id="1558" w:name="_Toc507430151"/>
      <w:bookmarkStart w:id="1559" w:name="_Toc129620193"/>
      <w:r w:rsidRPr="00C43ACB">
        <w:t>C.2</w:t>
      </w:r>
      <w:r w:rsidRPr="00C43ACB">
        <w:tab/>
        <w:t>M2M Communication Models</w:t>
      </w:r>
      <w:bookmarkEnd w:id="1558"/>
      <w:bookmarkEnd w:id="1559"/>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B82950" w:rsidP="00163207">
      <w:pPr>
        <w:pStyle w:val="FL"/>
      </w:pPr>
      <w:r w:rsidRPr="00C43ACB">
        <w:rPr>
          <w:noProof/>
        </w:rPr>
        <w:object w:dxaOrig="9733" w:dyaOrig="6608" w14:anchorId="305D38B4">
          <v:shape id="_x0000_i1052" type="#_x0000_t75" alt="" style="width:460.3pt;height:316.3pt;mso-width-percent:0;mso-height-percent:0;mso-width-percent:0;mso-height-percent:0" o:ole="">
            <v:imagedata r:id="rId212" o:title=""/>
          </v:shape>
          <o:OLEObject Type="Embed" ProgID="VisioViewer.Viewer.1" ShapeID="_x0000_i1052" DrawAspect="Content" ObjectID="_1763161854"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B82950" w:rsidP="0078271B">
      <w:pPr>
        <w:pStyle w:val="FL"/>
      </w:pPr>
      <w:r w:rsidRPr="00C43ACB">
        <w:rPr>
          <w:noProof/>
        </w:rPr>
        <w:object w:dxaOrig="5339" w:dyaOrig="6195" w14:anchorId="03552564">
          <v:shape id="_x0000_i1051" type="#_x0000_t75" alt="" style="width:265.9pt;height:309.6pt;mso-width-percent:0;mso-height-percent:0;mso-width-percent:0;mso-height-percent:0" o:ole="">
            <v:imagedata r:id="rId214" o:title=""/>
          </v:shape>
          <o:OLEObject Type="Embed" ProgID="VisioViewer.Viewer.1" ShapeID="_x0000_i1051" DrawAspect="Content" ObjectID="_1763161855"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Heading1"/>
      </w:pPr>
      <w:bookmarkStart w:id="1560" w:name="_Toc507430152"/>
      <w:bookmarkStart w:id="1561" w:name="_Toc129620194"/>
      <w:r w:rsidRPr="00C43ACB">
        <w:t>C.3</w:t>
      </w:r>
      <w:r w:rsidRPr="00C43ACB">
        <w:tab/>
        <w:t>3GPP2 Architectural Reference Model for M2M</w:t>
      </w:r>
      <w:bookmarkEnd w:id="1560"/>
      <w:bookmarkEnd w:id="1561"/>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B82950" w:rsidP="00163207">
      <w:pPr>
        <w:pStyle w:val="FL"/>
      </w:pPr>
      <w:r w:rsidRPr="00C43ACB">
        <w:rPr>
          <w:noProof/>
        </w:rPr>
        <w:object w:dxaOrig="10397" w:dyaOrig="4869" w14:anchorId="74881231">
          <v:shape id="_x0000_i1050" type="#_x0000_t75" alt="" style="width:453.6pt;height:209.3pt;mso-width-percent:0;mso-height-percent:0;mso-width-percent:0;mso-height-percent:0" o:ole="">
            <v:imagedata r:id="rId216" o:title=""/>
          </v:shape>
          <o:OLEObject Type="Embed" ProgID="VisioViewer.Viewer.1" ShapeID="_x0000_i1050" DrawAspect="Content" ObjectID="_1763161856"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Heading1"/>
      </w:pPr>
      <w:bookmarkStart w:id="1562" w:name="_Toc507430153"/>
      <w:bookmarkStart w:id="1563" w:name="_Toc129620195"/>
      <w:r w:rsidRPr="00C43ACB">
        <w:t>C.4</w:t>
      </w:r>
      <w:r w:rsidRPr="00C43ACB">
        <w:tab/>
        <w:t>Communication between oneM2M Service Layer and 3GPP2 Underlying Network</w:t>
      </w:r>
      <w:bookmarkEnd w:id="1562"/>
      <w:bookmarkEnd w:id="1563"/>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B82950" w:rsidP="00163207">
      <w:pPr>
        <w:pStyle w:val="FL"/>
      </w:pPr>
      <w:r w:rsidRPr="00C43ACB">
        <w:rPr>
          <w:noProof/>
        </w:rPr>
        <w:object w:dxaOrig="7765" w:dyaOrig="4302" w14:anchorId="232EC9BB">
          <v:shape id="_x0000_i1049" type="#_x0000_t75" alt="" style="width:388.8pt;height:3in;mso-width-percent:0;mso-height-percent:0;mso-width-percent:0;mso-height-percent:0" o:ole="">
            <v:imagedata r:id="rId218" o:title=""/>
          </v:shape>
          <o:OLEObject Type="Embed" ProgID="VisioViewer.Viewer.1" ShapeID="_x0000_i1049" DrawAspect="Content" ObjectID="_1763161857"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Heading1"/>
      </w:pPr>
      <w:bookmarkStart w:id="1564" w:name="_Toc507430154"/>
      <w:bookmarkStart w:id="1565" w:name="_Toc129620196"/>
      <w:r w:rsidRPr="00C43ACB">
        <w:t>C.5</w:t>
      </w:r>
      <w:r w:rsidRPr="00C43ACB">
        <w:tab/>
      </w:r>
      <w:r w:rsidR="00E601C4" w:rsidRPr="00C43ACB">
        <w:t>Information Flows</w:t>
      </w:r>
      <w:bookmarkEnd w:id="1564"/>
      <w:bookmarkEnd w:id="1565"/>
    </w:p>
    <w:p w14:paraId="59BF9094" w14:textId="77777777" w:rsidR="00736BB4" w:rsidRPr="00C43ACB" w:rsidRDefault="00736BB4" w:rsidP="00A97152">
      <w:pPr>
        <w:pStyle w:val="Heading2"/>
      </w:pPr>
      <w:bookmarkStart w:id="1566" w:name="_Toc507430155"/>
      <w:bookmarkStart w:id="1567" w:name="_Toc129620197"/>
      <w:r w:rsidRPr="00C43ACB">
        <w:rPr>
          <w:rFonts w:hint="eastAsia"/>
        </w:rPr>
        <w:t>C.5.0</w:t>
      </w:r>
      <w:r w:rsidRPr="00C43ACB">
        <w:rPr>
          <w:rFonts w:hint="eastAsia"/>
        </w:rPr>
        <w:tab/>
        <w:t>Overview</w:t>
      </w:r>
      <w:bookmarkEnd w:id="1566"/>
      <w:bookmarkEnd w:id="1567"/>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Heading2"/>
      </w:pPr>
      <w:bookmarkStart w:id="1568" w:name="_Toc507430156"/>
      <w:bookmarkStart w:id="1569" w:name="_Toc129620198"/>
      <w:r w:rsidRPr="00C43ACB">
        <w:lastRenderedPageBreak/>
        <w:t>C.5.</w:t>
      </w:r>
      <w:r w:rsidR="0030520C" w:rsidRPr="00C43ACB">
        <w:t>1</w:t>
      </w:r>
      <w:r w:rsidRPr="00C43ACB">
        <w:tab/>
        <w:t>Tsp Interface Call Flow</w:t>
      </w:r>
      <w:bookmarkEnd w:id="1568"/>
      <w:bookmarkEnd w:id="1569"/>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B82950" w:rsidP="0078271B">
      <w:pPr>
        <w:pStyle w:val="FL"/>
      </w:pPr>
      <w:r w:rsidRPr="00C43ACB">
        <w:rPr>
          <w:noProof/>
        </w:rPr>
        <w:object w:dxaOrig="8926" w:dyaOrig="8335" w14:anchorId="54FDD2F0">
          <v:shape id="_x0000_i1048" type="#_x0000_t75" alt="" style="width:446.4pt;height:417.6pt;mso-width-percent:0;mso-height-percent:0;mso-width-percent:0;mso-height-percent:0" o:ole="">
            <v:imagedata r:id="rId220" o:title=""/>
          </v:shape>
          <o:OLEObject Type="Embed" ProgID="VisioViewer.Viewer.1" ShapeID="_x0000_i1048" DrawAspect="Content" ObjectID="_1763161858"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Heading2"/>
      </w:pPr>
      <w:bookmarkStart w:id="1570" w:name="_Toc507430157"/>
      <w:bookmarkStart w:id="1571" w:name="_Toc129620199"/>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570"/>
      <w:bookmarkEnd w:id="1571"/>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Heading2"/>
      </w:pPr>
      <w:bookmarkStart w:id="1572" w:name="_Toc507430158"/>
      <w:bookmarkStart w:id="1573" w:name="_Toc129620200"/>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572"/>
      <w:bookmarkEnd w:id="1573"/>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Heading8"/>
        <w:rPr>
          <w:lang w:val="fr-FR"/>
        </w:rPr>
      </w:pPr>
      <w:r w:rsidRPr="00B147ED">
        <w:rPr>
          <w:lang w:val="fr-FR"/>
        </w:rPr>
        <w:br w:type="page"/>
      </w:r>
      <w:bookmarkStart w:id="1574" w:name="_Toc507430159"/>
      <w:bookmarkStart w:id="1575" w:name="_Toc129620201"/>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574"/>
      <w:bookmarkEnd w:id="1575"/>
    </w:p>
    <w:p w14:paraId="03271B87" w14:textId="77777777" w:rsidR="00050A79" w:rsidRPr="00C43ACB" w:rsidRDefault="00B6746D" w:rsidP="00A97152">
      <w:pPr>
        <w:pStyle w:val="Heading1"/>
      </w:pPr>
      <w:bookmarkStart w:id="1576" w:name="_Toc507430160"/>
      <w:bookmarkStart w:id="1577" w:name="_Toc129620202"/>
      <w:r w:rsidRPr="00C43ACB">
        <w:t>D</w:t>
      </w:r>
      <w:r w:rsidR="00050A79" w:rsidRPr="00C43ACB">
        <w:t>.1</w:t>
      </w:r>
      <w:r w:rsidR="00050A79" w:rsidRPr="00C43ACB">
        <w:tab/>
        <w:t>oneM2M Management Functions</w:t>
      </w:r>
      <w:bookmarkEnd w:id="1576"/>
      <w:bookmarkEnd w:id="1577"/>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Heading1"/>
        <w:rPr>
          <w:i/>
        </w:rPr>
      </w:pPr>
      <w:bookmarkStart w:id="1578" w:name="_Toc507430161"/>
      <w:bookmarkStart w:id="1579" w:name="_Toc129620203"/>
      <w:r w:rsidRPr="00C43ACB">
        <w:t>D.</w:t>
      </w:r>
      <w:r w:rsidR="008D1969" w:rsidRPr="00C43ACB">
        <w:t>2</w:t>
      </w:r>
      <w:r w:rsidR="008D1969" w:rsidRPr="00C43ACB">
        <w:tab/>
        <w:t xml:space="preserve">Resource </w:t>
      </w:r>
      <w:r w:rsidR="008D1969" w:rsidRPr="00C43ACB">
        <w:rPr>
          <w:i/>
        </w:rPr>
        <w:t>firmware</w:t>
      </w:r>
      <w:bookmarkEnd w:id="1578"/>
      <w:bookmarkEnd w:id="1579"/>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B82950" w:rsidP="00163207">
      <w:pPr>
        <w:pStyle w:val="FL"/>
      </w:pPr>
      <w:r w:rsidRPr="00C43ACB">
        <w:rPr>
          <w:noProof/>
        </w:rPr>
        <w:object w:dxaOrig="5296" w:dyaOrig="8550" w14:anchorId="28923062">
          <v:shape id="_x0000_i1047" type="#_x0000_t75" alt="" style="width:237.6pt;height:396pt;mso-width-percent:0;mso-height-percent:0;mso-width-percent:0;mso-height-percent:0" o:ole="">
            <v:imagedata r:id="rId222" o:title="" croptop="2217f" cropbottom="2309f" cropleft="3242f" cropright="3564f"/>
          </v:shape>
          <o:OLEObject Type="Embed" ProgID="Visio.Drawing.11" ShapeID="_x0000_i1047" DrawAspect="Content" ObjectID="_1763161859"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Heading1"/>
        <w:rPr>
          <w:i/>
        </w:rPr>
      </w:pPr>
      <w:bookmarkStart w:id="1580" w:name="_Toc507430162"/>
      <w:bookmarkStart w:id="1581" w:name="_Toc129620204"/>
      <w:r w:rsidRPr="00C43ACB">
        <w:t>D</w:t>
      </w:r>
      <w:r w:rsidR="00240C67" w:rsidRPr="00C43ACB">
        <w:t>.3</w:t>
      </w:r>
      <w:r w:rsidR="00240C67" w:rsidRPr="00C43ACB">
        <w:tab/>
        <w:t xml:space="preserve">Resource </w:t>
      </w:r>
      <w:r w:rsidR="00240C67" w:rsidRPr="00C43ACB">
        <w:rPr>
          <w:i/>
        </w:rPr>
        <w:t>software</w:t>
      </w:r>
      <w:bookmarkEnd w:id="1580"/>
      <w:bookmarkEnd w:id="1581"/>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B82950" w:rsidP="00163207">
      <w:pPr>
        <w:pStyle w:val="FL"/>
      </w:pPr>
      <w:r w:rsidRPr="00C43ACB">
        <w:rPr>
          <w:noProof/>
        </w:rPr>
        <w:object w:dxaOrig="5325" w:dyaOrig="11131" w14:anchorId="0B56E85C">
          <v:shape id="_x0000_i1046" type="#_x0000_t75" alt="" style="width:237.6pt;height:532.8pt;mso-width-percent:0;mso-height-percent:0;mso-width-percent:0;mso-height-percent:0" o:ole="">
            <v:imagedata r:id="rId224" o:title="" croptop="1690f" cropbottom="1760f" cropleft="3854f" cropright="3386f"/>
          </v:shape>
          <o:OLEObject Type="Embed" ProgID="Visio.Drawing.11" ShapeID="_x0000_i1046" DrawAspect="Content" ObjectID="_1763161860"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&#13;&#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&#13;&#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&#13;&#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&#13;&#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&#13;&#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&#13;&#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&#13;&#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&#13;&#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&#13;&#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&#13;&#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&#13;&#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&#13;&#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B82950" w:rsidP="0060193C">
      <w:pPr>
        <w:pStyle w:val="FL"/>
      </w:pPr>
      <w:r w:rsidRPr="00C43ACB">
        <w:rPr>
          <w:noProof/>
        </w:rPr>
        <w:object w:dxaOrig="7704" w:dyaOrig="1116" w14:anchorId="78129AD1">
          <v:shape id="_x0000_i1045" type="#_x0000_t75" alt="" style="width:388.8pt;height:57.6pt;mso-width-percent:0;mso-height-percent:0;mso-width-percent:0;mso-height-percent:0" o:ole="">
            <v:imagedata r:id="rId226" o:title=""/>
          </v:shape>
          <o:OLEObject Type="Embed" ProgID="Word.Document.12" ShapeID="_x0000_i1045" DrawAspect="Content" ObjectID="_1763161861"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Heading1"/>
        <w:rPr>
          <w:i/>
        </w:rPr>
      </w:pPr>
      <w:bookmarkStart w:id="1582" w:name="_Toc507430163"/>
      <w:bookmarkStart w:id="1583" w:name="_Toc129620205"/>
      <w:r w:rsidRPr="00C43ACB">
        <w:t>D</w:t>
      </w:r>
      <w:r w:rsidR="00061A38" w:rsidRPr="00C43ACB">
        <w:t>.4</w:t>
      </w:r>
      <w:r w:rsidR="00061A38" w:rsidRPr="00C43ACB">
        <w:tab/>
        <w:t xml:space="preserve">Resource </w:t>
      </w:r>
      <w:r w:rsidR="00061A38" w:rsidRPr="00C43ACB">
        <w:rPr>
          <w:i/>
        </w:rPr>
        <w:t>memory</w:t>
      </w:r>
      <w:bookmarkEnd w:id="1582"/>
      <w:bookmarkEnd w:id="1583"/>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B82950" w:rsidP="00163207">
      <w:pPr>
        <w:pStyle w:val="FL"/>
      </w:pPr>
      <w:r w:rsidRPr="00C43ACB">
        <w:rPr>
          <w:noProof/>
        </w:rPr>
        <w:object w:dxaOrig="5296" w:dyaOrig="6511" w14:anchorId="7CCA4805">
          <v:shape id="_x0000_i1044" type="#_x0000_t75" alt="" style="width:237.6pt;height:295.7pt;mso-width-percent:0;mso-height-percent:0;mso-width-percent:0;mso-height-percent:0" o:ole="">
            <v:imagedata r:id="rId228" o:title="" croptop="2773f" cropbottom="2653f" cropleft="3873f" cropright="3415f"/>
          </v:shape>
          <o:OLEObject Type="Embed" ProgID="Visio.Drawing.11" ShapeID="_x0000_i1044" DrawAspect="Content" ObjectID="_1763161862"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Heading1"/>
        <w:rPr>
          <w:i/>
        </w:rPr>
      </w:pPr>
      <w:bookmarkStart w:id="1584" w:name="_Toc507430164"/>
      <w:bookmarkStart w:id="1585" w:name="_Toc129620206"/>
      <w:r w:rsidRPr="00C43ACB">
        <w:t>D</w:t>
      </w:r>
      <w:r w:rsidR="00743588" w:rsidRPr="00C43ACB">
        <w:t>.5</w:t>
      </w:r>
      <w:r w:rsidR="00743588" w:rsidRPr="00C43ACB">
        <w:tab/>
        <w:t xml:space="preserve">Resource </w:t>
      </w:r>
      <w:r w:rsidR="00743588" w:rsidRPr="00C43ACB">
        <w:rPr>
          <w:i/>
        </w:rPr>
        <w:t>areaNwkInfo</w:t>
      </w:r>
      <w:bookmarkEnd w:id="1584"/>
      <w:bookmarkEnd w:id="1585"/>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B82950" w:rsidP="00163207">
      <w:pPr>
        <w:pStyle w:val="FL"/>
      </w:pPr>
      <w:r w:rsidRPr="00C43ACB">
        <w:rPr>
          <w:noProof/>
        </w:rPr>
        <w:object w:dxaOrig="4610" w:dyaOrig="5230" w14:anchorId="7739F102">
          <v:shape id="_x0000_i1043" type="#_x0000_t75" alt="" style="width:230.4pt;height:259.2pt;mso-width-percent:0;mso-height-percent:0;mso-width-percent:0;mso-height-percent:0" o:ole="">
            <v:imagedata r:id="rId230" o:title=""/>
          </v:shape>
          <o:OLEObject Type="Embed" ProgID="VisioViewer.Viewer.1" ShapeID="_x0000_i1043" DrawAspect="Content" ObjectID="_1763161863"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Heading1"/>
      </w:pPr>
      <w:bookmarkStart w:id="1586" w:name="_Toc507430165"/>
      <w:bookmarkStart w:id="1587" w:name="_Toc129620207"/>
      <w:r w:rsidRPr="00C43ACB">
        <w:lastRenderedPageBreak/>
        <w:t>D</w:t>
      </w:r>
      <w:r w:rsidR="00F552E4" w:rsidRPr="00C43ACB">
        <w:t>.6</w:t>
      </w:r>
      <w:r w:rsidR="00F552E4" w:rsidRPr="00C43ACB">
        <w:tab/>
        <w:t>Resource areaNwkDeviceInfo</w:t>
      </w:r>
      <w:bookmarkEnd w:id="1586"/>
      <w:bookmarkEnd w:id="1587"/>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B82950" w:rsidP="00163207">
      <w:pPr>
        <w:pStyle w:val="FL"/>
      </w:pPr>
      <w:r w:rsidRPr="00357143">
        <w:rPr>
          <w:noProof/>
        </w:rPr>
        <w:object w:dxaOrig="5292" w:dyaOrig="9900" w14:anchorId="30FB47D5">
          <v:shape id="_x0000_i1042" type="#_x0000_t75" alt="" style="width:259.7pt;height:489.6pt;mso-width-percent:0;mso-height-percent:0;mso-width-percent:0;mso-height-percent:0" o:ole="">
            <v:imagedata r:id="rId232" o:title=""/>
          </v:shape>
          <o:OLEObject Type="Embed" ProgID="Visio.Drawing.11" ShapeID="_x0000_i1042" DrawAspect="Content" ObjectID="_1763161864"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Heading1"/>
      </w:pPr>
      <w:bookmarkStart w:id="1588" w:name="_Toc507430166"/>
      <w:bookmarkStart w:id="1589" w:name="_Toc129620208"/>
      <w:r w:rsidRPr="00C43ACB">
        <w:lastRenderedPageBreak/>
        <w:t>D.7</w:t>
      </w:r>
      <w:r w:rsidRPr="00C43ACB">
        <w:tab/>
      </w:r>
      <w:r w:rsidR="00057CE4" w:rsidRPr="00C43ACB">
        <w:t xml:space="preserve">Resource </w:t>
      </w:r>
      <w:r w:rsidR="00057CE4" w:rsidRPr="00C43ACB">
        <w:rPr>
          <w:i/>
        </w:rPr>
        <w:t>battery</w:t>
      </w:r>
      <w:bookmarkEnd w:id="1588"/>
      <w:bookmarkEnd w:id="1589"/>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B82950" w:rsidP="00163207">
      <w:pPr>
        <w:pStyle w:val="FL"/>
      </w:pPr>
      <w:r w:rsidRPr="00C43ACB">
        <w:rPr>
          <w:noProof/>
        </w:rPr>
        <w:object w:dxaOrig="5296" w:dyaOrig="6571" w14:anchorId="1856ECA1">
          <v:shape id="_x0000_i1041" type="#_x0000_t75" alt="" style="width:230.4pt;height:302.4pt;mso-width-percent:0;mso-height-percent:0;mso-width-percent:0;mso-height-percent:0" o:ole="">
            <v:imagedata r:id="rId234" o:title="" croptop="2492f" cropbottom="2872f" cropleft="3712f" cropright="4022f"/>
          </v:shape>
          <o:OLEObject Type="Embed" ProgID="Visio.Drawing.11" ShapeID="_x0000_i1041" DrawAspect="Content" ObjectID="_1763161865"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Heading1"/>
      </w:pPr>
      <w:bookmarkStart w:id="1590" w:name="_Toc507430167"/>
      <w:bookmarkStart w:id="1591" w:name="_Toc129620209"/>
      <w:r w:rsidRPr="00C43ACB">
        <w:lastRenderedPageBreak/>
        <w:t>D.8</w:t>
      </w:r>
      <w:r w:rsidR="00057CE4" w:rsidRPr="00C43ACB">
        <w:tab/>
        <w:t xml:space="preserve">Resource </w:t>
      </w:r>
      <w:r w:rsidR="00057CE4" w:rsidRPr="00C43ACB">
        <w:rPr>
          <w:i/>
        </w:rPr>
        <w:t>deviceInfo</w:t>
      </w:r>
      <w:bookmarkEnd w:id="1590"/>
      <w:bookmarkEnd w:id="1591"/>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B82950" w:rsidP="00163207">
      <w:pPr>
        <w:pStyle w:val="FL"/>
      </w:pPr>
      <w:r w:rsidRPr="00C43ACB">
        <w:rPr>
          <w:noProof/>
        </w:rPr>
        <w:object w:dxaOrig="6915" w:dyaOrig="9150" w14:anchorId="59C08DCA">
          <v:shape id="_x0000_i1040" type="#_x0000_t75" alt="" style="width:230.4pt;height:460.8pt;mso-width-percent:0;mso-height-percent:0;mso-width-percent:0;mso-height-percent:0" o:ole="">
            <v:imagedata r:id="rId236" o:title="" cropright="21532f"/>
          </v:shape>
          <o:OLEObject Type="Embed" ProgID="Visio.Drawing.11" ShapeID="_x0000_i1040" DrawAspect="Content" ObjectID="_1763161866"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Heading1"/>
      </w:pPr>
      <w:bookmarkStart w:id="1592" w:name="_Toc507430168"/>
      <w:bookmarkStart w:id="1593" w:name="_Toc129620210"/>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592"/>
      <w:bookmarkEnd w:id="1593"/>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B82950" w:rsidP="00163207">
      <w:pPr>
        <w:pStyle w:val="FL"/>
      </w:pPr>
      <w:r w:rsidRPr="00C43ACB">
        <w:rPr>
          <w:noProof/>
        </w:rPr>
        <w:object w:dxaOrig="5280" w:dyaOrig="8655" w14:anchorId="4B0C6C27">
          <v:shape id="_x0000_i1039" type="#_x0000_t75" alt="" style="width:222.7pt;height:374.4pt;mso-width-percent:0;mso-height-percent:0;mso-width-percent:0;mso-height-percent:0" o:ole="">
            <v:imagedata r:id="rId238" o:title="" croptop="2253f" cropbottom="2363f" cropleft="3331f" cropright="3467f"/>
          </v:shape>
          <o:OLEObject Type="Embed" ProgID="Visio.Drawing.11" ShapeID="_x0000_i1039" DrawAspect="Content" ObjectID="_1763161867"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Heading1"/>
      </w:pPr>
      <w:bookmarkStart w:id="1594" w:name="_Toc507430169"/>
      <w:bookmarkStart w:id="1595" w:name="_Toc129620211"/>
      <w:r w:rsidRPr="00C43ACB">
        <w:lastRenderedPageBreak/>
        <w:t>D.</w:t>
      </w:r>
      <w:r w:rsidR="00456F6C" w:rsidRPr="00C43ACB">
        <w:t>10</w:t>
      </w:r>
      <w:r w:rsidR="00057CE4" w:rsidRPr="00C43ACB">
        <w:tab/>
        <w:t xml:space="preserve">Resource </w:t>
      </w:r>
      <w:r w:rsidR="00057CE4" w:rsidRPr="00C43ACB">
        <w:rPr>
          <w:i/>
        </w:rPr>
        <w:t>reboot</w:t>
      </w:r>
      <w:bookmarkEnd w:id="1594"/>
      <w:bookmarkEnd w:id="1595"/>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B82950" w:rsidP="00163207">
      <w:pPr>
        <w:pStyle w:val="FL"/>
      </w:pPr>
      <w:r w:rsidRPr="00C43ACB">
        <w:rPr>
          <w:noProof/>
        </w:rPr>
        <w:object w:dxaOrig="5296" w:dyaOrig="6585" w14:anchorId="369DF1FB">
          <v:shape id="_x0000_i1038" type="#_x0000_t75" alt="" style="width:230.4pt;height:302.4pt;mso-width-percent:0;mso-height-percent:0;mso-width-percent:0;mso-height-percent:0" o:ole="">
            <v:imagedata r:id="rId240" o:title="" croptop="3240f" cropbottom="2862f" cropleft="3873f" cropright="3712f"/>
          </v:shape>
          <o:OLEObject Type="Embed" ProgID="Visio.Drawing.11" ShapeID="_x0000_i1038" DrawAspect="Content" ObjectID="_1763161868"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Heading1"/>
      </w:pPr>
      <w:bookmarkStart w:id="1596" w:name="_Toc507430170"/>
      <w:bookmarkStart w:id="1597" w:name="_Toc129620212"/>
      <w:r w:rsidRPr="00C43ACB">
        <w:lastRenderedPageBreak/>
        <w:t>D.1</w:t>
      </w:r>
      <w:r w:rsidR="00456F6C" w:rsidRPr="00C43ACB">
        <w:t>1</w:t>
      </w:r>
      <w:r w:rsidR="00057CE4" w:rsidRPr="00C43ACB">
        <w:tab/>
        <w:t xml:space="preserve">Resource </w:t>
      </w:r>
      <w:r w:rsidR="00057CE4" w:rsidRPr="00C43ACB">
        <w:rPr>
          <w:i/>
        </w:rPr>
        <w:t>eventLog</w:t>
      </w:r>
      <w:bookmarkEnd w:id="1596"/>
      <w:bookmarkEnd w:id="1597"/>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B82950" w:rsidP="00163207">
      <w:pPr>
        <w:pStyle w:val="FL"/>
      </w:pPr>
      <w:r w:rsidRPr="00C43ACB">
        <w:rPr>
          <w:noProof/>
        </w:rPr>
        <w:object w:dxaOrig="5296" w:dyaOrig="8595" w14:anchorId="6458ED8B">
          <v:shape id="_x0000_i1037" type="#_x0000_t75" alt="" style="width:237.6pt;height:396pt;mso-width-percent:0;mso-height-percent:0;mso-width-percent:0;mso-height-percent:0" o:ole="">
            <v:imagedata r:id="rId242" o:title="" croptop="2282f" cropbottom="2572f" cropleft="3563f" cropright="3873f"/>
          </v:shape>
          <o:OLEObject Type="Embed" ProgID="Visio.Drawing.11" ShapeID="_x0000_i1037" DrawAspect="Content" ObjectID="_1763161869"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Heading1"/>
      </w:pPr>
      <w:bookmarkStart w:id="1598" w:name="_Toc507430171"/>
      <w:bookmarkStart w:id="1599" w:name="_Toc129620213"/>
      <w:r w:rsidRPr="00C43ACB">
        <w:t>D.12</w:t>
      </w:r>
      <w:r w:rsidRPr="00C43ACB">
        <w:tab/>
        <w:t xml:space="preserve">Resource </w:t>
      </w:r>
      <w:r w:rsidRPr="00C43ACB">
        <w:rPr>
          <w:i/>
        </w:rPr>
        <w:t>cmdhPolicy</w:t>
      </w:r>
      <w:bookmarkEnd w:id="1598"/>
      <w:bookmarkEnd w:id="1599"/>
    </w:p>
    <w:p w14:paraId="48ECA798" w14:textId="77777777" w:rsidR="00736BB4" w:rsidRPr="00C43ACB" w:rsidRDefault="00736BB4" w:rsidP="00736BB4">
      <w:pPr>
        <w:pStyle w:val="Heading2"/>
      </w:pPr>
      <w:bookmarkStart w:id="1600" w:name="_Toc507430172"/>
      <w:bookmarkStart w:id="1601" w:name="_Toc129620214"/>
      <w:r w:rsidRPr="00C43ACB">
        <w:rPr>
          <w:rFonts w:hint="eastAsia"/>
        </w:rPr>
        <w:t>D.12.0</w:t>
      </w:r>
      <w:r w:rsidRPr="00C43ACB">
        <w:rPr>
          <w:rFonts w:hint="eastAsia"/>
        </w:rPr>
        <w:tab/>
        <w:t>Overview</w:t>
      </w:r>
      <w:bookmarkEnd w:id="1600"/>
      <w:bookmarkEnd w:id="1601"/>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B82950" w:rsidP="00163207">
      <w:pPr>
        <w:pStyle w:val="FL"/>
      </w:pPr>
      <w:r w:rsidRPr="00C43ACB">
        <w:rPr>
          <w:noProof/>
        </w:rPr>
        <w:object w:dxaOrig="8736" w:dyaOrig="7103" w14:anchorId="429DD2A6">
          <v:shape id="_x0000_i1036" type="#_x0000_t75" alt="" style="width:6in;height:352.8pt;mso-width-percent:0;mso-height-percent:0;mso-width-percent:0;mso-height-percent:0" o:ole="" filled="t">
            <v:fill color2="black"/>
            <v:imagedata r:id="rId244" o:title=""/>
          </v:shape>
          <o:OLEObject Type="Embed" ProgID="VisioViewer.Viewer.1" ShapeID="_x0000_i1036" DrawAspect="Content" ObjectID="_1763161870"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B82950" w:rsidP="00163207">
      <w:pPr>
        <w:pStyle w:val="FL"/>
      </w:pPr>
      <w:r w:rsidRPr="00C43ACB">
        <w:rPr>
          <w:rFonts w:ascii="Times New Roman" w:eastAsia="SimSun" w:hAnsi="Times New Roman"/>
          <w:noProof/>
        </w:rPr>
        <w:object w:dxaOrig="6110" w:dyaOrig="6056" w14:anchorId="3BA70C63">
          <v:shape id="_x0000_i1035" type="#_x0000_t75" alt="" style="width:230.4pt;height:229.9pt;mso-width-percent:0;mso-height-percent:0;mso-width-percent:0;mso-height-percent:0" o:ole="">
            <v:imagedata r:id="rId246" o:title=""/>
          </v:shape>
          <o:OLEObject Type="Embed" ProgID="VisioViewer.Viewer.1" ShapeID="_x0000_i1035" DrawAspect="Content" ObjectID="_1763161871"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Heading2"/>
      </w:pPr>
      <w:bookmarkStart w:id="1602" w:name="_Toc507430173"/>
      <w:bookmarkStart w:id="1603" w:name="_Toc129620215"/>
      <w:r w:rsidRPr="00C43ACB">
        <w:t>D.12.1</w:t>
      </w:r>
      <w:r w:rsidRPr="00C43ACB">
        <w:tab/>
        <w:t xml:space="preserve">Resource </w:t>
      </w:r>
      <w:r w:rsidRPr="00C43ACB">
        <w:rPr>
          <w:i/>
        </w:rPr>
        <w:t>activeCmdhPolicy</w:t>
      </w:r>
      <w:bookmarkEnd w:id="1602"/>
      <w:bookmarkEnd w:id="1603"/>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B82950" w:rsidP="00163207">
      <w:pPr>
        <w:pStyle w:val="FL"/>
      </w:pPr>
      <w:r w:rsidRPr="00C43ACB">
        <w:rPr>
          <w:noProof/>
        </w:rPr>
        <w:object w:dxaOrig="4586" w:dyaOrig="3893" w14:anchorId="129302E4">
          <v:shape id="_x0000_i1034" type="#_x0000_t75" alt="" style="width:230.4pt;height:194.4pt;mso-width-percent:0;mso-height-percent:0;mso-width-percent:0;mso-height-percent:0" o:ole="">
            <v:imagedata r:id="rId248" o:title=""/>
          </v:shape>
          <o:OLEObject Type="Embed" ProgID="VisioViewer.Viewer.1" ShapeID="_x0000_i1034" DrawAspect="Content" ObjectID="_1763161872"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Heading2"/>
      </w:pPr>
      <w:bookmarkStart w:id="1604" w:name="_Toc507430174"/>
      <w:bookmarkStart w:id="1605" w:name="_Toc129620216"/>
      <w:r w:rsidRPr="00C43ACB">
        <w:t>D.12.</w:t>
      </w:r>
      <w:r w:rsidR="00351A31" w:rsidRPr="00C43ACB">
        <w:t>2</w:t>
      </w:r>
      <w:r w:rsidRPr="00C43ACB">
        <w:tab/>
        <w:t xml:space="preserve">Resource </w:t>
      </w:r>
      <w:r w:rsidRPr="00C43ACB">
        <w:rPr>
          <w:i/>
        </w:rPr>
        <w:t>cmdhDefaults</w:t>
      </w:r>
      <w:bookmarkEnd w:id="1604"/>
      <w:bookmarkEnd w:id="1605"/>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B82950" w:rsidP="00163207">
      <w:pPr>
        <w:pStyle w:val="FL"/>
      </w:pPr>
      <w:r w:rsidRPr="00C43ACB">
        <w:rPr>
          <w:noProof/>
        </w:rPr>
        <w:object w:dxaOrig="4586" w:dyaOrig="3894" w14:anchorId="2CE29EE6">
          <v:shape id="_x0000_i1033" type="#_x0000_t75" alt="" style="width:230.4pt;height:194.4pt;mso-width-percent:0;mso-height-percent:0;mso-width-percent:0;mso-height-percent:0" o:ole="">
            <v:imagedata r:id="rId250" o:title=""/>
          </v:shape>
          <o:OLEObject Type="Embed" ProgID="VisioViewer.Viewer.1" ShapeID="_x0000_i1033" DrawAspect="Content" ObjectID="_1763161873"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Heading2"/>
        <w:rPr>
          <w:i/>
        </w:rPr>
      </w:pPr>
      <w:bookmarkStart w:id="1606" w:name="_Toc507430175"/>
      <w:bookmarkStart w:id="1607" w:name="_Toc129620217"/>
      <w:r w:rsidRPr="00C43ACB">
        <w:t>D.12.</w:t>
      </w:r>
      <w:r w:rsidR="008E1C45" w:rsidRPr="00C43ACB">
        <w:t>3</w:t>
      </w:r>
      <w:r w:rsidRPr="00C43ACB">
        <w:tab/>
        <w:t xml:space="preserve">Resource </w:t>
      </w:r>
      <w:r w:rsidRPr="00C43ACB">
        <w:rPr>
          <w:i/>
        </w:rPr>
        <w:t>cmdhDefEcValue</w:t>
      </w:r>
      <w:bookmarkEnd w:id="1606"/>
      <w:bookmarkEnd w:id="1607"/>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B82950" w:rsidP="00A33BB9">
      <w:pPr>
        <w:pStyle w:val="FL"/>
      </w:pPr>
      <w:r w:rsidRPr="00C43ACB">
        <w:rPr>
          <w:noProof/>
        </w:rPr>
        <w:object w:dxaOrig="4605" w:dyaOrig="7123" w14:anchorId="0CF6AEA1">
          <v:shape id="_x0000_i1032" type="#_x0000_t75" alt="" style="width:230.4pt;height:353.3pt;mso-width-percent:0;mso-height-percent:0;mso-width-percent:0;mso-height-percent:0" o:ole="">
            <v:imagedata r:id="rId252" o:title=""/>
          </v:shape>
          <o:OLEObject Type="Embed" ProgID="VisioViewer.Viewer.1" ShapeID="_x0000_i1032" DrawAspect="Content" ObjectID="_1763161874"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Heading2"/>
      </w:pPr>
      <w:bookmarkStart w:id="1608" w:name="_Toc507430176"/>
      <w:bookmarkStart w:id="1609" w:name="_Toc129620218"/>
      <w:r w:rsidRPr="00C43ACB">
        <w:lastRenderedPageBreak/>
        <w:t>D.12.</w:t>
      </w:r>
      <w:r w:rsidR="008E1C45" w:rsidRPr="00C43ACB">
        <w:t>4</w:t>
      </w:r>
      <w:r w:rsidRPr="00C43ACB">
        <w:tab/>
        <w:t>Resource cmdhEcDefParamValues</w:t>
      </w:r>
      <w:bookmarkEnd w:id="1608"/>
      <w:bookmarkEnd w:id="1609"/>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B82950" w:rsidP="00A33BB9">
      <w:pPr>
        <w:pStyle w:val="FL"/>
      </w:pPr>
      <w:r w:rsidRPr="00C43ACB">
        <w:rPr>
          <w:noProof/>
        </w:rPr>
        <w:object w:dxaOrig="4605" w:dyaOrig="7123" w14:anchorId="6E961E7E">
          <v:shape id="_x0000_i1031" type="#_x0000_t75" alt="" style="width:230.4pt;height:353.3pt;mso-width-percent:0;mso-height-percent:0;mso-width-percent:0;mso-height-percent:0" o:ole="">
            <v:imagedata r:id="rId254" o:title=""/>
          </v:shape>
          <o:OLEObject Type="Embed" ProgID="VisioViewer.Viewer.1" ShapeID="_x0000_i1031" DrawAspect="Content" ObjectID="_1763161875"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Heading2"/>
        <w:rPr>
          <w:i/>
        </w:rPr>
      </w:pPr>
      <w:bookmarkStart w:id="1610" w:name="_Toc507430177"/>
      <w:bookmarkStart w:id="1611" w:name="_Toc129620219"/>
      <w:r w:rsidRPr="00C43ACB">
        <w:t>D.12.</w:t>
      </w:r>
      <w:r w:rsidR="008E1C45" w:rsidRPr="00C43ACB">
        <w:t>5</w:t>
      </w:r>
      <w:r w:rsidRPr="00C43ACB">
        <w:tab/>
        <w:t xml:space="preserve">Resource </w:t>
      </w:r>
      <w:r w:rsidRPr="00C43ACB">
        <w:rPr>
          <w:i/>
        </w:rPr>
        <w:t>cmdhLimits</w:t>
      </w:r>
      <w:bookmarkEnd w:id="1610"/>
      <w:bookmarkEnd w:id="1611"/>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B82950" w:rsidP="001C13B4">
      <w:pPr>
        <w:pStyle w:val="FL"/>
        <w:keepNext w:val="0"/>
        <w:keepLines w:val="0"/>
      </w:pPr>
      <w:r w:rsidRPr="00C43ACB">
        <w:rPr>
          <w:noProof/>
        </w:rPr>
        <w:object w:dxaOrig="4605" w:dyaOrig="10388" w14:anchorId="101CB6F8">
          <v:shape id="_x0000_i1030" type="#_x0000_t75" alt="" style="width:222.7pt;height:496.3pt;mso-width-percent:0;mso-height-percent:0;mso-width-percent:0;mso-height-percent:0" o:ole="">
            <v:imagedata r:id="rId256" o:title=""/>
          </v:shape>
          <o:OLEObject Type="Embed" ProgID="VisioViewer.Viewer.1" ShapeID="_x0000_i1030" DrawAspect="Content" ObjectID="_1763161876"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Heading2"/>
      </w:pPr>
      <w:bookmarkStart w:id="1612" w:name="_Toc507430178"/>
      <w:bookmarkStart w:id="1613" w:name="_Toc129620220"/>
      <w:r w:rsidRPr="00C43ACB">
        <w:t>D.12.</w:t>
      </w:r>
      <w:r w:rsidR="008E1C45" w:rsidRPr="00C43ACB">
        <w:t>6</w:t>
      </w:r>
      <w:r w:rsidRPr="00C43ACB">
        <w:tab/>
        <w:t>Resource cmdhNetworkAccessRules</w:t>
      </w:r>
      <w:bookmarkEnd w:id="1612"/>
      <w:bookmarkEnd w:id="1613"/>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82950" w:rsidP="00A33BB9">
      <w:pPr>
        <w:pStyle w:val="FL"/>
      </w:pPr>
      <w:r w:rsidRPr="00C43ACB">
        <w:rPr>
          <w:noProof/>
        </w:rPr>
        <w:object w:dxaOrig="4605" w:dyaOrig="4534" w14:anchorId="38A410DA">
          <v:shape id="_x0000_i1029" type="#_x0000_t75" alt="" style="width:230.4pt;height:223.7pt;mso-width-percent:0;mso-height-percent:0;mso-width-percent:0;mso-height-percent:0" o:ole="">
            <v:imagedata r:id="rId258" o:title=""/>
          </v:shape>
          <o:OLEObject Type="Embed" ProgID="VisioViewer.Viewer.1" ShapeID="_x0000_i1029" DrawAspect="Content" ObjectID="_1763161877"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Heading2"/>
      </w:pPr>
      <w:bookmarkStart w:id="1614" w:name="_Toc507430179"/>
      <w:bookmarkStart w:id="1615" w:name="_Toc129620221"/>
      <w:r w:rsidRPr="00C43ACB">
        <w:t>D.12.</w:t>
      </w:r>
      <w:r w:rsidR="008E1C45" w:rsidRPr="00C43ACB">
        <w:t>7</w:t>
      </w:r>
      <w:r w:rsidRPr="00C43ACB">
        <w:tab/>
        <w:t xml:space="preserve">Resource </w:t>
      </w:r>
      <w:r w:rsidRPr="00C43ACB">
        <w:rPr>
          <w:i/>
        </w:rPr>
        <w:t>cmdhNwAccessRule</w:t>
      </w:r>
      <w:bookmarkEnd w:id="1614"/>
      <w:bookmarkEnd w:id="1615"/>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B82950" w:rsidP="00A33BB9">
      <w:pPr>
        <w:pStyle w:val="FL"/>
      </w:pPr>
      <w:r w:rsidRPr="00C43ACB">
        <w:rPr>
          <w:noProof/>
        </w:rPr>
        <w:object w:dxaOrig="5050" w:dyaOrig="7606" w14:anchorId="09273CFC">
          <v:shape id="_x0000_i1028" type="#_x0000_t75" alt="" style="width:223.7pt;height:337.9pt;mso-width-percent:0;mso-height-percent:0;mso-width-percent:0;mso-height-percent:0" o:ole="">
            <v:imagedata r:id="rId260" o:title="" cropbottom="3946f" cropright="5085f"/>
          </v:shape>
          <o:OLEObject Type="Embed" ProgID="VisioViewer.Viewer.1" ShapeID="_x0000_i1028" DrawAspect="Content" ObjectID="_1763161878"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616" w:name="OLE_LINK6"/>
            <w:bookmarkStart w:id="1617" w:name="OLE_LINK19"/>
            <w:r w:rsidR="00BF1D3C" w:rsidRPr="00C43ACB">
              <w:rPr>
                <w:rFonts w:eastAsia="SimSun"/>
                <w:lang w:eastAsia="zh-CN"/>
              </w:rPr>
              <w:t>initial</w:t>
            </w:r>
            <w:r w:rsidRPr="00C43ACB">
              <w:t xml:space="preserve"> back-off time</w:t>
            </w:r>
            <w:bookmarkEnd w:id="1616"/>
            <w:bookmarkEnd w:id="1617"/>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618" w:name="OLE_LINK20"/>
            <w:r w:rsidRPr="00C43ACB">
              <w:t xml:space="preserve">maximum back-off time </w:t>
            </w:r>
            <w:bookmarkEnd w:id="1618"/>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619" w:name="OLE_LINK21"/>
            <w:bookmarkStart w:id="1620" w:name="OLE_LINK22"/>
            <w:r w:rsidRPr="00C43ACB">
              <w:t>random back-off time</w:t>
            </w:r>
            <w:bookmarkEnd w:id="1619"/>
            <w:bookmarkEnd w:id="1620"/>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Heading2"/>
        <w:keepNext w:val="0"/>
        <w:keepLines w:val="0"/>
        <w:rPr>
          <w:i/>
        </w:rPr>
      </w:pPr>
      <w:bookmarkStart w:id="1621" w:name="_Toc507430180"/>
      <w:bookmarkStart w:id="1622" w:name="_Toc129620222"/>
      <w:r w:rsidRPr="00C43ACB">
        <w:t>D.12.</w:t>
      </w:r>
      <w:r w:rsidR="008E1C45" w:rsidRPr="00C43ACB">
        <w:t>8</w:t>
      </w:r>
      <w:r w:rsidRPr="00C43ACB">
        <w:tab/>
        <w:t xml:space="preserve">Resource </w:t>
      </w:r>
      <w:r w:rsidRPr="00C43ACB">
        <w:rPr>
          <w:i/>
        </w:rPr>
        <w:t>cmdhBuffer</w:t>
      </w:r>
      <w:bookmarkEnd w:id="1621"/>
      <w:bookmarkEnd w:id="1622"/>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82950" w:rsidP="00A33BB9">
      <w:pPr>
        <w:pStyle w:val="FL"/>
      </w:pPr>
      <w:r w:rsidRPr="00C43ACB">
        <w:rPr>
          <w:noProof/>
        </w:rPr>
        <w:object w:dxaOrig="4605" w:dyaOrig="5182" w14:anchorId="415B5575">
          <v:shape id="_x0000_i1027" type="#_x0000_t75" alt="" style="width:230.4pt;height:258.7pt;mso-width-percent:0;mso-height-percent:0;mso-width-percent:0;mso-height-percent:0" o:ole="">
            <v:imagedata r:id="rId262" o:title=""/>
          </v:shape>
          <o:OLEObject Type="Embed" ProgID="VisioViewer.Viewer.1" ShapeID="_x0000_i1027" DrawAspect="Content" ObjectID="_1763161879"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Heading8"/>
      </w:pPr>
      <w:r w:rsidRPr="00C43ACB">
        <w:br w:type="page"/>
      </w:r>
      <w:bookmarkStart w:id="1623" w:name="_Toc507430181"/>
      <w:bookmarkStart w:id="1624" w:name="_Toc129620223"/>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623"/>
      <w:bookmarkEnd w:id="1624"/>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Heading8"/>
      </w:pPr>
      <w:r w:rsidRPr="00C43ACB">
        <w:br w:type="page"/>
      </w:r>
      <w:bookmarkStart w:id="1625" w:name="_Toc507430182"/>
      <w:bookmarkStart w:id="1626" w:name="_Toc129620224"/>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625"/>
      <w:bookmarkEnd w:id="1626"/>
    </w:p>
    <w:p w14:paraId="07ECEB23" w14:textId="77777777" w:rsidR="008D6502" w:rsidRPr="00C43ACB" w:rsidRDefault="00DC3FA1" w:rsidP="00A97152">
      <w:pPr>
        <w:pStyle w:val="Heading1"/>
      </w:pPr>
      <w:bookmarkStart w:id="1627" w:name="_Toc507430183"/>
      <w:bookmarkStart w:id="1628" w:name="_Toc129620225"/>
      <w:r w:rsidRPr="00C43ACB">
        <w:t>F</w:t>
      </w:r>
      <w:r w:rsidR="008D6502" w:rsidRPr="00C43ACB">
        <w:t>.1</w:t>
      </w:r>
      <w:r w:rsidR="009E4400" w:rsidRPr="00C43ACB">
        <w:tab/>
      </w:r>
      <w:r w:rsidR="008D6502" w:rsidRPr="00C43ACB">
        <w:t>Introduction</w:t>
      </w:r>
      <w:bookmarkEnd w:id="1627"/>
      <w:bookmarkEnd w:id="1628"/>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Heading1"/>
      </w:pPr>
      <w:bookmarkStart w:id="1629" w:name="_Toc507430184"/>
      <w:bookmarkStart w:id="1630" w:name="_Toc129620226"/>
      <w:r w:rsidRPr="00C43ACB">
        <w:t>F</w:t>
      </w:r>
      <w:r w:rsidR="008D6502" w:rsidRPr="00C43ACB">
        <w:t>.2</w:t>
      </w:r>
      <w:r w:rsidR="009E4400" w:rsidRPr="00C43ACB">
        <w:tab/>
      </w:r>
      <w:r w:rsidR="008D6502" w:rsidRPr="00C43ACB">
        <w:t>Interworking with non-oneM2M solutions through specialized interworking applications</w:t>
      </w:r>
      <w:bookmarkEnd w:id="1629"/>
      <w:bookmarkEnd w:id="1630"/>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&#13;&#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&#13;&#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a0ng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lDr9GaQO5fQMAAP//AwBQSwECLQAUAAYACAAAACEA2+H2y+4AAACFAQAAEwAAAAAAAAAA&#13;&#10;AAAAAAAAAAAAW0NvbnRlbnRfVHlwZXNdLnhtbFBLAQItABQABgAIAAAAIQBa9CxbvwAAABUBAAAL&#13;&#10;AAAAAAAAAAAAAAAAAB8BAABfcmVscy8ucmVsc1BLAQItABQABgAIAAAAIQA3a0ngxQAAAOEAAAAP&#13;&#10;AAAAAAAAAAAAAAAAAAcCAABkcnMvZG93bnJldi54bWxQSwUGAAAAAAMAAwC3AAAA+QIAAAAA&#13;&#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J+x7xQAAAOEAAAAPAAAAZHJzL2Rvd25yZXYueG1sRI/digIx&#13;&#10;DEbvBd+hRPBOO7og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BYJ+x7xQAAAOEAAAAP&#13;&#10;AAAAAAAAAAAAAAAAAAcCAABkcnMvZG93bnJldi54bWxQSwUGAAAAAAMAAwC3AAAA+QIAAAAA&#13;&#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&#13;&#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gtGUxQAAAOEAAAAPAAAAZHJzL2Rvd25yZXYueG1sRI/digIx&#13;&#10;DEbvBd+hRPBOOwor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C4gtGUxQAAAOEAAAAP&#13;&#10;AAAAAAAAAAAAAAAAAAcCAABkcnMvZG93bnJldi54bWxQSwUGAAAAAAMAAwC3AAAA+QIAAAAA&#13;&#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rect id="Rectangle 1666" o:spid="_x0000_s111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&#13;&#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" strokecolor="#4a7ebb" strokeweight=".5pt"/>
                <v:line id="Line 1668" o:spid="_x0000_s1119"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line id="Line 1669" o:spid="_x0000_s1120"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" strokeweight=".5pt"/>
                <v:rect id="Rectangle 1670" o:spid="_x0000_s112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&#13;&#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" filled="f" strokecolor="#385d8a" strokeweight="1.5pt"/>
                <v:rect id="Rectangle 1673" o:spid="_x0000_s1124"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7hspxgAAAOEAAAAPAAAAZHJzL2Rvd25yZXYueG1sRI/dagIx&#13;&#10;EEbvC75DmELvarYLFl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du4bKcYAAADhAAAA&#13;&#10;DwAAAAAAAAAAAAAAAAAHAgAAZHJzL2Rvd25yZXYueG1sUEsFBgAAAAADAAMAtwAAAPoCAAAAAA==&#13;&#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" strokecolor="#4a7ebb" strokeweight=".5pt"/>
                <v:rect id="Rectangle 1676" o:spid="_x0000_s112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&#13;&#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" strokecolor="#4a7ebb" strokeweight=".5pt"/>
                <v:line id="Line 1678" o:spid="_x0000_s1129"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&#13;&#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&#13;&#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&#13;&#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&#13;&#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"/>
                <v:shape id="TextBox 20" o:spid="_x0000_s1135"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&#13;&#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" strokecolor="#4a7ebb"/>
                <v:shape id="TextBox 22" o:spid="_x0000_s1137"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&#13;&#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&#13;&#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"/>
                <v:line id="Straight Connector 21" o:spid="_x0000_s1140"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" strokecolor="#4a7ebb"/>
                <v:shape id="TextBox 22" o:spid="_x0000_s1141"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&#13;&#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" strokecolor="#4a7ebb"/>
                <v:line id="Straight Connector 14" o:spid="_x0000_s1143"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"/>
                <v:rect id="Rectangle 13" o:spid="_x0000_s1144"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&#13;&#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"/>
                <v:shape id="TextBox 20" o:spid="_x0000_s1146"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&#13;&#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" strokecolor="#4a7ebb"/>
                <v:shape id="TextBox 22" o:spid="_x0000_s1148"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&#13;&#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" strokecolor="#4a7ebb"/>
                <v:line id="Straight Connector 14" o:spid="_x0000_s1150"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fEM6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"/>
                <v:line id="Line 1700" o:spid="_x0000_s1151"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">
                  <v:stroke dashstyle="dash"/>
                  <v:shadow color="#eeece1"/>
                </v:line>
                <v:rect id="Rectangle 13" o:spid="_x0000_s1152"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&#13;&#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&#13;&#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&#13;&#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"/>
                <v:line id="Straight Connector 21" o:spid="_x0000_s1156"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" strokecolor="#4a7ebb"/>
                <v:shape id="TextBox 22" o:spid="_x0000_s1157"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&#13;&#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GTzxwAAAOEAAAAPAAAAZHJzL2Rvd25yZXYueG1sRI/BagIx&#13;&#10;EIbvBd8hjNBbzWpF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CW8ZPPHAAAA4QAA&#13;&#10;AA8AAAAAAAAAAAAAAAAABwIAAGRycy9kb3ducmV2LnhtbFBLBQYAAAAAAwADALcAAAD7AgAAAAA=&#13;&#10;" strokecolor="#4a7ebb"/>
                <v:line id="Straight Connector 14" o:spid="_x0000_s1159"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"/>
                <v:rect id="Rectangle 13" o:spid="_x0000_s1160"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&#13;&#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"/>
                <v:line id="Straight Connector 21" o:spid="_x0000_s1162"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" strokecolor="#4a7ebb"/>
                <v:shape id="TextBox 22" o:spid="_x0000_s1163"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&#13;&#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&#13;&#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&#13;&#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tI45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NLSOOckAAADg&#13;&#10;AAAADwAAAAAAAAAAAAAAAAAHAgAAZHJzL2Rvd25yZXYueG1sUEsFBgAAAAADAAMAtwAAAP0CAAAA&#13;&#10;AA==&#13;&#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&#13;&#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"/>
                <v:line id="Straight Connector 21" o:spid="_x0000_s1171"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shape id="TextBox 22" o:spid="_x0000_s1172"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&#13;&#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31dDxwAAAOAAAAAPAAAAZHJzL2Rvd25yZXYueG1sRI9BawIx&#13;&#10;EIXvgv8hjNCbZmtF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NXfV0PHAAAA4AAA&#13;&#10;AA8AAAAAAAAAAAAAAAAABwIAAGRycy9kb3ducmV2LnhtbFBLBQYAAAAAAwADALcAAAD7AgAAAAA=&#13;&#10;" strokecolor="#4a7ebb"/>
                <v:line id="Straight Connector 14" o:spid="_x0000_s1174"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rect id="Rectangle 13" o:spid="_x0000_s1175"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&#13;&#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fcJ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"/>
                <v:line id="Straight Connector 21" o:spid="_x0000_s1177"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" strokecolor="#4a7ebb"/>
                <v:shape id="TextBox 22" o:spid="_x0000_s1178"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ljfyQAAAOAAAAAPAAAAZHJzL2Rvd25yZXYueG1sRI/dagIx&#13;&#10;FITvC32HcAre1axiS1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A/5Y38kAAADg&#13;&#10;AAAADwAAAAAAAAAAAAAAAAAHAgAAZHJzL2Rvd25yZXYueG1sUEsFBgAAAAADAAMAtwAAAP0CAAAA&#13;&#10;AA==&#13;&#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65v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">
                  <v:shadow color="#eeece1"/>
                </v:line>
                <v:line id="Straight Connector 14" o:spid="_x0000_s1180"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"/>
                <v:rect id="Rectangle 13" o:spid="_x0000_s1181"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s1LayAAAAOAAAAAPAAAAZHJzL2Rvd25yZXYueG1sRI/dagIx&#13;&#10;FITvC75DOELvatZSRF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CCs1LayAAAAOAA&#13;&#10;AAAPAAAAAAAAAAAAAAAAAAcCAABkcnMvZG93bnJldi54bWxQSwUGAAAAAAMAAwC3AAAA/AIAAAAA&#13;&#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RtMYxgAAAOAAAAAPAAAAZHJzL2Rvd25yZXYueG1sRI9BawIx&#13;&#10;EIXvQv9DmEJvmtWi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2EbTGMYAAADgAAAA&#13;&#10;DwAAAAAAAAAAAAAAAAAHAgAAZHJzL2Rvd25yZXYueG1sUEsFBgAAAAADAAMAtwAAAPoCAAAAAA==&#13;&#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"/>
                <v:line id="Straight Connector 21" o:spid="_x0000_s1185"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shape id="TextBox 22" o:spid="_x0000_s1186"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vPtyQAAAOAAAAAPAAAAZHJzL2Rvd25yZXYueG1sRI/dagIx&#13;&#10;FITvC32HcAre1axKS1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ZoLz7ckAAADg&#13;&#10;AAAADwAAAAAAAAAAAAAAAAAHAgAAZHJzL2Rvd25yZXYueG1sUEsFBgAAAAADAAMAtwAAAP0CAAAA&#13;&#10;AA==&#13;&#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" strokecolor="#4a7ebb"/>
                <v:line id="Straight Connector 14" o:spid="_x0000_s1188"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line id="Line 1739" o:spid="_x0000_s1189"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">
                  <v:shadow color="#eeece1"/>
                </v:line>
                <v:line id="Straight Connector 14" o:spid="_x0000_s1190"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"/>
                <v:rect id="Rectangle 1741" o:spid="_x0000_s1191"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&#13;&#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&#13;&#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&#13;&#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jlQ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&#13;&#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rMnj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">
                  <v:shadow color="#eeece1"/>
                </v:line>
                <v:oval id="Oval 1748" o:spid="_x0000_s1198"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SFMTxwAAAOAAAAAPAAAAZHJzL2Rvd25yZXYueG1sRI9BawIx&#13;&#10;FITvQv9DeEIvokkXam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PZIUxPHAAAA4AAA&#13;&#10;AA8AAAAAAAAAAAAAAAAABwIAAGRycy9kb3ducmV2LnhtbFBLBQYAAAAAAwADALcAAAD7AgAAAAA=&#13;&#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&#13;&#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&#13;&#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&#13;&#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&#13;&#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&#13;&#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&#13;&#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&#13;&#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&#13;&#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Heading1"/>
      </w:pPr>
      <w:bookmarkStart w:id="1631" w:name="_Toc507430185"/>
      <w:bookmarkStart w:id="1632" w:name="_Toc129620227"/>
      <w:r w:rsidRPr="00C43ACB">
        <w:t>F</w:t>
      </w:r>
      <w:r w:rsidR="004B08FC" w:rsidRPr="00C43ACB">
        <w:t>.3</w:t>
      </w:r>
      <w:r w:rsidR="009E4400" w:rsidRPr="00C43ACB">
        <w:tab/>
      </w:r>
      <w:r w:rsidR="004B08FC" w:rsidRPr="00C43ACB">
        <w:t>Interworking versus integration of non-oneM2M solutions</w:t>
      </w:r>
      <w:bookmarkEnd w:id="1631"/>
      <w:bookmarkEnd w:id="1632"/>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Heading1"/>
      </w:pPr>
      <w:bookmarkStart w:id="1633" w:name="_Toc507430186"/>
      <w:bookmarkStart w:id="1634" w:name="_Toc129620228"/>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633"/>
      <w:bookmarkEnd w:id="1634"/>
    </w:p>
    <w:p w14:paraId="087814BC" w14:textId="77777777" w:rsidR="00DA7DEE" w:rsidRPr="00C43ACB" w:rsidRDefault="00DA7DEE" w:rsidP="00DA7DEE">
      <w:pPr>
        <w:pStyle w:val="Heading2"/>
      </w:pPr>
      <w:bookmarkStart w:id="1635" w:name="_Toc507430187"/>
      <w:bookmarkStart w:id="1636" w:name="_Toc129620229"/>
      <w:r w:rsidRPr="00C43ACB">
        <w:rPr>
          <w:rFonts w:hint="eastAsia"/>
        </w:rPr>
        <w:t>F.4.0</w:t>
      </w:r>
      <w:r w:rsidRPr="00C43ACB">
        <w:rPr>
          <w:rFonts w:hint="eastAsia"/>
        </w:rPr>
        <w:tab/>
        <w:t>Overview</w:t>
      </w:r>
      <w:bookmarkEnd w:id="1635"/>
      <w:bookmarkEnd w:id="1636"/>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&#13;&#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&#13;&#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&#13;&#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&#13;&#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&#13;&#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&#13;&#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&#13;&#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AMhYxwAAAOAAAAAPAAAAZHJzL2Rvd25yZXYueG1sRI/LasMw&#13;&#10;EEX3gfyDmEB3iZyS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CIAyFjHAAAA4AAA&#13;&#10;AA8AAAAAAAAAAAAAAAAABwIAAGRycy9kb3ducmV2LnhtbFBLBQYAAAAAAwADALcAAAD7AgAAAAA=&#13;&#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&#13;&#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&#13;&#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&#13;&#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&#13;&#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&#13;&#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&#13;&#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dZ//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U7ofCGZDrGwAAAP//AwBQSwECLQAUAAYACAAAACEA2+H2y+4AAACFAQAAEwAAAAAA&#13;&#10;AAAAAAAAAAAAAAAAW0NvbnRlbnRfVHlwZXNdLnhtbFBLAQItABQABgAIAAAAIQBa9CxbvwAAABUB&#13;&#10;AAALAAAAAAAAAAAAAAAAAB8BAABfcmVscy8ucmVsc1BLAQItABQABgAIAAAAIQCjdZ//yAAAAOAA&#13;&#10;AAAPAAAAAAAAAAAAAAAAAAcCAABkcnMvZG93bnJldi54bWxQSwUGAAAAAAMAAwC3AAAA/AIAAAAA&#13;&#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&#13;&#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&#13;&#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Heading2"/>
      </w:pPr>
      <w:bookmarkStart w:id="1637" w:name="_Toc507430188"/>
      <w:bookmarkStart w:id="1638" w:name="_Toc129620230"/>
      <w:r w:rsidRPr="00C43ACB">
        <w:t>F</w:t>
      </w:r>
      <w:r w:rsidR="00DC3FA1" w:rsidRPr="00C43ACB">
        <w:t>.4.1</w:t>
      </w:r>
      <w:r w:rsidR="009E4400" w:rsidRPr="00C43ACB">
        <w:tab/>
      </w:r>
      <w:r w:rsidR="00DC3FA1" w:rsidRPr="00C43ACB">
        <w:t>Responsibilities of Interworking Proxy Application Entity (IPE)</w:t>
      </w:r>
      <w:bookmarkEnd w:id="1637"/>
      <w:bookmarkEnd w:id="1638"/>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Heading9"/>
        <w:rPr>
          <w:rFonts w:eastAsia="SimSun"/>
          <w:lang w:eastAsia="zh-CN"/>
        </w:rPr>
      </w:pPr>
      <w:r w:rsidRPr="00C43ACB">
        <w:br w:type="page"/>
      </w:r>
      <w:bookmarkStart w:id="1639" w:name="_Toc507430189"/>
      <w:bookmarkStart w:id="1640" w:name="_Toc129620231"/>
      <w:r w:rsidR="005160FB" w:rsidRPr="00C43ACB">
        <w:lastRenderedPageBreak/>
        <w:t>Annex G</w:t>
      </w:r>
      <w:r w:rsidR="00DF4D9B" w:rsidRPr="00C43ACB">
        <w:t>:</w:t>
      </w:r>
      <w:r w:rsidR="00DF4D9B" w:rsidRPr="00C43ACB">
        <w:br/>
      </w:r>
      <w:r w:rsidR="004544B0" w:rsidRPr="00C43ACB">
        <w:rPr>
          <w:rFonts w:hint="eastAsia"/>
        </w:rPr>
        <w:t>Void</w:t>
      </w:r>
      <w:bookmarkEnd w:id="1639"/>
      <w:bookmarkEnd w:id="1640"/>
    </w:p>
    <w:p w14:paraId="7EB7F300" w14:textId="77777777" w:rsidR="00227F30" w:rsidRPr="00C43ACB" w:rsidRDefault="00227F30" w:rsidP="00227F30"/>
    <w:p w14:paraId="71F24062" w14:textId="77777777" w:rsidR="002E56F2" w:rsidRPr="00C43ACB" w:rsidRDefault="006B3F01" w:rsidP="00DF4D9B">
      <w:pPr>
        <w:pStyle w:val="Heading8"/>
      </w:pPr>
      <w:r w:rsidRPr="00C43ACB">
        <w:br w:type="page"/>
      </w:r>
      <w:bookmarkStart w:id="1641" w:name="_Toc507430190"/>
      <w:bookmarkStart w:id="1642" w:name="_Toc129620232"/>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641"/>
      <w:bookmarkEnd w:id="1642"/>
    </w:p>
    <w:p w14:paraId="759CD354" w14:textId="77777777" w:rsidR="002E56F2" w:rsidRPr="00C43ACB" w:rsidRDefault="00340FF7" w:rsidP="00A97152">
      <w:pPr>
        <w:pStyle w:val="Heading1"/>
      </w:pPr>
      <w:bookmarkStart w:id="1643" w:name="_Toc507430191"/>
      <w:bookmarkStart w:id="1644" w:name="_Toc129620233"/>
      <w:r w:rsidRPr="00C43ACB">
        <w:t>H</w:t>
      </w:r>
      <w:r w:rsidR="006B3F01" w:rsidRPr="00C43ACB">
        <w:t>.1</w:t>
      </w:r>
      <w:r w:rsidR="002E56F2" w:rsidRPr="00C43ACB">
        <w:tab/>
        <w:t>Overview of Object Identifier</w:t>
      </w:r>
      <w:bookmarkEnd w:id="1643"/>
      <w:bookmarkEnd w:id="1644"/>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82950" w:rsidP="00720B76">
      <w:pPr>
        <w:pStyle w:val="FL"/>
        <w:jc w:val="left"/>
      </w:pPr>
      <w:r w:rsidRPr="00C43ACB">
        <w:rPr>
          <w:noProof/>
        </w:rPr>
        <w:object w:dxaOrig="9015" w:dyaOrig="3960" w14:anchorId="15E6EC58">
          <v:shape id="_x0000_i1026" type="#_x0000_t75" alt="" style="width:454.1pt;height:201.6pt;mso-width-percent:0;mso-height-percent:0;mso-width-percent:0;mso-height-percent:0" o:ole="">
            <v:imagedata r:id="rId264" o:title=""/>
          </v:shape>
          <o:OLEObject Type="Embed" ProgID="Visio.Drawing.11" ShapeID="_x0000_i1026" DrawAspect="Content" ObjectID="_1763161880"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Heading1"/>
      </w:pPr>
      <w:bookmarkStart w:id="1645" w:name="_Toc507430192"/>
      <w:bookmarkStart w:id="1646" w:name="_Toc129620234"/>
      <w:r w:rsidRPr="00C43ACB">
        <w:t>H</w:t>
      </w:r>
      <w:r w:rsidR="002E56F2" w:rsidRPr="00C43ACB">
        <w:t>.2</w:t>
      </w:r>
      <w:r w:rsidR="002E56F2" w:rsidRPr="00C43ACB">
        <w:tab/>
        <w:t xml:space="preserve">OID </w:t>
      </w:r>
      <w:r w:rsidR="007F4B73" w:rsidRPr="00C43ACB">
        <w:t>B</w:t>
      </w:r>
      <w:r w:rsidR="002E56F2" w:rsidRPr="00C43ACB">
        <w:t>ased M2M Device Identifier</w:t>
      </w:r>
      <w:bookmarkEnd w:id="1645"/>
      <w:bookmarkEnd w:id="1646"/>
    </w:p>
    <w:p w14:paraId="1960571F" w14:textId="77777777" w:rsidR="00DA7DEE" w:rsidRPr="00C43ACB" w:rsidRDefault="00DA7DEE" w:rsidP="00DA7DEE">
      <w:pPr>
        <w:pStyle w:val="Heading2"/>
      </w:pPr>
      <w:bookmarkStart w:id="1647" w:name="_Toc507430193"/>
      <w:bookmarkStart w:id="1648" w:name="_Toc129620235"/>
      <w:r w:rsidRPr="00C43ACB">
        <w:rPr>
          <w:rFonts w:hint="eastAsia"/>
        </w:rPr>
        <w:t>H.2.0</w:t>
      </w:r>
      <w:r w:rsidRPr="00C43ACB">
        <w:rPr>
          <w:rFonts w:hint="eastAsia"/>
        </w:rPr>
        <w:tab/>
        <w:t>Overview</w:t>
      </w:r>
      <w:bookmarkEnd w:id="1647"/>
      <w:bookmarkEnd w:id="1648"/>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82950" w:rsidP="006B3F01">
      <w:pPr>
        <w:pStyle w:val="FL"/>
        <w:rPr>
          <w:rFonts w:eastAsiaTheme="minorEastAsia"/>
          <w:lang w:eastAsia="zh-CN"/>
        </w:rPr>
      </w:pPr>
      <w:r w:rsidRPr="00C43ACB">
        <w:rPr>
          <w:noProof/>
        </w:rPr>
        <w:object w:dxaOrig="7635" w:dyaOrig="1605" w14:anchorId="5705BA91">
          <v:shape id="_x0000_i1025" type="#_x0000_t75" alt="" style="width:381.6pt;height:79.7pt;mso-width-percent:0;mso-height-percent:0;mso-width-percent:0;mso-height-percent:0" o:ole="">
            <v:imagedata r:id="rId266" o:title=""/>
          </v:shape>
          <o:OLEObject Type="Embed" ProgID="Visio.Drawing.11" ShapeID="_x0000_i1025" DrawAspect="Content" ObjectID="_1763161881"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Heading2"/>
      </w:pPr>
      <w:bookmarkStart w:id="1649" w:name="_Toc507430194"/>
      <w:bookmarkStart w:id="1650" w:name="_Toc129620236"/>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649"/>
      <w:bookmarkEnd w:id="1650"/>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Heading2"/>
      </w:pPr>
      <w:bookmarkStart w:id="1651" w:name="_Toc507430195"/>
      <w:bookmarkStart w:id="1652" w:name="_Toc129620237"/>
      <w:r w:rsidRPr="00C43ACB">
        <w:t>H</w:t>
      </w:r>
      <w:r w:rsidR="007A6AEA" w:rsidRPr="00C43ACB">
        <w:t>.2.2</w:t>
      </w:r>
      <w:r w:rsidR="007A6AEA" w:rsidRPr="00C43ACB">
        <w:tab/>
        <w:t xml:space="preserve">Manufacturer ID </w:t>
      </w:r>
      <w:r w:rsidR="00DB546B" w:rsidRPr="00C43ACB">
        <w:t>-</w:t>
      </w:r>
      <w:r w:rsidR="007A6AEA" w:rsidRPr="00C43ACB">
        <w:t xml:space="preserve"> (x)</w:t>
      </w:r>
      <w:bookmarkEnd w:id="1651"/>
      <w:bookmarkEnd w:id="1652"/>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Heading2"/>
      </w:pPr>
      <w:bookmarkStart w:id="1653" w:name="_Toc507430196"/>
      <w:bookmarkStart w:id="1654" w:name="_Toc129620238"/>
      <w:r w:rsidRPr="00C43ACB">
        <w:t>H</w:t>
      </w:r>
      <w:r w:rsidR="006B3F01" w:rsidRPr="00C43ACB">
        <w:t>.2.3</w:t>
      </w:r>
      <w:r w:rsidR="007A6AEA" w:rsidRPr="00C43ACB">
        <w:tab/>
        <w:t xml:space="preserve">Model ID </w:t>
      </w:r>
      <w:r w:rsidR="00DB546B" w:rsidRPr="00C43ACB">
        <w:t>-</w:t>
      </w:r>
      <w:r w:rsidR="007A6AEA" w:rsidRPr="00C43ACB">
        <w:t xml:space="preserve"> (y)</w:t>
      </w:r>
      <w:bookmarkEnd w:id="1653"/>
      <w:bookmarkEnd w:id="1654"/>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Heading2"/>
      </w:pPr>
      <w:bookmarkStart w:id="1655" w:name="_Toc507430197"/>
      <w:bookmarkStart w:id="1656" w:name="_Toc129620239"/>
      <w:r w:rsidRPr="00C43ACB">
        <w:t>H</w:t>
      </w:r>
      <w:r w:rsidR="006B3F01" w:rsidRPr="00C43ACB">
        <w:t>.2.4</w:t>
      </w:r>
      <w:r w:rsidR="007A6AEA" w:rsidRPr="00C43ACB">
        <w:tab/>
        <w:t xml:space="preserve">Serial Number ID </w:t>
      </w:r>
      <w:r w:rsidR="00DB546B" w:rsidRPr="00C43ACB">
        <w:t>-</w:t>
      </w:r>
      <w:r w:rsidR="007A6AEA" w:rsidRPr="00C43ACB">
        <w:t xml:space="preserve"> (z)</w:t>
      </w:r>
      <w:bookmarkEnd w:id="1655"/>
      <w:bookmarkEnd w:id="1656"/>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Heading2"/>
      </w:pPr>
      <w:bookmarkStart w:id="1657" w:name="_Toc507430198"/>
      <w:bookmarkStart w:id="1658" w:name="_Toc129620240"/>
      <w:r w:rsidRPr="00C43ACB">
        <w:t>H</w:t>
      </w:r>
      <w:r w:rsidR="006B3F01" w:rsidRPr="00C43ACB">
        <w:t>.2.5</w:t>
      </w:r>
      <w:r w:rsidR="007A6AEA" w:rsidRPr="00C43ACB">
        <w:tab/>
        <w:t xml:space="preserve">Expanded ID </w:t>
      </w:r>
      <w:r w:rsidR="00DB546B" w:rsidRPr="00C43ACB">
        <w:t>-</w:t>
      </w:r>
      <w:r w:rsidR="007A6AEA" w:rsidRPr="00C43ACB">
        <w:t xml:space="preserve"> (a)</w:t>
      </w:r>
      <w:bookmarkEnd w:id="1657"/>
      <w:bookmarkEnd w:id="1658"/>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Heading1"/>
      </w:pPr>
      <w:bookmarkStart w:id="1659" w:name="_Toc507430199"/>
      <w:bookmarkStart w:id="1660" w:name="_Toc129620241"/>
      <w:r w:rsidRPr="00C43ACB">
        <w:t>H</w:t>
      </w:r>
      <w:r w:rsidR="006B3F01" w:rsidRPr="00C43ACB">
        <w:t>.3</w:t>
      </w:r>
      <w:r w:rsidR="007A6AEA" w:rsidRPr="00C43ACB">
        <w:tab/>
        <w:t>Example of M2M device ID based on OID</w:t>
      </w:r>
      <w:bookmarkEnd w:id="1659"/>
      <w:bookmarkEnd w:id="1660"/>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Heading8"/>
      </w:pPr>
      <w:r w:rsidRPr="00C43ACB">
        <w:br w:type="page"/>
      </w:r>
      <w:bookmarkStart w:id="1661" w:name="_Toc507430200"/>
      <w:bookmarkStart w:id="1662" w:name="_Toc129620242"/>
      <w:r w:rsidRPr="00C43ACB">
        <w:lastRenderedPageBreak/>
        <w:t xml:space="preserve">Annex </w:t>
      </w:r>
      <w:r w:rsidRPr="00C43ACB">
        <w:rPr>
          <w:rFonts w:eastAsia="SimSun" w:hint="eastAsia"/>
          <w:lang w:eastAsia="zh-CN"/>
        </w:rPr>
        <w:t>I</w:t>
      </w:r>
      <w:r w:rsidRPr="00C43ACB">
        <w:t>:</w:t>
      </w:r>
      <w:r w:rsidRPr="00C43ACB">
        <w:br/>
      </w:r>
      <w:r w:rsidR="002E5F62">
        <w:t>Void</w:t>
      </w:r>
      <w:bookmarkEnd w:id="1661"/>
      <w:bookmarkEnd w:id="1662"/>
    </w:p>
    <w:p w14:paraId="01E47D3A" w14:textId="092346D8" w:rsidR="00365FAD" w:rsidRPr="00C43ACB" w:rsidRDefault="00365FAD" w:rsidP="00E00E18">
      <w:pPr>
        <w:pStyle w:val="Heading8"/>
      </w:pPr>
      <w:bookmarkStart w:id="1663" w:name="_Toc507430203"/>
      <w:bookmarkStart w:id="1664" w:name="_Toc129620243"/>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663"/>
      <w:bookmarkEnd w:id="1664"/>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Heading8"/>
      </w:pPr>
      <w:r w:rsidRPr="00C43ACB">
        <w:br w:type="page"/>
      </w:r>
      <w:bookmarkStart w:id="1665" w:name="_Toc507430204"/>
      <w:bookmarkStart w:id="1666" w:name="_Toc129620244"/>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665"/>
      <w:bookmarkEnd w:id="1666"/>
    </w:p>
    <w:p w14:paraId="06BA88A7" w14:textId="77777777" w:rsidR="00B769C3" w:rsidRPr="00C43ACB" w:rsidRDefault="009708A5" w:rsidP="00E00E18">
      <w:pPr>
        <w:pStyle w:val="Heading1"/>
      </w:pPr>
      <w:bookmarkStart w:id="1667" w:name="_Toc507430205"/>
      <w:bookmarkStart w:id="1668" w:name="_Toc129620245"/>
      <w:r w:rsidRPr="00C43ACB">
        <w:rPr>
          <w:rFonts w:eastAsia="SimSun" w:hint="eastAsia"/>
          <w:lang w:eastAsia="zh-CN"/>
        </w:rPr>
        <w:t>K</w:t>
      </w:r>
      <w:r w:rsidR="00B769C3" w:rsidRPr="00C43ACB">
        <w:t>.1</w:t>
      </w:r>
      <w:r w:rsidR="00B769C3" w:rsidRPr="00C43ACB">
        <w:tab/>
        <w:t>Introduction</w:t>
      </w:r>
      <w:bookmarkEnd w:id="1667"/>
      <w:bookmarkEnd w:id="1668"/>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Heading1"/>
      </w:pPr>
      <w:bookmarkStart w:id="1669" w:name="_Toc507430206"/>
      <w:bookmarkStart w:id="1670" w:name="_Toc129620246"/>
      <w:r w:rsidRPr="00C43ACB">
        <w:rPr>
          <w:rFonts w:eastAsia="SimSun" w:hint="eastAsia"/>
          <w:lang w:eastAsia="zh-CN"/>
        </w:rPr>
        <w:t>K</w:t>
      </w:r>
      <w:r w:rsidR="00B769C3" w:rsidRPr="00C43ACB">
        <w:t>.2</w:t>
      </w:r>
      <w:r w:rsidR="00B769C3" w:rsidRPr="00C43ACB">
        <w:tab/>
        <w:t>'jsonpath' query syntax</w:t>
      </w:r>
      <w:bookmarkEnd w:id="1669"/>
      <w:bookmarkEnd w:id="1670"/>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Heading1"/>
      </w:pPr>
      <w:r w:rsidRPr="00C43ACB">
        <w:br w:type="page"/>
      </w:r>
      <w:bookmarkStart w:id="1671" w:name="_Toc507430207"/>
      <w:bookmarkStart w:id="1672" w:name="_Toc129620247"/>
      <w:r w:rsidR="00BB6418" w:rsidRPr="00C43ACB">
        <w:lastRenderedPageBreak/>
        <w:t>History</w:t>
      </w:r>
      <w:bookmarkEnd w:id="1671"/>
      <w:bookmarkEnd w:id="167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673" w:name="OLE_LINK27"/>
            <w:r w:rsidRPr="00C43ACB">
              <w:t xml:space="preserve">Clean-up done by </w:t>
            </w:r>
            <w:r w:rsidRPr="00C43ACB">
              <w:rPr>
                <w:rFonts w:ascii="Arial" w:hAnsi="Arial"/>
                <w:b/>
                <w:i/>
                <w:color w:val="4F81BD"/>
                <w:sz w:val="18"/>
                <w:szCs w:val="18"/>
              </w:rPr>
              <w:t>editHelp!</w:t>
            </w:r>
            <w:bookmarkEnd w:id="1673"/>
            <w:r w:rsidRPr="00C43ACB">
              <w:rPr>
                <w:rFonts w:ascii="Arial" w:hAnsi="Arial"/>
                <w:b/>
                <w:i/>
                <w:color w:val="4F81BD"/>
              </w:rPr>
              <w:br/>
            </w:r>
            <w:r w:rsidRPr="00C43ACB">
              <w:t xml:space="preserve">e-mail: </w:t>
            </w:r>
            <w:hyperlink r:id="rId268" w:history="1">
              <w:r w:rsidRPr="00C43ACB">
                <w:rPr>
                  <w:rStyle w:val="Hyperlink"/>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Hyperlink"/>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00000"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00000"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Hyperlink"/>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Hyperlink"/>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1324B1"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1324B1" w:rsidRDefault="00F97698" w:rsidP="00E81DFA">
            <w:pPr>
              <w:pStyle w:val="StyleFPLeft-006Before4ptAfter4pt"/>
              <w:numPr>
                <w:ilvl w:val="0"/>
                <w:numId w:val="80"/>
              </w:numPr>
              <w:rPr>
                <w:rFonts w:eastAsia="SimSun"/>
                <w:lang w:val="fr-FR" w:eastAsia="zh-CN"/>
                <w:rPrChange w:id="1674" w:author="SM" w:date="2023-12-04T01:31:00Z">
                  <w:rPr>
                    <w:rFonts w:eastAsia="SimSun"/>
                    <w:lang w:eastAsia="zh-CN"/>
                  </w:rPr>
                </w:rPrChange>
              </w:rPr>
            </w:pPr>
            <w:r w:rsidRPr="001324B1">
              <w:rPr>
                <w:lang w:val="fr-FR"/>
                <w:rPrChange w:id="1675" w:author="SM" w:date="2023-12-04T01:31:00Z">
                  <w:rPr/>
                </w:rPrChange>
              </w:rPr>
              <w:t>SDS-</w:t>
            </w:r>
            <w:r w:rsidRPr="001324B1">
              <w:rPr>
                <w:noProof/>
                <w:lang w:val="fr-FR"/>
                <w:rPrChange w:id="1676" w:author="SM" w:date="2023-12-04T01:31:00Z">
                  <w:rPr>
                    <w:noProof/>
                  </w:rPr>
                </w:rPrChange>
              </w:rPr>
              <w:t>2022-0099-</w:t>
            </w:r>
            <w:r w:rsidRPr="005A0802">
              <w:rPr>
                <w:noProof/>
                <w:lang w:val="fr-FR"/>
              </w:rPr>
              <w:t>TS-0001_resourceIdentifiers_format_conversion_R2</w:t>
            </w:r>
          </w:p>
        </w:tc>
      </w:tr>
      <w:tr w:rsidR="00391DA9" w:rsidRPr="001324B1"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1324B1" w:rsidRDefault="00391DA9" w:rsidP="00391DA9">
            <w:pPr>
              <w:pStyle w:val="StyleFPLeft-006Before4ptAfter4pt"/>
              <w:numPr>
                <w:ilvl w:val="0"/>
                <w:numId w:val="81"/>
              </w:numPr>
              <w:ind w:left="446"/>
              <w:rPr>
                <w:rFonts w:eastAsia="SimSun"/>
                <w:lang w:val="pt-BR" w:eastAsia="zh-CN"/>
                <w:rPrChange w:id="1677" w:author="SM" w:date="2023-12-04T01:31:00Z">
                  <w:rPr>
                    <w:rFonts w:eastAsia="SimSun"/>
                    <w:lang w:eastAsia="zh-CN"/>
                  </w:rPr>
                </w:rPrChange>
              </w:rPr>
            </w:pPr>
            <w:r w:rsidRPr="001324B1">
              <w:rPr>
                <w:lang w:val="pt-BR"/>
                <w:rPrChange w:id="1678" w:author="SM" w:date="2023-12-04T01:31:00Z">
                  <w:rPr/>
                </w:rPrChange>
              </w:rPr>
              <w:t>SDS-</w:t>
            </w:r>
            <w:r w:rsidRPr="001324B1">
              <w:rPr>
                <w:noProof/>
                <w:lang w:val="pt-BR"/>
                <w:rPrChange w:id="1679" w:author="SM" w:date="2023-12-04T01:31:00Z">
                  <w:rPr>
                    <w:noProof/>
                  </w:rPr>
                </w:rPrChange>
              </w:rPr>
              <w:t>2022-0131</w:t>
            </w:r>
            <w:r w:rsidR="00421532" w:rsidRPr="001324B1">
              <w:rPr>
                <w:noProof/>
                <w:lang w:val="pt-BR"/>
                <w:rPrChange w:id="1680" w:author="SM" w:date="2023-12-04T01:31:00Z">
                  <w:rPr>
                    <w:noProof/>
                  </w:rPr>
                </w:rPrChange>
              </w:rPr>
              <w:t>R02</w:t>
            </w:r>
            <w:r w:rsidRPr="001324B1">
              <w:rPr>
                <w:noProof/>
                <w:lang w:val="pt-BR"/>
                <w:rPrChange w:id="1681" w:author="SM" w:date="2023-12-04T01:31:00Z">
                  <w:rPr>
                    <w:noProof/>
                  </w:rPr>
                </w:rPrChange>
              </w:rPr>
              <w:t>-</w:t>
            </w:r>
            <w:r w:rsidRPr="001324B1">
              <w:rPr>
                <w:noProof/>
                <w:lang w:val="pt-BR"/>
                <w:rPrChange w:id="1682" w:author="SM" w:date="2023-12-04T01:31:00Z">
                  <w:rPr>
                    <w:noProof/>
                    <w:lang w:val="en-US"/>
                  </w:rPr>
                </w:rPrChange>
              </w:rPr>
              <w:t>TS-0001-AppID-R2</w:t>
            </w:r>
          </w:p>
        </w:tc>
      </w:tr>
      <w:tr w:rsidR="000A1E48" w:rsidRPr="001324B1" w14:paraId="4A3CA02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rFonts w:eastAsiaTheme="minorEastAsia"/>
                <w:lang w:eastAsia="zh-CN"/>
              </w:rPr>
            </w:pPr>
            <w:r>
              <w:rPr>
                <w:rFonts w:eastAsiaTheme="minorEastAsia"/>
                <w:lang w:eastAsia="zh-CN"/>
              </w:rPr>
              <w:t>V2.35.0</w:t>
            </w:r>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rFonts w:eastAsiaTheme="minorEastAsia"/>
                <w:lang w:eastAsia="zh-CN"/>
              </w:rPr>
            </w:pPr>
            <w:r>
              <w:rPr>
                <w:rFonts w:eastAsiaTheme="minorEastAsia"/>
                <w:lang w:eastAsia="zh-CN"/>
              </w:rPr>
              <w:t>2023-03-13</w:t>
            </w:r>
          </w:p>
        </w:tc>
        <w:tc>
          <w:tcPr>
            <w:tcW w:w="7395" w:type="dxa"/>
            <w:tcBorders>
              <w:top w:val="single" w:sz="6" w:space="0" w:color="auto"/>
              <w:left w:val="nil"/>
              <w:bottom w:val="single" w:sz="6" w:space="0" w:color="auto"/>
              <w:right w:val="single" w:sz="6" w:space="0" w:color="auto"/>
            </w:tcBorders>
            <w:vAlign w:val="bottom"/>
          </w:tcPr>
          <w:p w14:paraId="0AB08D38" w14:textId="135D2FCE" w:rsidR="000A1E48" w:rsidRPr="004D3F71" w:rsidRDefault="000A1E48" w:rsidP="000A1E48">
            <w:pPr>
              <w:pStyle w:val="StyleFPLeft-006Before4ptAfter4pt"/>
              <w:rPr>
                <w:rFonts w:eastAsia="SimSun"/>
                <w:lang w:eastAsia="zh-CN"/>
              </w:rPr>
            </w:pPr>
            <w:r w:rsidRPr="004D3F71">
              <w:rPr>
                <w:rFonts w:eastAsia="SimSun" w:hint="eastAsia"/>
                <w:lang w:eastAsia="zh-CN"/>
              </w:rPr>
              <w:t>Includes the following contribution</w:t>
            </w:r>
            <w:r w:rsidR="00ED63A2">
              <w:rPr>
                <w:rFonts w:eastAsia="SimSun"/>
                <w:lang w:eastAsia="zh-CN"/>
              </w:rPr>
              <w:t>s</w:t>
            </w:r>
            <w:r w:rsidRPr="004D3F71">
              <w:rPr>
                <w:rFonts w:eastAsia="SimSun" w:hint="eastAsia"/>
                <w:lang w:eastAsia="zh-CN"/>
              </w:rPr>
              <w:t xml:space="preserve">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sidR="00A45F55">
              <w:rPr>
                <w:rFonts w:eastAsia="SimSun"/>
                <w:kern w:val="2"/>
                <w:lang w:eastAsia="zh-CN"/>
              </w:rPr>
              <w:t>8</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3A21185E" w14:textId="3B5BF7E7" w:rsidR="000A1E48" w:rsidRDefault="000A1E48" w:rsidP="00ED63A2">
            <w:pPr>
              <w:pStyle w:val="StyleFPLeft-006Before4ptAfter4pt"/>
              <w:numPr>
                <w:ilvl w:val="0"/>
                <w:numId w:val="82"/>
              </w:numPr>
              <w:ind w:left="450"/>
              <w:rPr>
                <w:noProof/>
                <w:lang w:val="en-US"/>
              </w:rPr>
            </w:pPr>
            <w:r w:rsidRPr="00650DF0">
              <w:t>SDS-</w:t>
            </w:r>
            <w:r>
              <w:rPr>
                <w:noProof/>
              </w:rPr>
              <w:t>2022-0218-</w:t>
            </w:r>
            <w:r w:rsidRPr="000A1E48">
              <w:rPr>
                <w:noProof/>
                <w:lang w:val="en-US"/>
              </w:rPr>
              <w:t>TS-0001</w:t>
            </w:r>
            <w:r w:rsidRPr="001B794D">
              <w:rPr>
                <w:noProof/>
              </w:rPr>
              <w:t>_notify_result_content_R2</w:t>
            </w:r>
          </w:p>
          <w:p w14:paraId="4B9C6788" w14:textId="07C73FF8" w:rsidR="000A1E48" w:rsidRPr="000A1E48" w:rsidRDefault="000A1E48" w:rsidP="00ED63A2">
            <w:pPr>
              <w:pStyle w:val="StyleFPLeft-006Before4ptAfter4pt"/>
              <w:numPr>
                <w:ilvl w:val="0"/>
                <w:numId w:val="82"/>
              </w:numPr>
              <w:ind w:left="450"/>
              <w:rPr>
                <w:rFonts w:eastAsia="SimSun"/>
                <w:lang w:val="en-US" w:eastAsia="zh-CN"/>
              </w:rPr>
            </w:pPr>
            <w:r w:rsidRPr="003619EC">
              <w:rPr>
                <w:noProof/>
                <w:lang w:val="en-US"/>
              </w:rPr>
              <w:t>SDS-2023-0016-Correcting_the_child_resource_definition_in_TS-0001_(R2)</w:t>
            </w:r>
          </w:p>
        </w:tc>
      </w:tr>
      <w:tr w:rsidR="001324B1" w:rsidRPr="001324B1" w14:paraId="21034B67" w14:textId="77777777" w:rsidTr="00196C3B">
        <w:trPr>
          <w:cantSplit/>
          <w:jc w:val="center"/>
          <w:ins w:id="1683" w:author="SM" w:date="2023-12-04T01:31:00Z"/>
        </w:trPr>
        <w:tc>
          <w:tcPr>
            <w:tcW w:w="915" w:type="dxa"/>
            <w:tcBorders>
              <w:top w:val="single" w:sz="6" w:space="0" w:color="auto"/>
              <w:left w:val="single" w:sz="6" w:space="0" w:color="auto"/>
              <w:bottom w:val="single" w:sz="6" w:space="0" w:color="auto"/>
              <w:right w:val="single" w:sz="6" w:space="0" w:color="auto"/>
            </w:tcBorders>
          </w:tcPr>
          <w:p w14:paraId="27767916" w14:textId="6314F9E7" w:rsidR="001324B1" w:rsidRDefault="001324B1" w:rsidP="00E87D96">
            <w:pPr>
              <w:pStyle w:val="StyleFPLeft-006Before4ptAfter4pt"/>
              <w:rPr>
                <w:ins w:id="1684" w:author="SM" w:date="2023-12-04T01:31:00Z"/>
                <w:rFonts w:eastAsiaTheme="minorEastAsia"/>
                <w:lang w:eastAsia="zh-CN"/>
              </w:rPr>
            </w:pPr>
            <w:ins w:id="1685" w:author="SM" w:date="2023-12-04T01:31:00Z">
              <w:r>
                <w:rPr>
                  <w:rFonts w:eastAsiaTheme="minorEastAsia"/>
                  <w:lang w:eastAsia="zh-CN"/>
                </w:rPr>
                <w:t>V2.36.0</w:t>
              </w:r>
            </w:ins>
          </w:p>
        </w:tc>
        <w:tc>
          <w:tcPr>
            <w:tcW w:w="1723" w:type="dxa"/>
            <w:tcBorders>
              <w:top w:val="single" w:sz="6" w:space="0" w:color="auto"/>
              <w:left w:val="single" w:sz="6" w:space="0" w:color="auto"/>
              <w:bottom w:val="single" w:sz="6" w:space="0" w:color="auto"/>
              <w:right w:val="single" w:sz="6" w:space="0" w:color="auto"/>
            </w:tcBorders>
          </w:tcPr>
          <w:p w14:paraId="07100614" w14:textId="5017C986" w:rsidR="001324B1" w:rsidRDefault="001324B1" w:rsidP="00E87D96">
            <w:pPr>
              <w:pStyle w:val="StyleFPLeft-006Before4ptAfter4pt"/>
              <w:rPr>
                <w:ins w:id="1686" w:author="SM" w:date="2023-12-04T01:31:00Z"/>
                <w:rFonts w:eastAsiaTheme="minorEastAsia"/>
                <w:lang w:eastAsia="zh-CN"/>
              </w:rPr>
            </w:pPr>
            <w:ins w:id="1687" w:author="SM" w:date="2023-12-04T01:31:00Z">
              <w:r>
                <w:rPr>
                  <w:rFonts w:eastAsiaTheme="minorEastAsia"/>
                  <w:lang w:eastAsia="zh-CN"/>
                </w:rPr>
                <w:t>2023-12-03</w:t>
              </w:r>
            </w:ins>
          </w:p>
        </w:tc>
        <w:tc>
          <w:tcPr>
            <w:tcW w:w="7395" w:type="dxa"/>
            <w:tcBorders>
              <w:top w:val="single" w:sz="6" w:space="0" w:color="auto"/>
              <w:left w:val="nil"/>
              <w:bottom w:val="single" w:sz="6" w:space="0" w:color="auto"/>
              <w:right w:val="single" w:sz="6" w:space="0" w:color="auto"/>
            </w:tcBorders>
            <w:vAlign w:val="bottom"/>
          </w:tcPr>
          <w:p w14:paraId="4B5C7E32" w14:textId="7674A8D0" w:rsidR="001324B1" w:rsidRPr="001324B1" w:rsidRDefault="001324B1" w:rsidP="001324B1">
            <w:pPr>
              <w:pStyle w:val="StyleFPLeft-006Before4ptAfter4pt"/>
              <w:rPr>
                <w:ins w:id="1688" w:author="SM" w:date="2023-12-04T01:31:00Z"/>
                <w:rFonts w:eastAsia="SimSun"/>
                <w:lang w:eastAsia="zh-CN"/>
              </w:rPr>
            </w:pPr>
            <w:ins w:id="1689" w:author="SM" w:date="2023-12-04T01:31:00Z">
              <w:r w:rsidRPr="001324B1">
                <w:rPr>
                  <w:rFonts w:eastAsia="SimSun"/>
                  <w:lang w:eastAsia="zh-CN"/>
                </w:rPr>
                <w:t>Includes the following contributions agreed during SDS#</w:t>
              </w:r>
              <w:r>
                <w:rPr>
                  <w:rFonts w:eastAsia="SimSun"/>
                  <w:lang w:eastAsia="zh-CN"/>
                </w:rPr>
                <w:t>61</w:t>
              </w:r>
              <w:r w:rsidRPr="001324B1">
                <w:rPr>
                  <w:rFonts w:eastAsia="SimSun"/>
                  <w:lang w:eastAsia="zh-CN"/>
                </w:rPr>
                <w:t xml:space="preserve"> meeting:</w:t>
              </w:r>
            </w:ins>
          </w:p>
          <w:p w14:paraId="5D0A9EB7" w14:textId="77777777" w:rsidR="001324B1" w:rsidRDefault="001324B1" w:rsidP="001324B1">
            <w:pPr>
              <w:pStyle w:val="StyleFPLeft-006Before4ptAfter4pt"/>
              <w:rPr>
                <w:ins w:id="1690" w:author="SM" w:date="2023-12-04T01:31:00Z"/>
                <w:rFonts w:eastAsia="SimSun"/>
                <w:lang w:eastAsia="zh-CN"/>
              </w:rPr>
            </w:pPr>
            <w:ins w:id="1691" w:author="SM" w:date="2023-12-04T01:31:00Z">
              <w:r w:rsidRPr="001324B1">
                <w:rPr>
                  <w:rFonts w:eastAsia="SimSun"/>
                  <w:lang w:eastAsia="zh-CN"/>
                </w:rPr>
                <w:t>1.</w:t>
              </w:r>
              <w:r w:rsidRPr="001324B1">
                <w:rPr>
                  <w:rFonts w:eastAsia="SimSun"/>
                  <w:lang w:eastAsia="zh-CN"/>
                </w:rPr>
                <w:tab/>
                <w:t>SDS-2023-0137-Make_missingDataCurrentNr_in_TimeSeries_mandatory_(TS-0001)_(R2)</w:t>
              </w:r>
            </w:ins>
          </w:p>
          <w:p w14:paraId="0CC5F2E1" w14:textId="58CD2CE9" w:rsidR="001324B1" w:rsidRPr="004D3F71" w:rsidRDefault="001324B1" w:rsidP="001324B1">
            <w:pPr>
              <w:pStyle w:val="StyleFPLeft-006Before4ptAfter4pt"/>
              <w:rPr>
                <w:ins w:id="1692" w:author="SM" w:date="2023-12-04T01:31:00Z"/>
                <w:rFonts w:eastAsia="SimSun" w:hint="eastAsia"/>
                <w:lang w:eastAsia="zh-CN"/>
              </w:rPr>
            </w:pPr>
            <w:ins w:id="1693" w:author="SM" w:date="2023-12-04T01:32:00Z">
              <w:r>
                <w:rPr>
                  <w:rFonts w:eastAsia="SimSun"/>
                  <w:lang w:eastAsia="zh-CN"/>
                </w:rPr>
                <w:t xml:space="preserve">2.   </w:t>
              </w:r>
              <w:r w:rsidRPr="001324B1">
                <w:rPr>
                  <w:rFonts w:eastAsia="SimSun"/>
                  <w:lang w:eastAsia="zh-CN"/>
                </w:rPr>
                <w:t>SDS-2023-0155-TS-0001_R2_notificationURI_target_format_clarification</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6959A" w14:textId="77777777" w:rsidR="00B82950" w:rsidRDefault="00B82950">
      <w:r>
        <w:separator/>
      </w:r>
    </w:p>
  </w:endnote>
  <w:endnote w:type="continuationSeparator" w:id="0">
    <w:p w14:paraId="3E455EB1" w14:textId="77777777" w:rsidR="00B82950" w:rsidRDefault="00B82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1"/>
    <w:family w:val="roman"/>
    <w:pitch w:val="variable"/>
    <w:sig w:usb0="0000A003" w:usb1="00000000" w:usb2="00000000" w:usb3="00000000" w:csb0="00000001" w:csb1="00000000"/>
  </w:font>
  <w:font w:name="TimesNewRoman">
    <w:altName w:val="Times New Roman"/>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Footer"/>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60DE3" w14:textId="77777777" w:rsidR="00B82950" w:rsidRDefault="00B82950">
      <w:r>
        <w:separator/>
      </w:r>
    </w:p>
  </w:footnote>
  <w:footnote w:type="continuationSeparator" w:id="0">
    <w:p w14:paraId="0409F985" w14:textId="77777777" w:rsidR="00B82950" w:rsidRDefault="00B82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8966CAD"/>
    <w:multiLevelType w:val="hybridMultilevel"/>
    <w:tmpl w:val="D6D8C642"/>
    <w:lvl w:ilvl="0" w:tplc="EC028AAE">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1"/>
  </w:num>
  <w:num w:numId="3" w16cid:durableId="327749713">
    <w:abstractNumId w:val="10"/>
  </w:num>
  <w:num w:numId="4" w16cid:durableId="573511528">
    <w:abstractNumId w:val="31"/>
  </w:num>
  <w:num w:numId="5" w16cid:durableId="1455751880">
    <w:abstractNumId w:val="42"/>
  </w:num>
  <w:num w:numId="6" w16cid:durableId="1019350753">
    <w:abstractNumId w:val="2"/>
  </w:num>
  <w:num w:numId="7" w16cid:durableId="1236475640">
    <w:abstractNumId w:val="1"/>
  </w:num>
  <w:num w:numId="8" w16cid:durableId="1023940907">
    <w:abstractNumId w:val="0"/>
  </w:num>
  <w:num w:numId="9" w16cid:durableId="1210725825">
    <w:abstractNumId w:val="33"/>
  </w:num>
  <w:num w:numId="10" w16cid:durableId="1787188622">
    <w:abstractNumId w:val="57"/>
  </w:num>
  <w:num w:numId="11" w16cid:durableId="1577858297">
    <w:abstractNumId w:val="62"/>
  </w:num>
  <w:num w:numId="12" w16cid:durableId="1835029899">
    <w:abstractNumId w:val="31"/>
    <w:lvlOverride w:ilvl="0">
      <w:startOverride w:val="1"/>
    </w:lvlOverride>
  </w:num>
  <w:num w:numId="13" w16cid:durableId="681787602">
    <w:abstractNumId w:val="31"/>
    <w:lvlOverride w:ilvl="0">
      <w:startOverride w:val="1"/>
    </w:lvlOverride>
  </w:num>
  <w:num w:numId="14" w16cid:durableId="1126504511">
    <w:abstractNumId w:val="31"/>
    <w:lvlOverride w:ilvl="0">
      <w:startOverride w:val="1"/>
    </w:lvlOverride>
  </w:num>
  <w:num w:numId="15" w16cid:durableId="677193806">
    <w:abstractNumId w:val="31"/>
    <w:lvlOverride w:ilvl="0">
      <w:startOverride w:val="1"/>
    </w:lvlOverride>
  </w:num>
  <w:num w:numId="16" w16cid:durableId="1486315981">
    <w:abstractNumId w:val="31"/>
    <w:lvlOverride w:ilvl="0">
      <w:startOverride w:val="1"/>
    </w:lvlOverride>
  </w:num>
  <w:num w:numId="17" w16cid:durableId="73404156">
    <w:abstractNumId w:val="31"/>
    <w:lvlOverride w:ilvl="0">
      <w:startOverride w:val="1"/>
    </w:lvlOverride>
  </w:num>
  <w:num w:numId="18" w16cid:durableId="322510881">
    <w:abstractNumId w:val="31"/>
    <w:lvlOverride w:ilvl="0">
      <w:startOverride w:val="1"/>
    </w:lvlOverride>
  </w:num>
  <w:num w:numId="19" w16cid:durableId="1886212392">
    <w:abstractNumId w:val="31"/>
    <w:lvlOverride w:ilvl="0">
      <w:startOverride w:val="1"/>
    </w:lvlOverride>
  </w:num>
  <w:num w:numId="20" w16cid:durableId="633489709">
    <w:abstractNumId w:val="31"/>
    <w:lvlOverride w:ilvl="0">
      <w:startOverride w:val="1"/>
    </w:lvlOverride>
  </w:num>
  <w:num w:numId="21" w16cid:durableId="1587884831">
    <w:abstractNumId w:val="31"/>
    <w:lvlOverride w:ilvl="0">
      <w:startOverride w:val="1"/>
    </w:lvlOverride>
  </w:num>
  <w:num w:numId="22" w16cid:durableId="1872301672">
    <w:abstractNumId w:val="31"/>
    <w:lvlOverride w:ilvl="0">
      <w:startOverride w:val="1"/>
    </w:lvlOverride>
  </w:num>
  <w:num w:numId="23" w16cid:durableId="1333532284">
    <w:abstractNumId w:val="31"/>
    <w:lvlOverride w:ilvl="0">
      <w:startOverride w:val="1"/>
    </w:lvlOverride>
  </w:num>
  <w:num w:numId="24" w16cid:durableId="582688838">
    <w:abstractNumId w:val="31"/>
    <w:lvlOverride w:ilvl="0">
      <w:startOverride w:val="1"/>
    </w:lvlOverride>
  </w:num>
  <w:num w:numId="25" w16cid:durableId="1785154636">
    <w:abstractNumId w:val="63"/>
  </w:num>
  <w:num w:numId="26" w16cid:durableId="255752999">
    <w:abstractNumId w:val="60"/>
  </w:num>
  <w:num w:numId="27" w16cid:durableId="1202548721">
    <w:abstractNumId w:val="32"/>
  </w:num>
  <w:num w:numId="28" w16cid:durableId="1829709925">
    <w:abstractNumId w:val="59"/>
  </w:num>
  <w:num w:numId="29" w16cid:durableId="127364625">
    <w:abstractNumId w:val="52"/>
  </w:num>
  <w:num w:numId="30" w16cid:durableId="859243985">
    <w:abstractNumId w:val="54"/>
  </w:num>
  <w:num w:numId="31" w16cid:durableId="236020632">
    <w:abstractNumId w:val="40"/>
  </w:num>
  <w:num w:numId="32" w16cid:durableId="879441431">
    <w:abstractNumId w:val="11"/>
  </w:num>
  <w:num w:numId="33" w16cid:durableId="608855191">
    <w:abstractNumId w:val="31"/>
    <w:lvlOverride w:ilvl="0">
      <w:startOverride w:val="1"/>
    </w:lvlOverride>
  </w:num>
  <w:num w:numId="34" w16cid:durableId="973023304">
    <w:abstractNumId w:val="21"/>
  </w:num>
  <w:num w:numId="35" w16cid:durableId="1263150464">
    <w:abstractNumId w:val="36"/>
  </w:num>
  <w:num w:numId="36" w16cid:durableId="1973825069">
    <w:abstractNumId w:val="40"/>
  </w:num>
  <w:num w:numId="37" w16cid:durableId="874346144">
    <w:abstractNumId w:val="49"/>
  </w:num>
  <w:num w:numId="38" w16cid:durableId="30618718">
    <w:abstractNumId w:val="6"/>
  </w:num>
  <w:num w:numId="39" w16cid:durableId="1021783687">
    <w:abstractNumId w:val="3"/>
  </w:num>
  <w:num w:numId="40" w16cid:durableId="1062950214">
    <w:abstractNumId w:val="24"/>
  </w:num>
  <w:num w:numId="41" w16cid:durableId="408892370">
    <w:abstractNumId w:val="42"/>
    <w:lvlOverride w:ilvl="0">
      <w:startOverride w:val="1"/>
    </w:lvlOverride>
  </w:num>
  <w:num w:numId="42" w16cid:durableId="38168624">
    <w:abstractNumId w:val="42"/>
    <w:lvlOverride w:ilvl="0">
      <w:startOverride w:val="1"/>
    </w:lvlOverride>
  </w:num>
  <w:num w:numId="43" w16cid:durableId="2062552788">
    <w:abstractNumId w:val="12"/>
  </w:num>
  <w:num w:numId="44" w16cid:durableId="2053922345">
    <w:abstractNumId w:val="27"/>
  </w:num>
  <w:num w:numId="45" w16cid:durableId="967585298">
    <w:abstractNumId w:val="35"/>
  </w:num>
  <w:num w:numId="46" w16cid:durableId="685444733">
    <w:abstractNumId w:val="58"/>
  </w:num>
  <w:num w:numId="47" w16cid:durableId="1174951577">
    <w:abstractNumId w:val="45"/>
  </w:num>
  <w:num w:numId="48" w16cid:durableId="564099986">
    <w:abstractNumId w:val="51"/>
  </w:num>
  <w:num w:numId="49" w16cid:durableId="161703699">
    <w:abstractNumId w:val="18"/>
  </w:num>
  <w:num w:numId="50" w16cid:durableId="7754563">
    <w:abstractNumId w:val="8"/>
  </w:num>
  <w:num w:numId="51" w16cid:durableId="575210312">
    <w:abstractNumId w:val="39"/>
  </w:num>
  <w:num w:numId="52" w16cid:durableId="612131180">
    <w:abstractNumId w:val="55"/>
  </w:num>
  <w:num w:numId="53" w16cid:durableId="635336104">
    <w:abstractNumId w:val="46"/>
  </w:num>
  <w:num w:numId="54" w16cid:durableId="2035182456">
    <w:abstractNumId w:val="30"/>
  </w:num>
  <w:num w:numId="55" w16cid:durableId="1102452224">
    <w:abstractNumId w:val="38"/>
  </w:num>
  <w:num w:numId="56" w16cid:durableId="1254440164">
    <w:abstractNumId w:val="44"/>
  </w:num>
  <w:num w:numId="57" w16cid:durableId="333652453">
    <w:abstractNumId w:val="47"/>
  </w:num>
  <w:num w:numId="58" w16cid:durableId="55906000">
    <w:abstractNumId w:val="13"/>
  </w:num>
  <w:num w:numId="59" w16cid:durableId="920915720">
    <w:abstractNumId w:val="23"/>
  </w:num>
  <w:num w:numId="60" w16cid:durableId="1112701153">
    <w:abstractNumId w:val="29"/>
  </w:num>
  <w:num w:numId="61" w16cid:durableId="1696685780">
    <w:abstractNumId w:val="64"/>
  </w:num>
  <w:num w:numId="62" w16cid:durableId="2088308972">
    <w:abstractNumId w:val="19"/>
  </w:num>
  <w:num w:numId="63" w16cid:durableId="1356733795">
    <w:abstractNumId w:val="50"/>
  </w:num>
  <w:num w:numId="64" w16cid:durableId="2029480797">
    <w:abstractNumId w:val="14"/>
  </w:num>
  <w:num w:numId="65" w16cid:durableId="1354915490">
    <w:abstractNumId w:val="53"/>
  </w:num>
  <w:num w:numId="66" w16cid:durableId="224995916">
    <w:abstractNumId w:val="43"/>
  </w:num>
  <w:num w:numId="67" w16cid:durableId="1173229138">
    <w:abstractNumId w:val="9"/>
  </w:num>
  <w:num w:numId="68" w16cid:durableId="101072193">
    <w:abstractNumId w:val="17"/>
  </w:num>
  <w:num w:numId="69" w16cid:durableId="1820614213">
    <w:abstractNumId w:val="4"/>
  </w:num>
  <w:num w:numId="70" w16cid:durableId="967009566">
    <w:abstractNumId w:val="41"/>
  </w:num>
  <w:num w:numId="71" w16cid:durableId="161358353">
    <w:abstractNumId w:val="20"/>
  </w:num>
  <w:num w:numId="72" w16cid:durableId="1891109161">
    <w:abstractNumId w:val="28"/>
  </w:num>
  <w:num w:numId="73" w16cid:durableId="226502828">
    <w:abstractNumId w:val="26"/>
  </w:num>
  <w:num w:numId="74" w16cid:durableId="1886870250">
    <w:abstractNumId w:val="22"/>
  </w:num>
  <w:num w:numId="75" w16cid:durableId="1147819079">
    <w:abstractNumId w:val="34"/>
  </w:num>
  <w:num w:numId="76" w16cid:durableId="52897205">
    <w:abstractNumId w:val="56"/>
  </w:num>
  <w:num w:numId="77" w16cid:durableId="1366100843">
    <w:abstractNumId w:val="16"/>
  </w:num>
  <w:num w:numId="78" w16cid:durableId="34886973">
    <w:abstractNumId w:val="5"/>
  </w:num>
  <w:num w:numId="79" w16cid:durableId="873543191">
    <w:abstractNumId w:val="48"/>
  </w:num>
  <w:num w:numId="80" w16cid:durableId="1307973953">
    <w:abstractNumId w:val="7"/>
  </w:num>
  <w:num w:numId="81" w16cid:durableId="730618582">
    <w:abstractNumId w:val="37"/>
  </w:num>
  <w:num w:numId="82" w16cid:durableId="2096590190">
    <w:abstractNumId w:val="1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
    <w15:presenceInfo w15:providerId="None" w15:userId="S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8"/>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4B1"/>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3D67"/>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55E"/>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25"/>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CEE"/>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55"/>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ACB"/>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2950"/>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8D7"/>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3A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20B76"/>
    <w:pPr>
      <w:pBdr>
        <w:top w:val="none" w:sz="0" w:space="0" w:color="auto"/>
      </w:pBdr>
      <w:spacing w:before="180"/>
      <w:outlineLvl w:val="1"/>
    </w:pPr>
    <w:rPr>
      <w:sz w:val="32"/>
    </w:rPr>
  </w:style>
  <w:style w:type="paragraph" w:styleId="Heading3">
    <w:name w:val="heading 3"/>
    <w:basedOn w:val="Heading2"/>
    <w:next w:val="Normal"/>
    <w:link w:val="Heading3Char"/>
    <w:qFormat/>
    <w:rsid w:val="00720B76"/>
    <w:pPr>
      <w:spacing w:before="120"/>
      <w:outlineLvl w:val="2"/>
    </w:pPr>
    <w:rPr>
      <w:sz w:val="28"/>
    </w:rPr>
  </w:style>
  <w:style w:type="paragraph" w:styleId="Heading4">
    <w:name w:val="heading 4"/>
    <w:basedOn w:val="Heading3"/>
    <w:next w:val="Normal"/>
    <w:qFormat/>
    <w:rsid w:val="00720B76"/>
    <w:pPr>
      <w:ind w:left="1418" w:hanging="1418"/>
      <w:outlineLvl w:val="3"/>
    </w:pPr>
    <w:rPr>
      <w:sz w:val="24"/>
    </w:rPr>
  </w:style>
  <w:style w:type="paragraph" w:styleId="Heading5">
    <w:name w:val="heading 5"/>
    <w:basedOn w:val="Heading4"/>
    <w:next w:val="Normal"/>
    <w:qFormat/>
    <w:rsid w:val="00720B76"/>
    <w:pPr>
      <w:ind w:left="1701" w:hanging="1701"/>
      <w:outlineLvl w:val="4"/>
    </w:pPr>
    <w:rPr>
      <w:sz w:val="22"/>
    </w:rPr>
  </w:style>
  <w:style w:type="paragraph" w:styleId="Heading6">
    <w:name w:val="heading 6"/>
    <w:basedOn w:val="H6"/>
    <w:next w:val="Normal"/>
    <w:qFormat/>
    <w:rsid w:val="00720B76"/>
    <w:pPr>
      <w:outlineLvl w:val="5"/>
    </w:pPr>
  </w:style>
  <w:style w:type="paragraph" w:styleId="Heading7">
    <w:name w:val="heading 7"/>
    <w:basedOn w:val="H6"/>
    <w:next w:val="Normal"/>
    <w:qFormat/>
    <w:rsid w:val="00720B76"/>
    <w:pPr>
      <w:outlineLvl w:val="6"/>
    </w:pPr>
  </w:style>
  <w:style w:type="paragraph" w:styleId="Heading8">
    <w:name w:val="heading 8"/>
    <w:basedOn w:val="Heading1"/>
    <w:next w:val="Normal"/>
    <w:link w:val="Heading8Char"/>
    <w:qFormat/>
    <w:rsid w:val="00720B76"/>
    <w:pPr>
      <w:ind w:left="0" w:firstLine="0"/>
      <w:outlineLvl w:val="7"/>
    </w:pPr>
  </w:style>
  <w:style w:type="paragraph" w:styleId="Heading9">
    <w:name w:val="heading 9"/>
    <w:basedOn w:val="Heading8"/>
    <w:next w:val="Normal"/>
    <w:qFormat/>
    <w:rsid w:val="00720B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720B76"/>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720B76"/>
    <w:pPr>
      <w:ind w:left="1418" w:hanging="1418"/>
    </w:pPr>
  </w:style>
  <w:style w:type="paragraph" w:styleId="TOC8">
    <w:name w:val="toc 8"/>
    <w:basedOn w:val="TOC1"/>
    <w:uiPriority w:val="39"/>
    <w:rsid w:val="00720B76"/>
    <w:pPr>
      <w:spacing w:before="180"/>
      <w:ind w:left="2693" w:hanging="2693"/>
    </w:pPr>
    <w:rPr>
      <w:b/>
    </w:rPr>
  </w:style>
  <w:style w:type="paragraph" w:styleId="TOC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Header">
    <w:name w:val="header"/>
    <w:link w:val="Header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20B76"/>
    <w:pPr>
      <w:ind w:left="1701" w:hanging="1701"/>
    </w:pPr>
  </w:style>
  <w:style w:type="paragraph" w:styleId="TOC4">
    <w:name w:val="toc 4"/>
    <w:basedOn w:val="TOC3"/>
    <w:uiPriority w:val="39"/>
    <w:rsid w:val="00720B76"/>
    <w:pPr>
      <w:ind w:left="1418" w:hanging="1418"/>
    </w:pPr>
  </w:style>
  <w:style w:type="paragraph" w:styleId="TOC3">
    <w:name w:val="toc 3"/>
    <w:basedOn w:val="TOC2"/>
    <w:uiPriority w:val="39"/>
    <w:rsid w:val="00720B76"/>
    <w:pPr>
      <w:ind w:left="1134" w:hanging="1134"/>
    </w:pPr>
  </w:style>
  <w:style w:type="paragraph" w:styleId="TOC2">
    <w:name w:val="toc 2"/>
    <w:basedOn w:val="TOC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Heading1"/>
    <w:next w:val="Normal"/>
    <w:rsid w:val="00720B76"/>
    <w:pPr>
      <w:outlineLvl w:val="9"/>
    </w:pPr>
  </w:style>
  <w:style w:type="paragraph" w:styleId="Footer">
    <w:name w:val="footer"/>
    <w:basedOn w:val="Header"/>
    <w:link w:val="FooterChar"/>
    <w:rsid w:val="00720B76"/>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20B76"/>
    <w:rPr>
      <w:b/>
      <w:position w:val="6"/>
      <w:sz w:val="16"/>
    </w:rPr>
  </w:style>
  <w:style w:type="paragraph" w:styleId="FootnoteText">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qFormat/>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720B76"/>
    <w:pPr>
      <w:ind w:left="851"/>
    </w:pPr>
  </w:style>
  <w:style w:type="paragraph" w:styleId="ListNumber">
    <w:name w:val="List Number"/>
    <w:basedOn w:val="List"/>
    <w:rsid w:val="00720B76"/>
  </w:style>
  <w:style w:type="paragraph" w:styleId="List">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720B76"/>
    <w:pPr>
      <w:ind w:left="1985" w:hanging="1985"/>
    </w:pPr>
  </w:style>
  <w:style w:type="paragraph" w:styleId="TOC7">
    <w:name w:val="toc 7"/>
    <w:basedOn w:val="TOC6"/>
    <w:next w:val="Normal"/>
    <w:uiPriority w:val="39"/>
    <w:rsid w:val="00720B76"/>
    <w:pPr>
      <w:ind w:left="2268" w:hanging="2268"/>
    </w:pPr>
  </w:style>
  <w:style w:type="paragraph" w:styleId="ListBullet2">
    <w:name w:val="List Bullet 2"/>
    <w:basedOn w:val="ListBullet"/>
    <w:rsid w:val="00720B76"/>
    <w:pPr>
      <w:ind w:left="851"/>
    </w:pPr>
  </w:style>
  <w:style w:type="paragraph" w:styleId="ListBullet">
    <w:name w:val="List Bullet"/>
    <w:basedOn w:val="List"/>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20B76"/>
    <w:pPr>
      <w:ind w:left="1135"/>
    </w:pPr>
  </w:style>
  <w:style w:type="paragraph" w:styleId="List2">
    <w:name w:val="List 2"/>
    <w:basedOn w:val="List"/>
    <w:rsid w:val="00720B76"/>
    <w:pPr>
      <w:ind w:left="851"/>
    </w:pPr>
  </w:style>
  <w:style w:type="paragraph" w:styleId="List3">
    <w:name w:val="List 3"/>
    <w:basedOn w:val="List2"/>
    <w:rsid w:val="00720B76"/>
    <w:pPr>
      <w:ind w:left="1135"/>
    </w:pPr>
  </w:style>
  <w:style w:type="paragraph" w:styleId="List4">
    <w:name w:val="List 4"/>
    <w:basedOn w:val="List3"/>
    <w:rsid w:val="00720B76"/>
    <w:pPr>
      <w:ind w:left="1418"/>
    </w:pPr>
  </w:style>
  <w:style w:type="paragraph" w:styleId="List5">
    <w:name w:val="List 5"/>
    <w:basedOn w:val="List4"/>
    <w:rsid w:val="00720B76"/>
    <w:pPr>
      <w:ind w:left="1702"/>
    </w:pPr>
  </w:style>
  <w:style w:type="paragraph" w:styleId="ListBullet4">
    <w:name w:val="List Bullet 4"/>
    <w:basedOn w:val="ListBullet3"/>
    <w:rsid w:val="00720B76"/>
    <w:pPr>
      <w:ind w:left="1418"/>
    </w:pPr>
  </w:style>
  <w:style w:type="paragraph" w:styleId="ListBullet5">
    <w:name w:val="List Bullet 5"/>
    <w:basedOn w:val="ListBullet4"/>
    <w:rsid w:val="00720B76"/>
    <w:pPr>
      <w:ind w:left="1702"/>
    </w:pPr>
  </w:style>
  <w:style w:type="paragraph" w:customStyle="1" w:styleId="B20">
    <w:name w:val="B2"/>
    <w:basedOn w:val="List2"/>
    <w:rsid w:val="00720B76"/>
    <w:pPr>
      <w:ind w:left="1191" w:hanging="454"/>
    </w:pPr>
  </w:style>
  <w:style w:type="paragraph" w:customStyle="1" w:styleId="B30">
    <w:name w:val="B3"/>
    <w:basedOn w:val="List3"/>
    <w:rsid w:val="00720B76"/>
    <w:pPr>
      <w:ind w:left="1645" w:hanging="454"/>
    </w:pPr>
  </w:style>
  <w:style w:type="paragraph" w:customStyle="1" w:styleId="B4">
    <w:name w:val="B4"/>
    <w:basedOn w:val="List4"/>
    <w:rsid w:val="00720B76"/>
    <w:pPr>
      <w:ind w:left="2098" w:hanging="454"/>
    </w:pPr>
  </w:style>
  <w:style w:type="paragraph" w:customStyle="1" w:styleId="B5">
    <w:name w:val="B5"/>
    <w:basedOn w:val="List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IndexHeading">
    <w:name w:val="index heading"/>
    <w:basedOn w:val="Normal"/>
    <w:next w:val="Normal"/>
    <w:semiHidden/>
    <w:rsid w:val="007F39CA"/>
    <w:pPr>
      <w:pBdr>
        <w:top w:val="single" w:sz="12" w:space="0" w:color="auto"/>
      </w:pBdr>
      <w:spacing w:before="360" w:after="240"/>
    </w:pPr>
    <w:rPr>
      <w:b/>
      <w:i/>
      <w:sz w:val="26"/>
    </w:rPr>
  </w:style>
  <w:style w:type="character" w:styleId="Hyperlink">
    <w:name w:val="Hyperlink"/>
    <w:uiPriority w:val="99"/>
    <w:rsid w:val="007F39CA"/>
    <w:rPr>
      <w:color w:val="0000FF"/>
      <w:u w:val="single"/>
    </w:rPr>
  </w:style>
  <w:style w:type="character" w:styleId="FollowedHyperlink">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BodyText">
    <w:name w:val="Body Text"/>
    <w:basedOn w:val="Normal"/>
    <w:rsid w:val="007F39CA"/>
    <w:pPr>
      <w:keepNext/>
      <w:spacing w:after="140"/>
    </w:pPr>
  </w:style>
  <w:style w:type="paragraph" w:styleId="BlockText">
    <w:name w:val="Block Text"/>
    <w:basedOn w:val="Normal"/>
    <w:rsid w:val="007F39CA"/>
    <w:pPr>
      <w:spacing w:after="120"/>
      <w:ind w:left="1440" w:right="1440"/>
    </w:pPr>
  </w:style>
  <w:style w:type="paragraph" w:styleId="BodyText2">
    <w:name w:val="Body Text 2"/>
    <w:basedOn w:val="Normal"/>
    <w:rsid w:val="007F39CA"/>
    <w:pPr>
      <w:spacing w:after="120" w:line="480" w:lineRule="auto"/>
    </w:pPr>
  </w:style>
  <w:style w:type="paragraph" w:styleId="BodyText3">
    <w:name w:val="Body Text 3"/>
    <w:basedOn w:val="Normal"/>
    <w:rsid w:val="007F39CA"/>
    <w:pPr>
      <w:spacing w:after="120"/>
    </w:pPr>
    <w:rPr>
      <w:sz w:val="16"/>
      <w:szCs w:val="16"/>
    </w:rPr>
  </w:style>
  <w:style w:type="paragraph" w:styleId="BodyTextFirstIndent">
    <w:name w:val="Body Text First Indent"/>
    <w:basedOn w:val="BodyText"/>
    <w:rsid w:val="007F39CA"/>
    <w:pPr>
      <w:keepNext w:val="0"/>
      <w:spacing w:after="120"/>
      <w:ind w:firstLine="210"/>
    </w:pPr>
  </w:style>
  <w:style w:type="paragraph" w:styleId="BodyTextIndent">
    <w:name w:val="Body Text Indent"/>
    <w:basedOn w:val="Normal"/>
    <w:rsid w:val="007F39CA"/>
    <w:pPr>
      <w:spacing w:after="120"/>
      <w:ind w:left="283"/>
    </w:pPr>
  </w:style>
  <w:style w:type="paragraph" w:styleId="BodyTextFirstIndent2">
    <w:name w:val="Body Text First Indent 2"/>
    <w:basedOn w:val="BodyTextIndent"/>
    <w:rsid w:val="007F39CA"/>
    <w:pPr>
      <w:ind w:firstLine="210"/>
    </w:pPr>
  </w:style>
  <w:style w:type="paragraph" w:styleId="BodyTextIndent2">
    <w:name w:val="Body Text Indent 2"/>
    <w:basedOn w:val="Normal"/>
    <w:rsid w:val="007F39CA"/>
    <w:pPr>
      <w:spacing w:after="120" w:line="480" w:lineRule="auto"/>
      <w:ind w:left="283"/>
    </w:pPr>
  </w:style>
  <w:style w:type="paragraph" w:styleId="BodyTextIndent3">
    <w:name w:val="Body Text Indent 3"/>
    <w:basedOn w:val="Normal"/>
    <w:rsid w:val="007F39CA"/>
    <w:pPr>
      <w:spacing w:after="120"/>
      <w:ind w:left="283"/>
    </w:pPr>
    <w:rPr>
      <w:sz w:val="16"/>
      <w:szCs w:val="16"/>
    </w:rPr>
  </w:style>
  <w:style w:type="paragraph" w:styleId="Caption">
    <w:name w:val="caption"/>
    <w:basedOn w:val="Normal"/>
    <w:next w:val="Normal"/>
    <w:uiPriority w:val="35"/>
    <w:qFormat/>
    <w:rsid w:val="007F39CA"/>
    <w:pPr>
      <w:spacing w:before="120" w:after="120"/>
    </w:pPr>
    <w:rPr>
      <w:b/>
      <w:bCs/>
    </w:rPr>
  </w:style>
  <w:style w:type="paragraph" w:styleId="Closing">
    <w:name w:val="Closing"/>
    <w:basedOn w:val="Normal"/>
    <w:rsid w:val="007F39CA"/>
    <w:pPr>
      <w:ind w:left="4252"/>
    </w:pPr>
  </w:style>
  <w:style w:type="character" w:styleId="CommentReference">
    <w:name w:val="annotation reference"/>
    <w:rsid w:val="007F39CA"/>
    <w:rPr>
      <w:sz w:val="16"/>
      <w:szCs w:val="16"/>
    </w:rPr>
  </w:style>
  <w:style w:type="paragraph" w:styleId="CommentText">
    <w:name w:val="annotation text"/>
    <w:basedOn w:val="Normal"/>
    <w:link w:val="CommentTextChar2"/>
    <w:rsid w:val="007F39CA"/>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7F39CA"/>
  </w:style>
  <w:style w:type="paragraph" w:styleId="DocumentMap">
    <w:name w:val="Document Map"/>
    <w:basedOn w:val="Normal"/>
    <w:semiHidden/>
    <w:rsid w:val="007F39CA"/>
    <w:pPr>
      <w:shd w:val="clear" w:color="auto" w:fill="000080"/>
    </w:pPr>
    <w:rPr>
      <w:rFonts w:ascii="Tahoma" w:hAnsi="Tahoma" w:cs="Tahoma"/>
    </w:rPr>
  </w:style>
  <w:style w:type="paragraph" w:styleId="E-mailSignature">
    <w:name w:val="E-mail Signature"/>
    <w:basedOn w:val="Normal"/>
    <w:rsid w:val="007F39CA"/>
  </w:style>
  <w:style w:type="character" w:styleId="Emphasis">
    <w:name w:val="Emphasis"/>
    <w:qFormat/>
    <w:rsid w:val="007F39CA"/>
    <w:rPr>
      <w:i/>
      <w:iCs/>
    </w:rPr>
  </w:style>
  <w:style w:type="character" w:styleId="EndnoteReference">
    <w:name w:val="endnote reference"/>
    <w:semiHidden/>
    <w:rsid w:val="007F39CA"/>
    <w:rPr>
      <w:vertAlign w:val="superscript"/>
    </w:rPr>
  </w:style>
  <w:style w:type="paragraph" w:styleId="EndnoteText">
    <w:name w:val="endnote text"/>
    <w:basedOn w:val="Normal"/>
    <w:semiHidden/>
    <w:rsid w:val="007F39CA"/>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7F39CA"/>
    <w:rPr>
      <w:rFonts w:ascii="Arial" w:hAnsi="Arial" w:cs="Arial"/>
    </w:rPr>
  </w:style>
  <w:style w:type="character" w:styleId="HTMLAcronym">
    <w:name w:val="HTML Acronym"/>
    <w:basedOn w:val="DefaultParagraphFont"/>
    <w:rsid w:val="007F39CA"/>
  </w:style>
  <w:style w:type="paragraph" w:styleId="HTMLAddress">
    <w:name w:val="HTML Address"/>
    <w:basedOn w:val="Normal"/>
    <w:rsid w:val="007F39CA"/>
    <w:rPr>
      <w:i/>
      <w:iCs/>
    </w:rPr>
  </w:style>
  <w:style w:type="character" w:styleId="HTMLCite">
    <w:name w:val="HTML Cite"/>
    <w:rsid w:val="007F39CA"/>
    <w:rPr>
      <w:i/>
      <w:iCs/>
    </w:rPr>
  </w:style>
  <w:style w:type="character" w:styleId="HTMLCode">
    <w:name w:val="HTML Code"/>
    <w:rsid w:val="007F39CA"/>
    <w:rPr>
      <w:rFonts w:ascii="Courier New" w:hAnsi="Courier New"/>
      <w:sz w:val="20"/>
      <w:szCs w:val="20"/>
    </w:rPr>
  </w:style>
  <w:style w:type="character" w:styleId="HTMLDefinition">
    <w:name w:val="HTML Definition"/>
    <w:rsid w:val="007F39CA"/>
    <w:rPr>
      <w:i/>
      <w:iCs/>
    </w:rPr>
  </w:style>
  <w:style w:type="character" w:styleId="HTMLKeyboard">
    <w:name w:val="HTML Keyboard"/>
    <w:rsid w:val="007F39CA"/>
    <w:rPr>
      <w:rFonts w:ascii="Courier New" w:hAnsi="Courier New"/>
      <w:sz w:val="20"/>
      <w:szCs w:val="20"/>
    </w:rPr>
  </w:style>
  <w:style w:type="paragraph" w:styleId="HTMLPreformatted">
    <w:name w:val="HTML Preformatted"/>
    <w:basedOn w:val="Normal"/>
    <w:rsid w:val="007F39CA"/>
    <w:rPr>
      <w:rFonts w:ascii="Courier New" w:hAnsi="Courier New" w:cs="Courier New"/>
    </w:rPr>
  </w:style>
  <w:style w:type="character" w:styleId="HTMLSample">
    <w:name w:val="HTML Sample"/>
    <w:rsid w:val="007F39CA"/>
    <w:rPr>
      <w:rFonts w:ascii="Courier New" w:hAnsi="Courier New"/>
    </w:rPr>
  </w:style>
  <w:style w:type="character" w:styleId="HTMLTypewriter">
    <w:name w:val="HTML Typewriter"/>
    <w:rsid w:val="007F39CA"/>
    <w:rPr>
      <w:rFonts w:ascii="Courier New" w:hAnsi="Courier New"/>
      <w:sz w:val="20"/>
      <w:szCs w:val="20"/>
    </w:rPr>
  </w:style>
  <w:style w:type="character" w:styleId="HTMLVariable">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LineNumber">
    <w:name w:val="line number"/>
    <w:basedOn w:val="DefaultParagraphFont"/>
    <w:rsid w:val="007F39CA"/>
  </w:style>
  <w:style w:type="paragraph" w:styleId="ListContinue">
    <w:name w:val="List Continue"/>
    <w:basedOn w:val="Normal"/>
    <w:rsid w:val="007F39CA"/>
    <w:pPr>
      <w:spacing w:after="120"/>
      <w:ind w:left="283"/>
    </w:pPr>
  </w:style>
  <w:style w:type="paragraph" w:styleId="ListContinue2">
    <w:name w:val="List Continue 2"/>
    <w:basedOn w:val="Normal"/>
    <w:rsid w:val="007F39CA"/>
    <w:pPr>
      <w:spacing w:after="120"/>
      <w:ind w:left="566"/>
    </w:pPr>
  </w:style>
  <w:style w:type="paragraph" w:styleId="ListContinue3">
    <w:name w:val="List Continue 3"/>
    <w:basedOn w:val="Normal"/>
    <w:rsid w:val="007F39CA"/>
    <w:pPr>
      <w:spacing w:after="120"/>
      <w:ind w:left="849"/>
    </w:pPr>
  </w:style>
  <w:style w:type="paragraph" w:styleId="ListContinue4">
    <w:name w:val="List Continue 4"/>
    <w:basedOn w:val="Normal"/>
    <w:rsid w:val="007F39CA"/>
    <w:pPr>
      <w:spacing w:after="120"/>
      <w:ind w:left="1132"/>
    </w:pPr>
  </w:style>
  <w:style w:type="paragraph" w:styleId="ListContinue5">
    <w:name w:val="List Continue 5"/>
    <w:basedOn w:val="Normal"/>
    <w:rsid w:val="007F39CA"/>
    <w:pPr>
      <w:spacing w:after="120"/>
      <w:ind w:left="1415"/>
    </w:pPr>
  </w:style>
  <w:style w:type="paragraph" w:styleId="ListNumber3">
    <w:name w:val="List Number 3"/>
    <w:basedOn w:val="Normal"/>
    <w:rsid w:val="007F39CA"/>
    <w:pPr>
      <w:numPr>
        <w:numId w:val="6"/>
      </w:numPr>
    </w:pPr>
  </w:style>
  <w:style w:type="paragraph" w:styleId="ListNumber4">
    <w:name w:val="List Number 4"/>
    <w:basedOn w:val="Normal"/>
    <w:rsid w:val="007F39CA"/>
    <w:pPr>
      <w:numPr>
        <w:numId w:val="7"/>
      </w:numPr>
    </w:pPr>
  </w:style>
  <w:style w:type="paragraph" w:styleId="ListNumber5">
    <w:name w:val="List Number 5"/>
    <w:basedOn w:val="Normal"/>
    <w:rsid w:val="007F39CA"/>
    <w:pPr>
      <w:numPr>
        <w:numId w:val="8"/>
      </w:numPr>
    </w:pPr>
  </w:style>
  <w:style w:type="paragraph" w:styleId="MacroText">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NormalIndent">
    <w:name w:val="Normal Indent"/>
    <w:basedOn w:val="Normal"/>
    <w:rsid w:val="007F39CA"/>
    <w:pPr>
      <w:ind w:left="720"/>
    </w:pPr>
  </w:style>
  <w:style w:type="paragraph" w:styleId="NoteHeading">
    <w:name w:val="Note Heading"/>
    <w:basedOn w:val="Normal"/>
    <w:next w:val="Normal"/>
    <w:rsid w:val="007F39CA"/>
  </w:style>
  <w:style w:type="character" w:styleId="PageNumber">
    <w:name w:val="page number"/>
    <w:basedOn w:val="DefaultParagraphFont"/>
    <w:rsid w:val="007F39CA"/>
  </w:style>
  <w:style w:type="paragraph" w:styleId="PlainText">
    <w:name w:val="Plain Text"/>
    <w:basedOn w:val="Normal"/>
    <w:link w:val="PlainTextChar"/>
    <w:uiPriority w:val="99"/>
    <w:rsid w:val="007F39CA"/>
    <w:rPr>
      <w:rFonts w:ascii="Courier New" w:hAnsi="Courier New"/>
    </w:rPr>
  </w:style>
  <w:style w:type="paragraph" w:styleId="Salutation">
    <w:name w:val="Salutation"/>
    <w:basedOn w:val="Normal"/>
    <w:next w:val="Normal"/>
    <w:rsid w:val="007F39CA"/>
  </w:style>
  <w:style w:type="paragraph" w:styleId="Signature">
    <w:name w:val="Signature"/>
    <w:basedOn w:val="Normal"/>
    <w:rsid w:val="007F39CA"/>
    <w:pPr>
      <w:ind w:left="4252"/>
    </w:pPr>
  </w:style>
  <w:style w:type="character" w:styleId="Strong">
    <w:name w:val="Strong"/>
    <w:qFormat/>
    <w:rsid w:val="007F39CA"/>
    <w:rPr>
      <w:b/>
      <w:bCs/>
    </w:rPr>
  </w:style>
  <w:style w:type="paragraph" w:styleId="Subtitle">
    <w:name w:val="Subtitle"/>
    <w:basedOn w:val="Normal"/>
    <w:qFormat/>
    <w:rsid w:val="007F39CA"/>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7F39CA"/>
    <w:pPr>
      <w:ind w:left="200" w:hanging="200"/>
    </w:pPr>
  </w:style>
  <w:style w:type="paragraph" w:styleId="TableofFigures">
    <w:name w:val="table of figures"/>
    <w:basedOn w:val="Normal"/>
    <w:next w:val="Normal"/>
    <w:semiHidden/>
    <w:rsid w:val="007F39CA"/>
    <w:pPr>
      <w:ind w:left="400" w:hanging="400"/>
    </w:pPr>
  </w:style>
  <w:style w:type="paragraph" w:styleId="Title">
    <w:name w:val="Title"/>
    <w:basedOn w:val="Normal"/>
    <w:qFormat/>
    <w:rsid w:val="007F39CA"/>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1.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microsoft.com/office/2011/relationships/people" Target="people.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8</TotalTime>
  <Pages>430</Pages>
  <Words>139792</Words>
  <Characters>835962</Characters>
  <Application>Microsoft Office Word</Application>
  <DocSecurity>0</DocSecurity>
  <Lines>46442</Lines>
  <Paragraphs>40656</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935098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SM</cp:lastModifiedBy>
  <cp:revision>3</cp:revision>
  <cp:lastPrinted>2016-08-26T14:37:00Z</cp:lastPrinted>
  <dcterms:created xsi:type="dcterms:W3CDTF">2023-12-03T16:30:00Z</dcterms:created>
  <dcterms:modified xsi:type="dcterms:W3CDTF">2023-12-03T16:40:00Z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